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11368" w14:textId="682DB6C6" w:rsidR="003A043D" w:rsidRPr="006E1EED" w:rsidRDefault="003A043D" w:rsidP="006E1EED">
      <w:pPr>
        <w:pStyle w:val="Header"/>
        <w:tabs>
          <w:tab w:val="right" w:pos="9639"/>
        </w:tabs>
        <w:rPr>
          <w:rFonts w:cs="Arial"/>
          <w:bCs/>
          <w:sz w:val="22"/>
        </w:rPr>
      </w:pPr>
      <w:bookmarkStart w:id="0" w:name="_GoBack"/>
      <w:bookmarkEnd w:id="0"/>
      <w:r w:rsidRPr="006E1EED">
        <w:rPr>
          <w:rFonts w:cs="Arial"/>
          <w:bCs/>
          <w:sz w:val="22"/>
        </w:rPr>
        <w:t>3GPP TSG-RAN WG1 Meeting #10</w:t>
      </w:r>
      <w:r w:rsidR="00CC4168" w:rsidRPr="006E1EED">
        <w:rPr>
          <w:rFonts w:cs="Arial"/>
          <w:bCs/>
          <w:sz w:val="22"/>
        </w:rPr>
        <w:t>3</w:t>
      </w:r>
      <w:r w:rsidRPr="006E1EED">
        <w:rPr>
          <w:rFonts w:cs="Arial"/>
          <w:bCs/>
          <w:sz w:val="22"/>
        </w:rPr>
        <w:t>-e</w:t>
      </w:r>
      <w:r w:rsidRPr="006E1EED">
        <w:rPr>
          <w:rFonts w:cs="Arial"/>
          <w:bCs/>
          <w:sz w:val="22"/>
        </w:rPr>
        <w:tab/>
        <w:t>Tdoc R1-</w:t>
      </w:r>
      <w:r w:rsidR="00937267" w:rsidRPr="00937267">
        <w:rPr>
          <w:rFonts w:cs="Arial"/>
          <w:bCs/>
          <w:sz w:val="22"/>
        </w:rPr>
        <w:t>2009795</w:t>
      </w:r>
    </w:p>
    <w:p w14:paraId="743E4011" w14:textId="64D5559C" w:rsidR="00447E11" w:rsidRPr="00C66FA3" w:rsidRDefault="00447E11" w:rsidP="00447E11">
      <w:pPr>
        <w:pStyle w:val="Header"/>
        <w:tabs>
          <w:tab w:val="right" w:pos="9639"/>
        </w:tabs>
        <w:rPr>
          <w:rFonts w:cs="Arial"/>
          <w:bCs/>
          <w:sz w:val="22"/>
        </w:rPr>
      </w:pPr>
      <w:r w:rsidRPr="0042310C">
        <w:rPr>
          <w:rFonts w:cs="Arial"/>
          <w:bCs/>
          <w:sz w:val="22"/>
        </w:rPr>
        <w:t xml:space="preserve">e-Meeting, </w:t>
      </w:r>
      <w:r w:rsidR="00E76A08" w:rsidRPr="00331CDF">
        <w:rPr>
          <w:rFonts w:cs="Arial"/>
          <w:bCs/>
          <w:sz w:val="22"/>
        </w:rPr>
        <w:t>October 26th – November 13th, 2020</w:t>
      </w:r>
      <w:r w:rsidRPr="0042310C">
        <w:rPr>
          <w:rFonts w:cs="Arial"/>
          <w:bCs/>
          <w:sz w:val="22"/>
        </w:rPr>
        <w:br/>
      </w:r>
      <w:r w:rsidRPr="0042310C">
        <w:rPr>
          <w:rFonts w:cs="Arial"/>
          <w:bCs/>
          <w:sz w:val="22"/>
        </w:rPr>
        <w:br/>
      </w:r>
    </w:p>
    <w:p w14:paraId="132CC111" w14:textId="48B151F2" w:rsidR="00447E11" w:rsidRPr="00C66FA3" w:rsidRDefault="00447E11" w:rsidP="00447E11">
      <w:pPr>
        <w:spacing w:after="60"/>
        <w:ind w:left="1985" w:hanging="1985"/>
        <w:rPr>
          <w:rFonts w:ascii="Arial" w:hAnsi="Arial" w:cs="Arial"/>
          <w:b/>
        </w:rPr>
      </w:pPr>
      <w:r w:rsidRPr="00C66FA3">
        <w:rPr>
          <w:rFonts w:ascii="Arial" w:hAnsi="Arial" w:cs="Arial"/>
          <w:b/>
        </w:rPr>
        <w:t>Agenda Item:</w:t>
      </w:r>
      <w:r w:rsidRPr="00C66FA3">
        <w:rPr>
          <w:rFonts w:ascii="Arial" w:hAnsi="Arial" w:cs="Arial"/>
          <w:b/>
        </w:rPr>
        <w:tab/>
        <w:t>8.</w:t>
      </w:r>
      <w:r w:rsidR="00AC45EE">
        <w:rPr>
          <w:rFonts w:ascii="Arial" w:hAnsi="Arial" w:cs="Arial"/>
          <w:b/>
        </w:rPr>
        <w:t>6.1</w:t>
      </w:r>
      <w:r w:rsidRPr="00C66FA3">
        <w:rPr>
          <w:rFonts w:ascii="Arial" w:hAnsi="Arial" w:cs="Arial"/>
          <w:b/>
        </w:rPr>
        <w:br/>
      </w:r>
    </w:p>
    <w:p w14:paraId="36F76A70" w14:textId="3CBF182B" w:rsidR="00447E11" w:rsidRPr="00C66FA3" w:rsidRDefault="00447E11" w:rsidP="00447E11">
      <w:pPr>
        <w:spacing w:after="60"/>
        <w:ind w:left="1985" w:hanging="1985"/>
        <w:rPr>
          <w:rFonts w:ascii="Arial" w:hAnsi="Arial" w:cs="Arial"/>
          <w:b/>
        </w:rPr>
      </w:pPr>
      <w:r w:rsidRPr="00C66FA3">
        <w:rPr>
          <w:rFonts w:ascii="Arial" w:hAnsi="Arial" w:cs="Arial"/>
          <w:b/>
        </w:rPr>
        <w:t>Title:</w:t>
      </w:r>
      <w:r w:rsidRPr="00C66FA3">
        <w:rPr>
          <w:rFonts w:ascii="Arial" w:hAnsi="Arial" w:cs="Arial"/>
          <w:b/>
        </w:rPr>
        <w:tab/>
      </w:r>
      <w:r w:rsidR="00E60348">
        <w:rPr>
          <w:rFonts w:ascii="Arial" w:hAnsi="Arial" w:cs="Arial"/>
          <w:b/>
        </w:rPr>
        <w:t>FL</w:t>
      </w:r>
      <w:r w:rsidRPr="00C66FA3">
        <w:rPr>
          <w:rFonts w:ascii="Arial" w:hAnsi="Arial" w:cs="Arial"/>
          <w:b/>
        </w:rPr>
        <w:t xml:space="preserve"> summary #</w:t>
      </w:r>
      <w:r w:rsidR="0073203B">
        <w:rPr>
          <w:rFonts w:ascii="Arial" w:hAnsi="Arial" w:cs="Arial"/>
          <w:b/>
        </w:rPr>
        <w:t>7</w:t>
      </w:r>
      <w:r w:rsidRPr="00C66FA3">
        <w:rPr>
          <w:rFonts w:ascii="Arial" w:hAnsi="Arial" w:cs="Arial"/>
          <w:b/>
        </w:rPr>
        <w:t xml:space="preserve"> for </w:t>
      </w:r>
      <w:r w:rsidR="00E60348" w:rsidRPr="00E60348">
        <w:rPr>
          <w:rFonts w:ascii="Arial" w:hAnsi="Arial" w:cs="Arial"/>
          <w:b/>
        </w:rPr>
        <w:t>Potential UE complexity reduction features</w:t>
      </w:r>
      <w:r w:rsidR="00E60348">
        <w:rPr>
          <w:rFonts w:ascii="Arial" w:hAnsi="Arial" w:cs="Arial"/>
          <w:b/>
        </w:rPr>
        <w:t xml:space="preserve"> for RedCap</w:t>
      </w:r>
      <w:r w:rsidRPr="00C66FA3">
        <w:rPr>
          <w:rFonts w:ascii="Arial" w:hAnsi="Arial" w:cs="Arial"/>
          <w:b/>
        </w:rPr>
        <w:br/>
      </w:r>
    </w:p>
    <w:p w14:paraId="4CBB2C8B" w14:textId="30CA711C"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Source:</w:t>
      </w:r>
      <w:r w:rsidRPr="00930ED5">
        <w:rPr>
          <w:rFonts w:ascii="Arial" w:hAnsi="Arial" w:cs="Arial"/>
          <w:b/>
          <w:lang w:val="en-US"/>
        </w:rPr>
        <w:tab/>
      </w:r>
      <w:r w:rsidR="00F84891">
        <w:rPr>
          <w:rFonts w:ascii="Arial" w:hAnsi="Arial" w:cs="Arial"/>
          <w:b/>
          <w:lang w:val="en-US"/>
        </w:rPr>
        <w:t>Moderator</w:t>
      </w:r>
      <w:r w:rsidRPr="00930ED5">
        <w:rPr>
          <w:rFonts w:ascii="Arial" w:hAnsi="Arial" w:cs="Arial"/>
          <w:b/>
          <w:lang w:val="en-US"/>
        </w:rPr>
        <w:t xml:space="preserve"> (Ericsson)</w:t>
      </w:r>
      <w:r w:rsidRPr="00930ED5">
        <w:rPr>
          <w:rFonts w:ascii="Arial" w:hAnsi="Arial" w:cs="Arial"/>
          <w:b/>
          <w:lang w:val="en-US"/>
        </w:rPr>
        <w:br/>
      </w:r>
    </w:p>
    <w:p w14:paraId="43A8B2E1" w14:textId="77777777"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Document for:</w:t>
      </w:r>
      <w:r w:rsidRPr="00930ED5">
        <w:rPr>
          <w:rFonts w:ascii="Arial" w:hAnsi="Arial" w:cs="Arial"/>
          <w:b/>
          <w:lang w:val="en-US"/>
        </w:rPr>
        <w:tab/>
        <w:t>Discussion, Decision</w:t>
      </w:r>
    </w:p>
    <w:p w14:paraId="45500C18" w14:textId="334226AB" w:rsidR="00010432" w:rsidRDefault="00010432"/>
    <w:p w14:paraId="2AECD0CF" w14:textId="77777777" w:rsidR="00010432" w:rsidRDefault="002703F5">
      <w:pPr>
        <w:pStyle w:val="Heading1"/>
      </w:pPr>
      <w:bookmarkStart w:id="1" w:name="foreword"/>
      <w:bookmarkStart w:id="2" w:name="scope"/>
      <w:bookmarkStart w:id="3" w:name="_Toc42034909"/>
      <w:bookmarkStart w:id="4" w:name="_Toc42211920"/>
      <w:bookmarkEnd w:id="1"/>
      <w:bookmarkEnd w:id="2"/>
      <w:r>
        <w:t>1</w:t>
      </w:r>
      <w:r>
        <w:tab/>
        <w:t>Introduction</w:t>
      </w:r>
      <w:bookmarkEnd w:id="3"/>
      <w:bookmarkEnd w:id="4"/>
    </w:p>
    <w:p w14:paraId="7BD94307" w14:textId="51F57353" w:rsidR="00C07749" w:rsidRDefault="00716CE1" w:rsidP="003A0267">
      <w:pPr>
        <w:jc w:val="both"/>
        <w:rPr>
          <w:lang w:val="en-US"/>
        </w:rPr>
      </w:pPr>
      <w:r>
        <w:rPr>
          <w:lang w:val="en-US"/>
        </w:rPr>
        <w:t>C</w:t>
      </w:r>
      <w:r w:rsidR="00CE3E07" w:rsidRPr="00CE3E07">
        <w:rPr>
          <w:lang w:val="en-US"/>
        </w:rPr>
        <w:t>ontributions [1] – [</w:t>
      </w:r>
      <w:r w:rsidR="00700E83">
        <w:rPr>
          <w:lang w:val="en-US"/>
        </w:rPr>
        <w:t>28</w:t>
      </w:r>
      <w:r w:rsidR="00CE3E07" w:rsidRPr="00CE3E07">
        <w:rPr>
          <w:lang w:val="en-US"/>
        </w:rPr>
        <w:t xml:space="preserve">] submitted to </w:t>
      </w:r>
      <w:r>
        <w:rPr>
          <w:lang w:val="en-US"/>
        </w:rPr>
        <w:t xml:space="preserve">RAN1#103e </w:t>
      </w:r>
      <w:r w:rsidR="00CE3E07" w:rsidRPr="00CE3E07">
        <w:rPr>
          <w:lang w:val="en-US"/>
        </w:rPr>
        <w:t xml:space="preserve">AI 8.6.1 plus </w:t>
      </w:r>
      <w:r w:rsidR="002C56A1">
        <w:rPr>
          <w:lang w:val="en-US"/>
        </w:rPr>
        <w:t xml:space="preserve">relevant parts from </w:t>
      </w:r>
      <w:r w:rsidR="00CE3E07" w:rsidRPr="00CE3E07">
        <w:rPr>
          <w:lang w:val="en-US"/>
        </w:rPr>
        <w:t>a few contributions [</w:t>
      </w:r>
      <w:r w:rsidR="001A62C6">
        <w:rPr>
          <w:lang w:val="en-US"/>
        </w:rPr>
        <w:t>29</w:t>
      </w:r>
      <w:r w:rsidR="00CE3E07" w:rsidRPr="00CE3E07">
        <w:rPr>
          <w:lang w:val="en-US"/>
        </w:rPr>
        <w:t>] – [</w:t>
      </w:r>
      <w:r w:rsidR="001A62C6">
        <w:rPr>
          <w:lang w:val="en-US"/>
        </w:rPr>
        <w:t>34</w:t>
      </w:r>
      <w:r w:rsidR="00CE3E07" w:rsidRPr="00CE3E07">
        <w:rPr>
          <w:lang w:val="en-US"/>
        </w:rPr>
        <w:t>] that were submitted to other agenda items under AI 8.6</w:t>
      </w:r>
      <w:r w:rsidR="00417B47">
        <w:rPr>
          <w:lang w:val="en-US"/>
        </w:rPr>
        <w:t xml:space="preserve">, as well as </w:t>
      </w:r>
      <w:r w:rsidR="00CA0690">
        <w:rPr>
          <w:lang w:val="en-US"/>
        </w:rPr>
        <w:t>initial evaluation results in [35]</w:t>
      </w:r>
      <w:r w:rsidR="00417B47">
        <w:rPr>
          <w:lang w:val="en-US"/>
        </w:rPr>
        <w:t xml:space="preserve">, were </w:t>
      </w:r>
      <w:r>
        <w:rPr>
          <w:lang w:val="en-US"/>
        </w:rPr>
        <w:t xml:space="preserve">summarized in FL summary #1 (FLS1) in </w:t>
      </w:r>
      <w:hyperlink r:id="rId11" w:history="1">
        <w:r w:rsidRPr="00FB0EF1">
          <w:rPr>
            <w:rStyle w:val="Hyperlink"/>
            <w:lang w:val="en-US"/>
          </w:rPr>
          <w:t>R1-2008869</w:t>
        </w:r>
      </w:hyperlink>
      <w:r>
        <w:rPr>
          <w:lang w:val="en-US"/>
        </w:rPr>
        <w:t>.</w:t>
      </w:r>
    </w:p>
    <w:p w14:paraId="0CCD0E91" w14:textId="30D9E3B0" w:rsidR="00D61814" w:rsidRPr="00D61814" w:rsidRDefault="00716CE1" w:rsidP="003A0267">
      <w:pPr>
        <w:jc w:val="both"/>
        <w:rPr>
          <w:lang w:val="en-US"/>
        </w:rPr>
      </w:pPr>
      <w:r w:rsidRPr="00D61814">
        <w:rPr>
          <w:lang w:val="en-US"/>
        </w:rPr>
        <w:t xml:space="preserve">This document captures the </w:t>
      </w:r>
      <w:r w:rsidR="00D61814" w:rsidRPr="00D61814">
        <w:rPr>
          <w:lang w:val="en-US"/>
        </w:rPr>
        <w:t xml:space="preserve">following </w:t>
      </w:r>
      <w:r w:rsidRPr="00D61814">
        <w:rPr>
          <w:lang w:val="en-US"/>
        </w:rPr>
        <w:t>RAN1#103e RedCap email discussion.</w:t>
      </w:r>
    </w:p>
    <w:tbl>
      <w:tblPr>
        <w:tblStyle w:val="TableGrid"/>
        <w:tblW w:w="0" w:type="auto"/>
        <w:tblLook w:val="04A0" w:firstRow="1" w:lastRow="0" w:firstColumn="1" w:lastColumn="0" w:noHBand="0" w:noVBand="1"/>
      </w:tblPr>
      <w:tblGrid>
        <w:gridCol w:w="9630"/>
      </w:tblGrid>
      <w:tr w:rsidR="00D61814" w14:paraId="7514D6CE" w14:textId="77777777" w:rsidTr="00D61814">
        <w:tc>
          <w:tcPr>
            <w:tcW w:w="9630" w:type="dxa"/>
          </w:tcPr>
          <w:p w14:paraId="3B818CEE" w14:textId="75E0499A" w:rsidR="00D61814" w:rsidRPr="00D61814" w:rsidRDefault="00D61814" w:rsidP="00D61814">
            <w:pPr>
              <w:rPr>
                <w:lang w:eastAsia="x-none"/>
              </w:rPr>
            </w:pPr>
            <w:r w:rsidRPr="00D61814">
              <w:rPr>
                <w:lang w:eastAsia="x-none"/>
              </w:rPr>
              <w:t>[103-e-NR-RedCap-02] Email discussion for potential UE complexity reduction features</w:t>
            </w:r>
            <w:r>
              <w:rPr>
                <w:lang w:eastAsia="x-none"/>
              </w:rPr>
              <w:t xml:space="preserve"> </w:t>
            </w:r>
            <w:r w:rsidRPr="00D61814">
              <w:rPr>
                <w:lang w:eastAsia="x-none"/>
              </w:rPr>
              <w:t>– Johan (Ericsson)</w:t>
            </w:r>
          </w:p>
          <w:p w14:paraId="7408561B" w14:textId="77777777" w:rsidR="00D61814" w:rsidRPr="00D61814" w:rsidRDefault="00D61814" w:rsidP="00E278C3">
            <w:pPr>
              <w:numPr>
                <w:ilvl w:val="0"/>
                <w:numId w:val="12"/>
              </w:numPr>
              <w:spacing w:after="0"/>
              <w:rPr>
                <w:lang w:eastAsia="x-none"/>
              </w:rPr>
            </w:pPr>
            <w:r w:rsidRPr="00D61814">
              <w:rPr>
                <w:lang w:eastAsia="x-none"/>
              </w:rPr>
              <w:t>1</w:t>
            </w:r>
            <w:r w:rsidRPr="00D61814">
              <w:rPr>
                <w:vertAlign w:val="superscript"/>
                <w:lang w:eastAsia="x-none"/>
              </w:rPr>
              <w:t>st</w:t>
            </w:r>
            <w:r w:rsidRPr="00D61814">
              <w:rPr>
                <w:lang w:eastAsia="x-none"/>
              </w:rPr>
              <w:t xml:space="preserve"> check point: 10/29</w:t>
            </w:r>
          </w:p>
          <w:p w14:paraId="7EDC4D3B" w14:textId="77777777" w:rsidR="00D61814" w:rsidRPr="00D61814" w:rsidRDefault="00D61814" w:rsidP="00E278C3">
            <w:pPr>
              <w:numPr>
                <w:ilvl w:val="0"/>
                <w:numId w:val="12"/>
              </w:numPr>
              <w:spacing w:after="0"/>
              <w:rPr>
                <w:lang w:eastAsia="x-none"/>
              </w:rPr>
            </w:pPr>
            <w:r w:rsidRPr="00D61814">
              <w:rPr>
                <w:lang w:eastAsia="x-none"/>
              </w:rPr>
              <w:t>2</w:t>
            </w:r>
            <w:r w:rsidRPr="00D61814">
              <w:rPr>
                <w:vertAlign w:val="superscript"/>
                <w:lang w:eastAsia="x-none"/>
              </w:rPr>
              <w:t>nd</w:t>
            </w:r>
            <w:r w:rsidRPr="00D61814">
              <w:rPr>
                <w:lang w:eastAsia="x-none"/>
              </w:rPr>
              <w:t xml:space="preserve"> check point: 11/4</w:t>
            </w:r>
          </w:p>
          <w:p w14:paraId="648BC159" w14:textId="77777777" w:rsidR="00D61814" w:rsidRPr="00D61814" w:rsidRDefault="00D61814" w:rsidP="00E278C3">
            <w:pPr>
              <w:numPr>
                <w:ilvl w:val="0"/>
                <w:numId w:val="12"/>
              </w:numPr>
              <w:spacing w:after="0"/>
              <w:rPr>
                <w:lang w:eastAsia="x-none"/>
              </w:rPr>
            </w:pPr>
            <w:r w:rsidRPr="00D61814">
              <w:rPr>
                <w:lang w:eastAsia="x-none"/>
              </w:rPr>
              <w:t>3</w:t>
            </w:r>
            <w:r w:rsidRPr="00D61814">
              <w:rPr>
                <w:vertAlign w:val="superscript"/>
                <w:lang w:eastAsia="x-none"/>
              </w:rPr>
              <w:t>rd</w:t>
            </w:r>
            <w:r w:rsidRPr="00D61814">
              <w:rPr>
                <w:lang w:eastAsia="x-none"/>
              </w:rPr>
              <w:t xml:space="preserve"> check point: 11/10</w:t>
            </w:r>
          </w:p>
          <w:p w14:paraId="3DA16E64" w14:textId="5AC2225B" w:rsidR="00D61814" w:rsidRPr="00D61814" w:rsidRDefault="00D61814" w:rsidP="00E278C3">
            <w:pPr>
              <w:numPr>
                <w:ilvl w:val="0"/>
                <w:numId w:val="12"/>
              </w:numPr>
              <w:spacing w:after="0"/>
              <w:rPr>
                <w:lang w:eastAsia="x-none"/>
              </w:rPr>
            </w:pPr>
            <w:r w:rsidRPr="00D61814">
              <w:rPr>
                <w:lang w:eastAsia="x-none"/>
              </w:rPr>
              <w:t>Last check point 11/12</w:t>
            </w:r>
          </w:p>
        </w:tc>
      </w:tr>
    </w:tbl>
    <w:p w14:paraId="33AF54F6" w14:textId="077DEE3F" w:rsidR="00DF2F27" w:rsidRDefault="00DF2F27" w:rsidP="00DF2F27">
      <w:pPr>
        <w:jc w:val="both"/>
        <w:rPr>
          <w:szCs w:val="22"/>
          <w:lang w:val="en-US"/>
        </w:rPr>
      </w:pPr>
      <w:r>
        <w:rPr>
          <w:szCs w:val="22"/>
          <w:lang w:val="en-US"/>
        </w:rPr>
        <w:br/>
        <w:t>The previous round of this email discussion is documented in FL summary #</w:t>
      </w:r>
      <w:r w:rsidR="0073203B">
        <w:rPr>
          <w:szCs w:val="22"/>
          <w:lang w:val="en-US"/>
        </w:rPr>
        <w:t>6</w:t>
      </w:r>
      <w:r>
        <w:rPr>
          <w:szCs w:val="22"/>
          <w:lang w:val="en-US"/>
        </w:rPr>
        <w:t xml:space="preserve"> (FLS</w:t>
      </w:r>
      <w:r w:rsidR="0073203B">
        <w:rPr>
          <w:szCs w:val="22"/>
          <w:lang w:val="en-US"/>
        </w:rPr>
        <w:t>6</w:t>
      </w:r>
      <w:r>
        <w:rPr>
          <w:szCs w:val="22"/>
          <w:lang w:val="en-US"/>
        </w:rPr>
        <w:t xml:space="preserve">) in </w:t>
      </w:r>
      <w:hyperlink r:id="rId12" w:history="1">
        <w:r w:rsidR="0073203B" w:rsidRPr="005D07E9">
          <w:rPr>
            <w:rStyle w:val="Hyperlink"/>
            <w:szCs w:val="22"/>
            <w:lang w:val="en-US"/>
          </w:rPr>
          <w:t>R1-2009652</w:t>
        </w:r>
      </w:hyperlink>
      <w:r w:rsidR="0073203B">
        <w:rPr>
          <w:szCs w:val="22"/>
          <w:lang w:val="en-US"/>
        </w:rPr>
        <w:t>.</w:t>
      </w:r>
    </w:p>
    <w:p w14:paraId="26DB619A" w14:textId="375640D2" w:rsidR="00212A6F" w:rsidRPr="005D07E9" w:rsidRDefault="00212A6F" w:rsidP="00212A6F">
      <w:pPr>
        <w:jc w:val="both"/>
        <w:rPr>
          <w:szCs w:val="22"/>
          <w:lang w:val="en-US"/>
        </w:rPr>
      </w:pPr>
      <w:r w:rsidRPr="005D07E9">
        <w:rPr>
          <w:szCs w:val="22"/>
          <w:lang w:val="en-US"/>
        </w:rPr>
        <w:t xml:space="preserve">In this round of the email discussion, </w:t>
      </w:r>
      <w:r w:rsidR="00806B52" w:rsidRPr="005D07E9">
        <w:rPr>
          <w:szCs w:val="22"/>
          <w:lang w:val="en-US"/>
        </w:rPr>
        <w:t xml:space="preserve">the focus </w:t>
      </w:r>
      <w:r w:rsidR="005D07E9">
        <w:rPr>
          <w:szCs w:val="22"/>
          <w:lang w:val="en-US"/>
        </w:rPr>
        <w:t>was</w:t>
      </w:r>
      <w:r w:rsidR="00806B52" w:rsidRPr="005D07E9">
        <w:rPr>
          <w:szCs w:val="22"/>
          <w:lang w:val="en-US"/>
        </w:rPr>
        <w:t xml:space="preserve"> on the FL proposals tagged ‘FL</w:t>
      </w:r>
      <w:r w:rsidR="0073203B" w:rsidRPr="005D07E9">
        <w:rPr>
          <w:szCs w:val="22"/>
          <w:lang w:val="en-US"/>
        </w:rPr>
        <w:t>4</w:t>
      </w:r>
      <w:r w:rsidR="00806B52" w:rsidRPr="005D07E9">
        <w:rPr>
          <w:szCs w:val="22"/>
          <w:lang w:val="en-US"/>
        </w:rPr>
        <w:t>’.</w:t>
      </w:r>
    </w:p>
    <w:p w14:paraId="7B1BAA32" w14:textId="77777777" w:rsidR="00F42235" w:rsidRDefault="006D3A3B" w:rsidP="00D037C5">
      <w:pPr>
        <w:jc w:val="both"/>
        <w:rPr>
          <w:szCs w:val="22"/>
          <w:lang w:val="en-US"/>
        </w:rPr>
      </w:pPr>
      <w:r>
        <w:rPr>
          <w:szCs w:val="22"/>
          <w:lang w:val="en-US"/>
        </w:rPr>
        <w:t>The structure of this document follows the structure in TR 38.875 V0.0.</w:t>
      </w:r>
      <w:r w:rsidR="00D27B35">
        <w:rPr>
          <w:szCs w:val="22"/>
          <w:lang w:val="en-US"/>
        </w:rPr>
        <w:t>3</w:t>
      </w:r>
      <w:r w:rsidR="00CF0EB8">
        <w:rPr>
          <w:szCs w:val="22"/>
          <w:lang w:val="en-US"/>
        </w:rPr>
        <w:t xml:space="preserve"> (</w:t>
      </w:r>
      <w:hyperlink r:id="rId13" w:history="1">
        <w:r w:rsidR="00CF0EB8" w:rsidRPr="00CF0EB8">
          <w:rPr>
            <w:rStyle w:val="Hyperlink"/>
            <w:szCs w:val="22"/>
            <w:lang w:val="en-US"/>
          </w:rPr>
          <w:t>R1-2009490</w:t>
        </w:r>
      </w:hyperlink>
      <w:r w:rsidR="00CF0EB8">
        <w:rPr>
          <w:szCs w:val="22"/>
          <w:lang w:val="en-US"/>
        </w:rPr>
        <w:t>)</w:t>
      </w:r>
      <w:r>
        <w:rPr>
          <w:szCs w:val="22"/>
          <w:lang w:val="en-US"/>
        </w:rPr>
        <w:t>.</w:t>
      </w:r>
    </w:p>
    <w:p w14:paraId="3A528136" w14:textId="47854D2C" w:rsidR="00007E6B" w:rsidRDefault="00007E6B" w:rsidP="00007E6B">
      <w:pPr>
        <w:pStyle w:val="Heading1"/>
      </w:pPr>
      <w:r>
        <w:t>6</w:t>
      </w:r>
      <w:r>
        <w:tab/>
        <w:t>Evaluation methodology</w:t>
      </w:r>
    </w:p>
    <w:p w14:paraId="3E39FB74" w14:textId="7E7465FE" w:rsidR="00007E6B" w:rsidRDefault="00007E6B" w:rsidP="00007E6B">
      <w:pPr>
        <w:pStyle w:val="Heading2"/>
      </w:pPr>
      <w:r>
        <w:t>6.1</w:t>
      </w:r>
      <w:r>
        <w:tab/>
        <w:t>Evaluation methodology for UE complexity reduction</w:t>
      </w:r>
    </w:p>
    <w:p w14:paraId="27DED060" w14:textId="4718BB96" w:rsidR="00E34D77" w:rsidRDefault="00E34D77" w:rsidP="00E34D77">
      <w:pPr>
        <w:pStyle w:val="BodyText"/>
        <w:rPr>
          <w:rFonts w:ascii="Times New Roman" w:hAnsi="Times New Roman"/>
        </w:rPr>
      </w:pPr>
      <w:r>
        <w:rPr>
          <w:rFonts w:ascii="Times New Roman" w:hAnsi="Times New Roman"/>
        </w:rPr>
        <w:t>RAN1#103e agreement</w:t>
      </w:r>
      <w:r w:rsidR="00B72B82">
        <w:rPr>
          <w:rFonts w:ascii="Times New Roman" w:hAnsi="Times New Roman"/>
        </w:rPr>
        <w:t>s</w:t>
      </w:r>
      <w:r>
        <w:rPr>
          <w:rFonts w:ascii="Times New Roman" w:hAnsi="Times New Roman"/>
        </w:rPr>
        <w:t>:</w:t>
      </w:r>
    </w:p>
    <w:p w14:paraId="67901D9A" w14:textId="527DFA94" w:rsidR="00E34D77" w:rsidRPr="00E34D77" w:rsidRDefault="00E34D77" w:rsidP="00E34D77">
      <w:pPr>
        <w:pStyle w:val="BodyText"/>
        <w:numPr>
          <w:ilvl w:val="0"/>
          <w:numId w:val="32"/>
        </w:numPr>
        <w:rPr>
          <w:rFonts w:ascii="Times New Roman" w:hAnsi="Times New Roman"/>
        </w:rPr>
      </w:pPr>
      <w:r>
        <w:rPr>
          <w:rFonts w:ascii="Times New Roman" w:hAnsi="Times New Roman"/>
          <w:lang w:eastAsia="ko-KR"/>
        </w:rPr>
        <w:t xml:space="preserve">For </w:t>
      </w:r>
      <w:r>
        <w:rPr>
          <w:rFonts w:ascii="Times New Roman" w:hAnsi="Times New Roman"/>
        </w:rPr>
        <w:t>averaging</w:t>
      </w:r>
      <w:r>
        <w:rPr>
          <w:rFonts w:ascii="Times New Roman" w:hAnsi="Times New Roman"/>
          <w:lang w:eastAsia="ko-KR"/>
        </w:rPr>
        <w:t xml:space="preserve"> of cost estimates, take the a</w:t>
      </w:r>
      <w:r>
        <w:rPr>
          <w:rFonts w:ascii="Times New Roman" w:eastAsia="Times New Roman" w:hAnsi="Times New Roman"/>
        </w:rPr>
        <w:t>verage of all values.</w:t>
      </w:r>
    </w:p>
    <w:p w14:paraId="6E59FCFE" w14:textId="136AB31C" w:rsidR="00E34D77" w:rsidRPr="00E34D77" w:rsidRDefault="00E34D77" w:rsidP="00E34D77">
      <w:pPr>
        <w:pStyle w:val="ListParagraph"/>
        <w:numPr>
          <w:ilvl w:val="0"/>
          <w:numId w:val="32"/>
        </w:numPr>
        <w:rPr>
          <w:rFonts w:ascii="Times New Roman" w:eastAsia="Batang" w:hAnsi="Times New Roman" w:cs="Times New Roman"/>
          <w:sz w:val="20"/>
          <w:szCs w:val="20"/>
          <w:lang w:val="en-US" w:eastAsia="zh-CN"/>
        </w:rPr>
      </w:pPr>
      <w:r w:rsidRPr="00E34D77">
        <w:rPr>
          <w:rFonts w:ascii="Times New Roman" w:eastAsia="Batang" w:hAnsi="Times New Roman" w:cs="Times New Roman"/>
          <w:sz w:val="20"/>
          <w:szCs w:val="20"/>
          <w:lang w:val="en-US" w:eastAsia="zh-CN"/>
        </w:rPr>
        <w:t xml:space="preserve">Adopt the updated TP in Proposal 6.1-1e in </w:t>
      </w:r>
      <w:hyperlink r:id="rId14" w:history="1">
        <w:r w:rsidR="00594DC0" w:rsidRPr="00594DC0">
          <w:rPr>
            <w:rStyle w:val="Hyperlink"/>
            <w:rFonts w:ascii="Times New Roman" w:hAnsi="Times New Roman" w:cs="Times New Roman"/>
            <w:sz w:val="20"/>
            <w:szCs w:val="20"/>
            <w:lang w:val="en-US"/>
          </w:rPr>
          <w:t>R1-2009651</w:t>
        </w:r>
      </w:hyperlink>
      <w:r w:rsidRPr="00E34D77">
        <w:rPr>
          <w:rFonts w:ascii="Times New Roman" w:eastAsia="Batang" w:hAnsi="Times New Roman" w:cs="Times New Roman"/>
          <w:sz w:val="20"/>
          <w:szCs w:val="20"/>
          <w:lang w:val="en-US" w:eastAsia="zh-CN"/>
        </w:rPr>
        <w:t xml:space="preserve"> for TR clause 6.1.</w:t>
      </w:r>
    </w:p>
    <w:p w14:paraId="5E8C11F6" w14:textId="77777777" w:rsidR="007A2AA0" w:rsidRDefault="007A2AA0" w:rsidP="007A2AA0">
      <w:pPr>
        <w:pStyle w:val="Heading1"/>
      </w:pPr>
      <w:bookmarkStart w:id="5" w:name="_Toc42165594"/>
      <w:r>
        <w:t>7</w:t>
      </w:r>
      <w:r>
        <w:tab/>
        <w:t>UE complexity reduction features</w:t>
      </w:r>
      <w:bookmarkEnd w:id="5"/>
    </w:p>
    <w:p w14:paraId="20EF26AD" w14:textId="626D2B3F" w:rsidR="00090EF0" w:rsidRDefault="00090EF0" w:rsidP="00090EF0">
      <w:pPr>
        <w:pStyle w:val="Heading2"/>
      </w:pPr>
      <w:bookmarkStart w:id="6" w:name="_Toc42165595"/>
      <w:bookmarkStart w:id="7" w:name="_Toc51768530"/>
      <w:bookmarkStart w:id="8" w:name="_Toc51771037"/>
      <w:r>
        <w:t>7</w:t>
      </w:r>
      <w:r w:rsidRPr="000E647A">
        <w:t>.1</w:t>
      </w:r>
      <w:r w:rsidRPr="000E647A">
        <w:tab/>
        <w:t>Introduction to UE complexity reduction features</w:t>
      </w:r>
      <w:bookmarkEnd w:id="6"/>
      <w:bookmarkEnd w:id="7"/>
      <w:bookmarkEnd w:id="8"/>
    </w:p>
    <w:p w14:paraId="6E98BB35" w14:textId="79E5BA94" w:rsidR="005211BB" w:rsidRDefault="005211BB" w:rsidP="005211BB">
      <w:pPr>
        <w:pStyle w:val="BodyText"/>
        <w:rPr>
          <w:rFonts w:ascii="Times New Roman" w:hAnsi="Times New Roman"/>
        </w:rPr>
      </w:pPr>
      <w:bookmarkStart w:id="9" w:name="_Toc42165596"/>
      <w:bookmarkStart w:id="10" w:name="_Toc51768531"/>
      <w:bookmarkStart w:id="11" w:name="_Toc51771038"/>
      <w:r>
        <w:rPr>
          <w:rFonts w:ascii="Times New Roman" w:hAnsi="Times New Roman"/>
        </w:rPr>
        <w:t>RAN1#103e agreement:</w:t>
      </w:r>
    </w:p>
    <w:p w14:paraId="2A3E333A" w14:textId="1B59D4FE" w:rsidR="005211BB" w:rsidRPr="005211BB" w:rsidRDefault="005211BB" w:rsidP="005211BB">
      <w:pPr>
        <w:pStyle w:val="ListParagraph"/>
        <w:numPr>
          <w:ilvl w:val="0"/>
          <w:numId w:val="32"/>
        </w:numPr>
        <w:rPr>
          <w:rFonts w:ascii="Times New Roman" w:eastAsia="Batang" w:hAnsi="Times New Roman" w:cs="Times New Roman"/>
          <w:sz w:val="20"/>
          <w:szCs w:val="20"/>
          <w:lang w:val="en-US" w:eastAsia="zh-CN"/>
        </w:rPr>
      </w:pPr>
      <w:r w:rsidRPr="005211BB">
        <w:rPr>
          <w:rFonts w:ascii="Times New Roman" w:eastAsia="Batang" w:hAnsi="Times New Roman" w:cs="Times New Roman"/>
          <w:sz w:val="20"/>
          <w:szCs w:val="20"/>
          <w:lang w:val="en-US" w:eastAsia="zh-CN"/>
        </w:rPr>
        <w:t xml:space="preserve">Agree the following TP in </w:t>
      </w:r>
      <w:hyperlink r:id="rId15" w:history="1">
        <w:r w:rsidRPr="005211BB">
          <w:rPr>
            <w:rStyle w:val="Hyperlink"/>
            <w:rFonts w:ascii="Times New Roman" w:eastAsia="Batang" w:hAnsi="Times New Roman" w:cs="Times New Roman"/>
            <w:sz w:val="20"/>
            <w:szCs w:val="20"/>
            <w:lang w:val="en-US" w:eastAsia="zh-CN"/>
          </w:rPr>
          <w:t>R1-2009652</w:t>
        </w:r>
      </w:hyperlink>
      <w:r w:rsidRPr="005211BB">
        <w:rPr>
          <w:rFonts w:ascii="Times New Roman" w:eastAsia="Batang" w:hAnsi="Times New Roman" w:cs="Times New Roman"/>
          <w:sz w:val="20"/>
          <w:szCs w:val="20"/>
          <w:lang w:val="en-US" w:eastAsia="zh-CN"/>
        </w:rPr>
        <w:t xml:space="preserve"> as baseline for TR 38.875: </w:t>
      </w:r>
    </w:p>
    <w:p w14:paraId="06FBF39B" w14:textId="623AF721" w:rsidR="005211BB" w:rsidRPr="005211BB" w:rsidRDefault="005211BB" w:rsidP="005211BB">
      <w:pPr>
        <w:pStyle w:val="ListParagraph"/>
        <w:numPr>
          <w:ilvl w:val="1"/>
          <w:numId w:val="32"/>
        </w:numPr>
        <w:rPr>
          <w:rFonts w:ascii="Times New Roman" w:eastAsia="Batang" w:hAnsi="Times New Roman" w:cs="Times New Roman"/>
          <w:sz w:val="20"/>
          <w:szCs w:val="20"/>
          <w:lang w:val="en-US" w:eastAsia="zh-CN"/>
        </w:rPr>
      </w:pPr>
      <w:r w:rsidRPr="005211BB">
        <w:rPr>
          <w:rFonts w:ascii="Times New Roman" w:eastAsia="Batang" w:hAnsi="Times New Roman" w:cs="Times New Roman"/>
          <w:sz w:val="20"/>
          <w:szCs w:val="20"/>
          <w:lang w:val="en-US" w:eastAsia="zh-CN"/>
        </w:rPr>
        <w:t>TP on introduction to UE complexity reduction features in Question 7.1-1</w:t>
      </w:r>
    </w:p>
    <w:p w14:paraId="11AB7D9D" w14:textId="0D0D488D" w:rsidR="00090EF0" w:rsidRPr="000E647A" w:rsidRDefault="00090EF0" w:rsidP="00090EF0">
      <w:pPr>
        <w:pStyle w:val="Heading2"/>
      </w:pPr>
      <w:r>
        <w:lastRenderedPageBreak/>
        <w:t>7</w:t>
      </w:r>
      <w:r w:rsidRPr="000E647A">
        <w:t>.2</w:t>
      </w:r>
      <w:r w:rsidRPr="000E647A">
        <w:tab/>
        <w:t xml:space="preserve">Reduced number of UE Rx </w:t>
      </w:r>
      <w:bookmarkEnd w:id="9"/>
      <w:bookmarkEnd w:id="10"/>
      <w:bookmarkEnd w:id="11"/>
      <w:r w:rsidR="0060721E">
        <w:t>branches</w:t>
      </w:r>
    </w:p>
    <w:p w14:paraId="7AFE9D70" w14:textId="2E6FB0D0" w:rsidR="00090EF0" w:rsidRDefault="00090EF0" w:rsidP="00090EF0">
      <w:pPr>
        <w:pStyle w:val="Heading3"/>
      </w:pPr>
      <w:bookmarkStart w:id="12" w:name="_Toc42165597"/>
      <w:bookmarkStart w:id="13" w:name="_Toc51768532"/>
      <w:bookmarkStart w:id="14" w:name="_Toc51771039"/>
      <w:r>
        <w:t>7</w:t>
      </w:r>
      <w:r w:rsidRPr="000E647A">
        <w:t>.2.1</w:t>
      </w:r>
      <w:r w:rsidRPr="000E647A">
        <w:tab/>
        <w:t>Description of feature</w:t>
      </w:r>
      <w:bookmarkEnd w:id="12"/>
      <w:bookmarkEnd w:id="13"/>
      <w:bookmarkEnd w:id="14"/>
    </w:p>
    <w:p w14:paraId="0803F7E3" w14:textId="77777777" w:rsidR="00D22DF4" w:rsidRDefault="00D22DF4" w:rsidP="00D22DF4">
      <w:pPr>
        <w:pStyle w:val="BodyText"/>
        <w:rPr>
          <w:rFonts w:ascii="Times New Roman" w:hAnsi="Times New Roman"/>
        </w:rPr>
      </w:pPr>
      <w:r>
        <w:rPr>
          <w:rFonts w:ascii="Times New Roman" w:hAnsi="Times New Roman"/>
        </w:rPr>
        <w:t>RAN1#103e agreement:</w:t>
      </w:r>
    </w:p>
    <w:p w14:paraId="1B496D79" w14:textId="70B17CA8" w:rsidR="00D22DF4" w:rsidRDefault="00D22DF4" w:rsidP="00E278C3">
      <w:pPr>
        <w:pStyle w:val="BodyText"/>
        <w:numPr>
          <w:ilvl w:val="0"/>
          <w:numId w:val="15"/>
        </w:numPr>
        <w:rPr>
          <w:rFonts w:ascii="Times New Roman" w:hAnsi="Times New Roman"/>
        </w:rPr>
      </w:pPr>
      <w:r w:rsidRPr="00D22DF4">
        <w:rPr>
          <w:rFonts w:ascii="Times New Roman" w:hAnsi="Times New Roman"/>
        </w:rPr>
        <w:t xml:space="preserve">Adopt the TP in </w:t>
      </w:r>
      <w:hyperlink r:id="rId16" w:history="1">
        <w:r w:rsidRPr="00D22DF4">
          <w:rPr>
            <w:rStyle w:val="Hyperlink"/>
            <w:rFonts w:ascii="Times New Roman" w:hAnsi="Times New Roman"/>
          </w:rPr>
          <w:t>R1-2009393</w:t>
        </w:r>
      </w:hyperlink>
      <w:r w:rsidRPr="00D22DF4">
        <w:rPr>
          <w:rFonts w:ascii="Times New Roman" w:hAnsi="Times New Roman"/>
        </w:rPr>
        <w:t xml:space="preserve"> for TR clause 7.</w:t>
      </w:r>
      <w:r>
        <w:rPr>
          <w:rFonts w:ascii="Times New Roman" w:hAnsi="Times New Roman"/>
        </w:rPr>
        <w:t>2</w:t>
      </w:r>
      <w:r w:rsidRPr="00D22DF4">
        <w:rPr>
          <w:rFonts w:ascii="Times New Roman" w:hAnsi="Times New Roman"/>
        </w:rPr>
        <w:t>.1.</w:t>
      </w:r>
    </w:p>
    <w:p w14:paraId="14EAD4BD" w14:textId="17ACF494" w:rsidR="00090EF0" w:rsidRDefault="00090EF0" w:rsidP="00090EF0">
      <w:pPr>
        <w:pStyle w:val="Heading3"/>
      </w:pPr>
      <w:bookmarkStart w:id="15" w:name="_Toc42165598"/>
      <w:bookmarkStart w:id="16" w:name="_Toc51768533"/>
      <w:bookmarkStart w:id="17" w:name="_Toc51771040"/>
      <w:r>
        <w:t>7</w:t>
      </w:r>
      <w:r w:rsidRPr="000E647A">
        <w:t>.2.2</w:t>
      </w:r>
      <w:r w:rsidRPr="000E647A">
        <w:tab/>
        <w:t>Analysis of UE complexity reduction</w:t>
      </w:r>
      <w:bookmarkEnd w:id="15"/>
      <w:bookmarkEnd w:id="16"/>
      <w:bookmarkEnd w:id="17"/>
    </w:p>
    <w:p w14:paraId="2CEF5B82" w14:textId="67D7914C" w:rsidR="00690C33" w:rsidRDefault="00690C33" w:rsidP="00690C33">
      <w:pPr>
        <w:pStyle w:val="BodyText"/>
        <w:rPr>
          <w:rFonts w:ascii="Times New Roman" w:hAnsi="Times New Roman"/>
        </w:rPr>
      </w:pPr>
      <w:r>
        <w:rPr>
          <w:rFonts w:ascii="Times New Roman" w:hAnsi="Times New Roman"/>
        </w:rPr>
        <w:t>RAN1#103e agreement</w:t>
      </w:r>
      <w:r w:rsidR="00B72B82">
        <w:rPr>
          <w:rFonts w:ascii="Times New Roman" w:hAnsi="Times New Roman"/>
        </w:rPr>
        <w:t>s</w:t>
      </w:r>
      <w:r>
        <w:rPr>
          <w:rFonts w:ascii="Times New Roman" w:hAnsi="Times New Roman"/>
        </w:rPr>
        <w:t>:</w:t>
      </w:r>
    </w:p>
    <w:p w14:paraId="4D16C65F" w14:textId="2053610C" w:rsidR="00690C33" w:rsidRPr="00690C33" w:rsidRDefault="00690C33" w:rsidP="00690C33">
      <w:pPr>
        <w:pStyle w:val="ListParagraph"/>
        <w:numPr>
          <w:ilvl w:val="0"/>
          <w:numId w:val="32"/>
        </w:numPr>
        <w:rPr>
          <w:rFonts w:ascii="Times New Roman" w:eastAsia="Batang" w:hAnsi="Times New Roman" w:cs="Times New Roman"/>
          <w:sz w:val="20"/>
          <w:szCs w:val="20"/>
          <w:lang w:val="en-US" w:eastAsia="zh-CN"/>
        </w:rPr>
      </w:pPr>
      <w:r w:rsidRPr="00690C33">
        <w:rPr>
          <w:rFonts w:ascii="Times New Roman" w:eastAsia="Batang" w:hAnsi="Times New Roman" w:cs="Times New Roman"/>
          <w:sz w:val="20"/>
          <w:szCs w:val="20"/>
          <w:lang w:val="en-US" w:eastAsia="zh-CN"/>
        </w:rPr>
        <w:t xml:space="preserve">Adopt the description in Proposal 7.2.2-1 in </w:t>
      </w:r>
      <w:hyperlink r:id="rId17" w:history="1">
        <w:r w:rsidR="00594DC0" w:rsidRPr="00594DC0">
          <w:rPr>
            <w:rStyle w:val="Hyperlink"/>
            <w:rFonts w:ascii="Times New Roman" w:eastAsia="Batang" w:hAnsi="Times New Roman" w:cs="Times New Roman"/>
            <w:sz w:val="20"/>
            <w:szCs w:val="20"/>
            <w:lang w:val="en-US" w:eastAsia="zh-CN"/>
          </w:rPr>
          <w:t>R1-2009651</w:t>
        </w:r>
      </w:hyperlink>
      <w:r w:rsidRPr="00690C33">
        <w:rPr>
          <w:rFonts w:ascii="Times New Roman" w:eastAsia="Batang" w:hAnsi="Times New Roman" w:cs="Times New Roman"/>
          <w:sz w:val="20"/>
          <w:szCs w:val="20"/>
          <w:lang w:val="en-US" w:eastAsia="zh-CN"/>
        </w:rPr>
        <w:t xml:space="preserve"> of the benefit of reduced number of UE Rx branches in terms of reducing the device size in FR1 as a baseline text for TR 38.875.</w:t>
      </w:r>
    </w:p>
    <w:p w14:paraId="5A7C44A9" w14:textId="763CE693" w:rsidR="00690C33" w:rsidRDefault="00690C33" w:rsidP="00690C33">
      <w:pPr>
        <w:pStyle w:val="ListParagraph"/>
        <w:numPr>
          <w:ilvl w:val="0"/>
          <w:numId w:val="32"/>
        </w:numPr>
        <w:rPr>
          <w:rFonts w:ascii="Times New Roman" w:eastAsia="Batang" w:hAnsi="Times New Roman" w:cs="Times New Roman"/>
          <w:sz w:val="20"/>
          <w:szCs w:val="20"/>
          <w:lang w:val="en-US" w:eastAsia="zh-CN"/>
        </w:rPr>
      </w:pPr>
      <w:r w:rsidRPr="00690C33">
        <w:rPr>
          <w:rFonts w:ascii="Times New Roman" w:eastAsia="Batang" w:hAnsi="Times New Roman" w:cs="Times New Roman"/>
          <w:sz w:val="20"/>
          <w:szCs w:val="20"/>
          <w:lang w:val="en-US" w:eastAsia="zh-CN"/>
        </w:rPr>
        <w:t xml:space="preserve">Adopt the description in Proposal 7.2.2-2 in </w:t>
      </w:r>
      <w:hyperlink r:id="rId18" w:history="1">
        <w:r w:rsidR="00594DC0" w:rsidRPr="00594DC0">
          <w:rPr>
            <w:rStyle w:val="Hyperlink"/>
            <w:rFonts w:ascii="Times New Roman" w:eastAsia="Batang" w:hAnsi="Times New Roman" w:cs="Times New Roman"/>
            <w:sz w:val="20"/>
            <w:szCs w:val="20"/>
            <w:lang w:val="en-US" w:eastAsia="zh-CN"/>
          </w:rPr>
          <w:t>R1-2009651</w:t>
        </w:r>
      </w:hyperlink>
      <w:r w:rsidRPr="00690C33">
        <w:rPr>
          <w:rFonts w:ascii="Times New Roman" w:eastAsia="Batang" w:hAnsi="Times New Roman" w:cs="Times New Roman"/>
          <w:sz w:val="20"/>
          <w:szCs w:val="20"/>
          <w:lang w:val="en-US" w:eastAsia="zh-CN"/>
        </w:rPr>
        <w:t xml:space="preserve"> of the benefit of reduced number of UE Rx branches in terms of reducing the device size in FR2 as a baseline text for TR 38.875.</w:t>
      </w:r>
    </w:p>
    <w:p w14:paraId="00537A0A" w14:textId="604CC340" w:rsidR="00F94715" w:rsidRPr="005211BB" w:rsidRDefault="00F94715" w:rsidP="00F94715">
      <w:pPr>
        <w:pStyle w:val="ListParagraph"/>
        <w:numPr>
          <w:ilvl w:val="0"/>
          <w:numId w:val="32"/>
        </w:numPr>
        <w:rPr>
          <w:rFonts w:ascii="Times New Roman" w:eastAsia="Batang" w:hAnsi="Times New Roman" w:cs="Times New Roman"/>
          <w:sz w:val="20"/>
          <w:szCs w:val="20"/>
          <w:lang w:val="en-US" w:eastAsia="zh-CN"/>
        </w:rPr>
      </w:pPr>
      <w:r w:rsidRPr="005211BB">
        <w:rPr>
          <w:rFonts w:ascii="Times New Roman" w:eastAsia="Batang" w:hAnsi="Times New Roman" w:cs="Times New Roman"/>
          <w:sz w:val="20"/>
          <w:szCs w:val="20"/>
          <w:lang w:val="en-US" w:eastAsia="zh-CN"/>
        </w:rPr>
        <w:t xml:space="preserve">Agree the following TP in </w:t>
      </w:r>
      <w:hyperlink r:id="rId19" w:history="1">
        <w:r w:rsidRPr="005211BB">
          <w:rPr>
            <w:rStyle w:val="Hyperlink"/>
            <w:rFonts w:ascii="Times New Roman" w:eastAsia="Batang" w:hAnsi="Times New Roman" w:cs="Times New Roman"/>
            <w:sz w:val="20"/>
            <w:szCs w:val="20"/>
            <w:lang w:val="en-US" w:eastAsia="zh-CN"/>
          </w:rPr>
          <w:t>R1-2009652</w:t>
        </w:r>
      </w:hyperlink>
      <w:r w:rsidRPr="005211BB">
        <w:rPr>
          <w:rFonts w:ascii="Times New Roman" w:eastAsia="Batang" w:hAnsi="Times New Roman" w:cs="Times New Roman"/>
          <w:sz w:val="20"/>
          <w:szCs w:val="20"/>
          <w:lang w:val="en-US" w:eastAsia="zh-CN"/>
        </w:rPr>
        <w:t xml:space="preserve"> as baseline for TR 38.875: </w:t>
      </w:r>
    </w:p>
    <w:p w14:paraId="461E2BD1" w14:textId="77777777" w:rsidR="00F94715" w:rsidRPr="00F94715" w:rsidRDefault="00F94715" w:rsidP="00F94715">
      <w:pPr>
        <w:pStyle w:val="ListParagraph"/>
        <w:numPr>
          <w:ilvl w:val="1"/>
          <w:numId w:val="32"/>
        </w:numPr>
        <w:rPr>
          <w:rFonts w:ascii="Times New Roman" w:eastAsia="Batang" w:hAnsi="Times New Roman" w:cs="Times New Roman"/>
          <w:sz w:val="20"/>
          <w:szCs w:val="20"/>
          <w:lang w:val="en-US" w:eastAsia="zh-CN"/>
        </w:rPr>
      </w:pPr>
      <w:r w:rsidRPr="00F94715">
        <w:rPr>
          <w:rFonts w:ascii="Times New Roman" w:eastAsia="Batang" w:hAnsi="Times New Roman" w:cs="Times New Roman"/>
          <w:sz w:val="20"/>
          <w:szCs w:val="20"/>
          <w:lang w:val="en-US" w:eastAsia="zh-CN"/>
        </w:rPr>
        <w:t>TP for TR clause 7.2.2 in Question 7.2.2-1d</w:t>
      </w:r>
    </w:p>
    <w:p w14:paraId="0FF024AA" w14:textId="70707AAD" w:rsidR="00090EF0" w:rsidRPr="000E647A" w:rsidRDefault="00090EF0" w:rsidP="00090EF0">
      <w:pPr>
        <w:pStyle w:val="Heading3"/>
      </w:pPr>
      <w:bookmarkStart w:id="18" w:name="_Toc42165599"/>
      <w:bookmarkStart w:id="19" w:name="_Toc51768534"/>
      <w:bookmarkStart w:id="20" w:name="_Toc51771041"/>
      <w:r>
        <w:t>7</w:t>
      </w:r>
      <w:r w:rsidRPr="000E647A">
        <w:t>.2.3</w:t>
      </w:r>
      <w:r w:rsidRPr="000E647A">
        <w:tab/>
        <w:t xml:space="preserve">Analysis of </w:t>
      </w:r>
      <w:r>
        <w:t>performance impacts</w:t>
      </w:r>
      <w:bookmarkEnd w:id="18"/>
      <w:bookmarkEnd w:id="19"/>
      <w:bookmarkEnd w:id="20"/>
    </w:p>
    <w:p w14:paraId="6DF07439" w14:textId="77777777" w:rsidR="003D7934" w:rsidRDefault="003D7934" w:rsidP="003D7934">
      <w:pPr>
        <w:pStyle w:val="BodyText"/>
        <w:rPr>
          <w:rFonts w:ascii="Times New Roman" w:hAnsi="Times New Roman"/>
        </w:rPr>
      </w:pPr>
      <w:r>
        <w:rPr>
          <w:rFonts w:ascii="Times New Roman" w:hAnsi="Times New Roman"/>
        </w:rPr>
        <w:t>RAN1#103e agreement:</w:t>
      </w:r>
    </w:p>
    <w:p w14:paraId="774A5DEF" w14:textId="77777777" w:rsidR="003D7934" w:rsidRPr="003D7934" w:rsidRDefault="003D7934" w:rsidP="003D7934">
      <w:pPr>
        <w:pStyle w:val="ListParagraph"/>
        <w:numPr>
          <w:ilvl w:val="0"/>
          <w:numId w:val="31"/>
        </w:numPr>
        <w:rPr>
          <w:rFonts w:ascii="Times New Roman" w:hAnsi="Times New Roman" w:cs="Times New Roman"/>
          <w:sz w:val="20"/>
          <w:szCs w:val="20"/>
          <w:lang w:val="en-US" w:eastAsia="en-US"/>
        </w:rPr>
      </w:pPr>
      <w:r w:rsidRPr="003D7934">
        <w:rPr>
          <w:rFonts w:ascii="Times New Roman" w:hAnsi="Times New Roman" w:cs="Times New Roman"/>
          <w:sz w:val="20"/>
          <w:szCs w:val="20"/>
          <w:lang w:val="en-US" w:eastAsia="en-US"/>
        </w:rPr>
        <w:t xml:space="preserve">TPs corresponding to Questions 7.2.3-2/3a/4a/5a/7a in </w:t>
      </w:r>
      <w:hyperlink r:id="rId20" w:history="1">
        <w:r w:rsidR="00594DC0" w:rsidRPr="00594DC0">
          <w:rPr>
            <w:rStyle w:val="Hyperlink"/>
            <w:rFonts w:ascii="Times New Roman" w:hAnsi="Times New Roman" w:cs="Times New Roman"/>
            <w:sz w:val="20"/>
            <w:szCs w:val="20"/>
            <w:lang w:val="en-US"/>
          </w:rPr>
          <w:t>R1-2009651</w:t>
        </w:r>
      </w:hyperlink>
      <w:r w:rsidRPr="003D7934">
        <w:rPr>
          <w:rFonts w:ascii="Times New Roman" w:hAnsi="Times New Roman" w:cs="Times New Roman"/>
          <w:sz w:val="20"/>
          <w:szCs w:val="20"/>
          <w:lang w:val="en-US"/>
        </w:rPr>
        <w:t>.</w:t>
      </w:r>
    </w:p>
    <w:p w14:paraId="58E03C8D" w14:textId="77777777" w:rsidR="00AE79EA" w:rsidRPr="000962AC" w:rsidRDefault="00AE79EA" w:rsidP="00AE79EA">
      <w:pPr>
        <w:spacing w:line="254" w:lineRule="auto"/>
        <w:jc w:val="both"/>
        <w:rPr>
          <w:lang w:val="en-US"/>
        </w:rPr>
      </w:pPr>
      <w:r w:rsidRPr="000962AC">
        <w:rPr>
          <w:b/>
          <w:bCs/>
          <w:lang w:val="en-US"/>
        </w:rPr>
        <w:t>Power consumption:</w:t>
      </w:r>
    </w:p>
    <w:p w14:paraId="2D7FD227" w14:textId="77777777" w:rsidR="00AE79EA" w:rsidRPr="000962AC" w:rsidRDefault="00AE79EA" w:rsidP="00AE79EA">
      <w:pPr>
        <w:pStyle w:val="BodyText"/>
        <w:numPr>
          <w:ilvl w:val="0"/>
          <w:numId w:val="7"/>
        </w:numPr>
        <w:rPr>
          <w:rFonts w:ascii="Times New Roman" w:hAnsi="Times New Roman"/>
        </w:rPr>
      </w:pPr>
      <w:r w:rsidRPr="000962AC">
        <w:rPr>
          <w:rFonts w:ascii="Times New Roman" w:hAnsi="Times New Roman"/>
        </w:rPr>
        <w:t>P4: [4] and [16] have noted that power consumption is also saved by fewer RF chains and by less complexity of multi-antenna processing. In [6], it has been noted that the power consumption of 1 Rx UE is lower than that of a 2 Rx UE.</w:t>
      </w:r>
    </w:p>
    <w:p w14:paraId="1BADEF59" w14:textId="77777777" w:rsidR="00AE79EA" w:rsidRPr="00FB4FA1" w:rsidRDefault="00AE79EA" w:rsidP="00AE79EA">
      <w:pPr>
        <w:pStyle w:val="BodyText"/>
        <w:numPr>
          <w:ilvl w:val="0"/>
          <w:numId w:val="7"/>
        </w:numPr>
        <w:rPr>
          <w:rFonts w:ascii="Times New Roman" w:hAnsi="Times New Roman"/>
        </w:rPr>
      </w:pPr>
      <w:r w:rsidRPr="003D5A2B">
        <w:rPr>
          <w:rFonts w:ascii="Times New Roman" w:hAnsi="Times New Roman"/>
        </w:rPr>
        <w:t xml:space="preserve">P5: [1, 11, 13, 15, 19, 27, 28] have noted that although the reduction in Rx antenna can reduce power consumption in the RF and the baseband modules, due to longer reception time needed for downlink channels, the power consumption will be increased. In [1, 15], it has been highlighted that the actual impact depends on the DL traffic. </w:t>
      </w:r>
    </w:p>
    <w:p w14:paraId="7AC3E040" w14:textId="77777777" w:rsidR="00AE79EA" w:rsidRPr="003D5A2B" w:rsidRDefault="00AE79EA" w:rsidP="00AE79EA">
      <w:pPr>
        <w:pStyle w:val="BodyText"/>
        <w:numPr>
          <w:ilvl w:val="0"/>
          <w:numId w:val="7"/>
        </w:numPr>
        <w:rPr>
          <w:rFonts w:ascii="Times New Roman" w:hAnsi="Times New Roman"/>
        </w:rPr>
      </w:pPr>
      <w:r>
        <w:rPr>
          <w:rFonts w:ascii="Times New Roman" w:hAnsi="Times New Roman"/>
        </w:rPr>
        <w:t>P6: The evaluation results in [4] show that the power saving gains when reducing the number of UE Rx antennas from 2 to 1 are about 14% for instant messaging traffic, 11% for Heartbeat traffic and 15% for VoIP traffic</w:t>
      </w:r>
      <w:r w:rsidRPr="000962AC">
        <w:rPr>
          <w:rFonts w:ascii="Times New Roman" w:hAnsi="Times New Roman"/>
        </w:rPr>
        <w:t>. In [24], it has been mentioned that more evaluations are needed to understand the impact on overall power consumption due to lower consumption in RF/baseband modules and longer reception time.</w:t>
      </w:r>
    </w:p>
    <w:p w14:paraId="477EFCEC" w14:textId="77777777" w:rsidR="00AE79EA" w:rsidRPr="00557AAC" w:rsidRDefault="00AE79EA" w:rsidP="00AE79EA">
      <w:pPr>
        <w:pStyle w:val="BodyText"/>
        <w:rPr>
          <w:rFonts w:ascii="Times New Roman" w:hAnsi="Times New Roman"/>
        </w:rPr>
      </w:pPr>
      <w:r>
        <w:rPr>
          <w:rFonts w:ascii="Times New Roman" w:hAnsi="Times New Roman"/>
        </w:rPr>
        <w:t>Based on submitted contributions and email discussion responses, the following TP can be considered.</w:t>
      </w:r>
    </w:p>
    <w:tbl>
      <w:tblPr>
        <w:tblStyle w:val="TableGrid"/>
        <w:tblW w:w="0" w:type="auto"/>
        <w:tblLook w:val="04A0" w:firstRow="1" w:lastRow="0" w:firstColumn="1" w:lastColumn="0" w:noHBand="0" w:noVBand="1"/>
      </w:tblPr>
      <w:tblGrid>
        <w:gridCol w:w="9630"/>
      </w:tblGrid>
      <w:tr w:rsidR="00AE79EA" w14:paraId="42598FD1" w14:textId="77777777" w:rsidTr="00305863">
        <w:tc>
          <w:tcPr>
            <w:tcW w:w="9630" w:type="dxa"/>
          </w:tcPr>
          <w:p w14:paraId="6DB9C55F" w14:textId="77777777" w:rsidR="00AE79EA" w:rsidRPr="00D01A42" w:rsidRDefault="00AE79EA" w:rsidP="00305863">
            <w:pPr>
              <w:spacing w:line="254" w:lineRule="auto"/>
              <w:jc w:val="both"/>
              <w:rPr>
                <w:lang w:val="en-US"/>
              </w:rPr>
            </w:pPr>
            <w:r w:rsidRPr="000962AC">
              <w:rPr>
                <w:b/>
                <w:bCs/>
                <w:lang w:val="en-US"/>
              </w:rPr>
              <w:t>Power consumption</w:t>
            </w:r>
            <w:r>
              <w:rPr>
                <w:b/>
                <w:bCs/>
                <w:lang w:val="en-US"/>
              </w:rPr>
              <w:t>:</w:t>
            </w:r>
          </w:p>
          <w:p w14:paraId="0AD5ACF9" w14:textId="6C0F8D38" w:rsidR="00AE79EA" w:rsidRPr="00F02E4B" w:rsidRDefault="00AE79EA" w:rsidP="00305863">
            <w:pPr>
              <w:jc w:val="both"/>
            </w:pPr>
            <w:r>
              <w:t xml:space="preserve">The instantenous power consumption in the RF and the baseband modules of the UE is expected to be reduced due to the use of fewer </w:t>
            </w:r>
            <w:del w:id="21" w:author="Author">
              <w:r w:rsidDel="000A253E">
                <w:delText xml:space="preserve">number of </w:delText>
              </w:r>
            </w:del>
            <w:r>
              <w:t>RF chains and the reduction in the complexity of multi-antenna processing. However, depending on the traffic characteristics, the average power consumption of the UE can increase or decrease</w:t>
            </w:r>
            <w:ins w:id="22" w:author="Author">
              <w:r w:rsidR="00FB13F0">
                <w:t>.</w:t>
              </w:r>
              <w:del w:id="23" w:author="Author">
                <w:r w:rsidR="00FB13F0" w:rsidDel="001F781B">
                  <w:delText xml:space="preserve"> </w:delText>
                </w:r>
                <w:r w:rsidR="001445E8" w:rsidDel="001F781B">
                  <w:delText>T</w:delText>
                </w:r>
                <w:r w:rsidR="001445E8" w:rsidRPr="00FB13F0" w:rsidDel="001F781B">
                  <w:delText xml:space="preserve">he </w:delText>
                </w:r>
                <w:r w:rsidR="00D312F4" w:rsidDel="001F781B">
                  <w:delText xml:space="preserve">reason why the </w:delText>
                </w:r>
                <w:r w:rsidR="001445E8" w:rsidRPr="00FB13F0" w:rsidDel="001F781B">
                  <w:delText>average power consumption</w:delText>
                </w:r>
                <w:r w:rsidR="001445E8" w:rsidDel="001F781B">
                  <w:delText xml:space="preserve"> may </w:delText>
                </w:r>
                <w:r w:rsidR="00D312F4" w:rsidDel="001F781B">
                  <w:delText xml:space="preserve">potentially </w:delText>
                </w:r>
                <w:r w:rsidR="001445E8" w:rsidRPr="00FB13F0" w:rsidDel="001F781B">
                  <w:delText xml:space="preserve">increase </w:delText>
                </w:r>
                <w:r w:rsidR="00243AAA" w:rsidDel="001F781B">
                  <w:delText>since</w:delText>
                </w:r>
                <w:r w:rsidR="00D312F4" w:rsidDel="001F781B">
                  <w:delText>is that</w:delText>
                </w:r>
                <w:r w:rsidR="001445E8" w:rsidDel="001F781B">
                  <w:delText xml:space="preserve"> t</w:delText>
                </w:r>
                <w:r w:rsidR="00FB13F0" w:rsidDel="001F781B">
                  <w:delText>he r</w:delText>
                </w:r>
                <w:r w:rsidR="00FB13F0" w:rsidRPr="00FB13F0" w:rsidDel="001F781B">
                  <w:delText xml:space="preserve">educed downlink spectral efficiency </w:delText>
                </w:r>
                <w:r w:rsidR="00243AAA" w:rsidDel="001F781B">
                  <w:delText>may r</w:delText>
                </w:r>
                <w:r w:rsidR="00FB13F0" w:rsidRPr="00FB13F0" w:rsidDel="001F781B">
                  <w:delText>equire larger coded blocks or a longer reception time for the PDSCH to deliver the same amount of data</w:delText>
                </w:r>
              </w:del>
            </w:ins>
            <w:del w:id="24" w:author="Author">
              <w:r w:rsidDel="001F781B">
                <w:delText>.</w:delText>
              </w:r>
            </w:del>
          </w:p>
        </w:tc>
      </w:tr>
    </w:tbl>
    <w:p w14:paraId="00EF2A15" w14:textId="77777777" w:rsidR="00AE79EA" w:rsidRDefault="00AE79EA" w:rsidP="00AE79EA">
      <w:pPr>
        <w:spacing w:line="254" w:lineRule="auto"/>
        <w:jc w:val="both"/>
        <w:rPr>
          <w:b/>
        </w:rPr>
      </w:pPr>
    </w:p>
    <w:p w14:paraId="722E2358" w14:textId="77777777" w:rsidR="00AE79EA" w:rsidRDefault="00AE79EA" w:rsidP="00AE79EA">
      <w:pPr>
        <w:jc w:val="both"/>
        <w:rPr>
          <w:b/>
          <w:bCs/>
        </w:rPr>
      </w:pPr>
      <w:r w:rsidRPr="000612FF">
        <w:rPr>
          <w:b/>
          <w:bCs/>
          <w:highlight w:val="cyan"/>
        </w:rPr>
        <w:t>Phase 2: Question 7.2.3-</w:t>
      </w:r>
      <w:r>
        <w:rPr>
          <w:b/>
          <w:bCs/>
          <w:highlight w:val="cyan"/>
        </w:rPr>
        <w:t>6</w:t>
      </w:r>
      <w:r w:rsidRPr="00482371">
        <w:rPr>
          <w:b/>
          <w:bCs/>
        </w:rPr>
        <w:t xml:space="preserve">: Can the above </w:t>
      </w:r>
      <w:r>
        <w:rPr>
          <w:b/>
          <w:bCs/>
        </w:rPr>
        <w:t>observations</w:t>
      </w:r>
      <w:r w:rsidRPr="00482371">
        <w:rPr>
          <w:b/>
          <w:bCs/>
        </w:rPr>
        <w:t xml:space="preserve"> </w:t>
      </w:r>
      <w:r>
        <w:rPr>
          <w:b/>
          <w:bCs/>
        </w:rPr>
        <w:t>of the impact on power consumption for</w:t>
      </w:r>
      <w:r w:rsidRPr="00482371">
        <w:rPr>
          <w:b/>
          <w:bCs/>
        </w:rPr>
        <w:t xml:space="preserve"> </w:t>
      </w:r>
      <w:r>
        <w:rPr>
          <w:b/>
          <w:bCs/>
        </w:rPr>
        <w:t>reduced number of UE Rx antennas</w:t>
      </w:r>
      <w:r w:rsidRPr="00482371">
        <w:rPr>
          <w:b/>
          <w:bCs/>
        </w:rPr>
        <w:t xml:space="preserve"> be </w:t>
      </w:r>
      <w:r>
        <w:rPr>
          <w:b/>
          <w:bCs/>
        </w:rPr>
        <w:t>used as a baseline text for TR 38.875</w:t>
      </w:r>
      <w:r w:rsidRPr="00482371">
        <w:rPr>
          <w:b/>
          <w:bCs/>
        </w:rPr>
        <w:t>?</w:t>
      </w:r>
    </w:p>
    <w:tbl>
      <w:tblPr>
        <w:tblStyle w:val="TableGrid"/>
        <w:tblW w:w="9631" w:type="dxa"/>
        <w:tblLook w:val="04A0" w:firstRow="1" w:lastRow="0" w:firstColumn="1" w:lastColumn="0" w:noHBand="0" w:noVBand="1"/>
      </w:tblPr>
      <w:tblGrid>
        <w:gridCol w:w="1479"/>
        <w:gridCol w:w="1372"/>
        <w:gridCol w:w="6780"/>
      </w:tblGrid>
      <w:tr w:rsidR="00AE79EA" w14:paraId="0D3B6A5E" w14:textId="77777777" w:rsidTr="00305863">
        <w:tc>
          <w:tcPr>
            <w:tcW w:w="1479" w:type="dxa"/>
            <w:shd w:val="clear" w:color="auto" w:fill="D9D9D9" w:themeFill="background1" w:themeFillShade="D9"/>
          </w:tcPr>
          <w:p w14:paraId="6F0EDE41" w14:textId="77777777" w:rsidR="00AE79EA" w:rsidRDefault="00AE79EA" w:rsidP="00305863">
            <w:pPr>
              <w:jc w:val="both"/>
              <w:rPr>
                <w:b/>
                <w:bCs/>
              </w:rPr>
            </w:pPr>
            <w:r>
              <w:rPr>
                <w:b/>
                <w:bCs/>
              </w:rPr>
              <w:t>Company</w:t>
            </w:r>
          </w:p>
        </w:tc>
        <w:tc>
          <w:tcPr>
            <w:tcW w:w="1372" w:type="dxa"/>
            <w:shd w:val="clear" w:color="auto" w:fill="D9D9D9" w:themeFill="background1" w:themeFillShade="D9"/>
          </w:tcPr>
          <w:p w14:paraId="28714F96" w14:textId="77777777" w:rsidR="00AE79EA" w:rsidRDefault="00AE79EA" w:rsidP="00305863">
            <w:pPr>
              <w:jc w:val="both"/>
              <w:rPr>
                <w:b/>
                <w:bCs/>
              </w:rPr>
            </w:pPr>
            <w:r>
              <w:rPr>
                <w:b/>
                <w:bCs/>
              </w:rPr>
              <w:t>Y/N</w:t>
            </w:r>
          </w:p>
        </w:tc>
        <w:tc>
          <w:tcPr>
            <w:tcW w:w="6780" w:type="dxa"/>
            <w:shd w:val="clear" w:color="auto" w:fill="D9D9D9" w:themeFill="background1" w:themeFillShade="D9"/>
          </w:tcPr>
          <w:p w14:paraId="1E06FD98" w14:textId="77777777" w:rsidR="00AE79EA" w:rsidRDefault="00AE79EA" w:rsidP="00305863">
            <w:pPr>
              <w:jc w:val="both"/>
              <w:rPr>
                <w:b/>
                <w:bCs/>
              </w:rPr>
            </w:pPr>
            <w:r>
              <w:rPr>
                <w:b/>
                <w:bCs/>
              </w:rPr>
              <w:t>Comments or suggested revisions</w:t>
            </w:r>
          </w:p>
        </w:tc>
      </w:tr>
      <w:tr w:rsidR="00EC6CE1" w14:paraId="201830DC" w14:textId="77777777" w:rsidTr="00305863">
        <w:tc>
          <w:tcPr>
            <w:tcW w:w="1479" w:type="dxa"/>
          </w:tcPr>
          <w:p w14:paraId="3B6C49D4" w14:textId="4FDA30F0" w:rsidR="00EC6CE1" w:rsidRDefault="00EC6CE1" w:rsidP="00EC6CE1">
            <w:pPr>
              <w:jc w:val="both"/>
              <w:rPr>
                <w:lang w:val="en-US" w:eastAsia="ko-KR"/>
              </w:rPr>
            </w:pPr>
            <w:r>
              <w:rPr>
                <w:lang w:val="en-US" w:eastAsia="zh-CN"/>
              </w:rPr>
              <w:t>ZTE</w:t>
            </w:r>
          </w:p>
        </w:tc>
        <w:tc>
          <w:tcPr>
            <w:tcW w:w="1372" w:type="dxa"/>
          </w:tcPr>
          <w:p w14:paraId="44590DE7" w14:textId="0094563C" w:rsidR="00EC6CE1" w:rsidRDefault="00EC6CE1" w:rsidP="00EC6CE1">
            <w:pPr>
              <w:tabs>
                <w:tab w:val="left" w:pos="551"/>
              </w:tabs>
              <w:jc w:val="both"/>
              <w:rPr>
                <w:lang w:val="en-US" w:eastAsia="ko-KR"/>
              </w:rPr>
            </w:pPr>
            <w:r>
              <w:rPr>
                <w:lang w:val="en-US" w:eastAsia="zh-CN"/>
              </w:rPr>
              <w:t>Y</w:t>
            </w:r>
          </w:p>
        </w:tc>
        <w:tc>
          <w:tcPr>
            <w:tcW w:w="6780" w:type="dxa"/>
          </w:tcPr>
          <w:p w14:paraId="27772020" w14:textId="77777777" w:rsidR="00EC6CE1" w:rsidRPr="008E3AB5" w:rsidRDefault="00EC6CE1" w:rsidP="00EC6CE1">
            <w:pPr>
              <w:jc w:val="both"/>
              <w:rPr>
                <w:lang w:val="en-US"/>
              </w:rPr>
            </w:pPr>
          </w:p>
        </w:tc>
      </w:tr>
      <w:tr w:rsidR="00AE79EA" w:rsidRPr="008E3AB5" w14:paraId="0BB08B61" w14:textId="77777777" w:rsidTr="00305863">
        <w:tc>
          <w:tcPr>
            <w:tcW w:w="1479" w:type="dxa"/>
          </w:tcPr>
          <w:p w14:paraId="5B173B77" w14:textId="65B56EC6" w:rsidR="00AE79EA" w:rsidRPr="00A95D81" w:rsidRDefault="00A95D81" w:rsidP="00305863">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5513261" w14:textId="338717C7" w:rsidR="00AE79EA" w:rsidRPr="00A95D81" w:rsidRDefault="00A95D81" w:rsidP="00305863">
            <w:pPr>
              <w:tabs>
                <w:tab w:val="left" w:pos="551"/>
              </w:tabs>
              <w:jc w:val="both"/>
              <w:rPr>
                <w:rFonts w:eastAsia="DengXian"/>
                <w:lang w:val="en-US" w:eastAsia="zh-CN"/>
              </w:rPr>
            </w:pPr>
            <w:r>
              <w:rPr>
                <w:rFonts w:eastAsia="DengXian" w:hint="eastAsia"/>
                <w:lang w:val="en-US" w:eastAsia="zh-CN"/>
              </w:rPr>
              <w:t>N</w:t>
            </w:r>
          </w:p>
        </w:tc>
        <w:tc>
          <w:tcPr>
            <w:tcW w:w="6780" w:type="dxa"/>
          </w:tcPr>
          <w:p w14:paraId="3706672A" w14:textId="27357D29" w:rsidR="00AE79EA" w:rsidRPr="00A95D81" w:rsidRDefault="00A95D81" w:rsidP="00305863">
            <w:pPr>
              <w:jc w:val="both"/>
              <w:rPr>
                <w:rFonts w:eastAsia="DengXian"/>
                <w:lang w:val="en-US" w:eastAsia="zh-CN"/>
              </w:rPr>
            </w:pPr>
            <w:r>
              <w:rPr>
                <w:rFonts w:eastAsia="DengXian"/>
                <w:lang w:val="en-US" w:eastAsia="zh-CN"/>
              </w:rPr>
              <w:t xml:space="preserve">Regarding the last sentence, it seems no evaluation results showing that with what traffic model, the average power consumption will increase due to reduced Rx? </w:t>
            </w:r>
          </w:p>
        </w:tc>
      </w:tr>
      <w:tr w:rsidR="00587456" w:rsidRPr="008E3AB5" w14:paraId="7B7F01DC" w14:textId="77777777" w:rsidTr="00305863">
        <w:tc>
          <w:tcPr>
            <w:tcW w:w="1479" w:type="dxa"/>
          </w:tcPr>
          <w:p w14:paraId="0EDFC8E8" w14:textId="1F8190E2" w:rsidR="00587456" w:rsidRPr="00E24021" w:rsidRDefault="00587456" w:rsidP="00587456">
            <w:pPr>
              <w:jc w:val="both"/>
              <w:rPr>
                <w:rFonts w:eastAsia="DengXian"/>
                <w:lang w:val="en-US" w:eastAsia="zh-CN"/>
              </w:rPr>
            </w:pPr>
            <w:r>
              <w:rPr>
                <w:rFonts w:eastAsia="DengXian"/>
                <w:lang w:val="en-US" w:eastAsia="zh-CN"/>
              </w:rPr>
              <w:lastRenderedPageBreak/>
              <w:t>SONY5</w:t>
            </w:r>
          </w:p>
        </w:tc>
        <w:tc>
          <w:tcPr>
            <w:tcW w:w="1372" w:type="dxa"/>
          </w:tcPr>
          <w:p w14:paraId="3A2B1664" w14:textId="489FF7C2" w:rsidR="00587456" w:rsidRPr="00E24021" w:rsidRDefault="00587456" w:rsidP="00587456">
            <w:pPr>
              <w:tabs>
                <w:tab w:val="left" w:pos="551"/>
              </w:tabs>
              <w:jc w:val="both"/>
              <w:rPr>
                <w:rFonts w:eastAsia="DengXian"/>
                <w:lang w:val="en-US" w:eastAsia="zh-CN"/>
              </w:rPr>
            </w:pPr>
            <w:r>
              <w:rPr>
                <w:rFonts w:eastAsia="DengXian"/>
                <w:lang w:val="en-US" w:eastAsia="zh-CN"/>
              </w:rPr>
              <w:t>Y</w:t>
            </w:r>
          </w:p>
        </w:tc>
        <w:tc>
          <w:tcPr>
            <w:tcW w:w="6780" w:type="dxa"/>
          </w:tcPr>
          <w:p w14:paraId="3BF09628" w14:textId="77777777" w:rsidR="00587456" w:rsidRDefault="00587456" w:rsidP="00587456">
            <w:pPr>
              <w:jc w:val="both"/>
              <w:rPr>
                <w:lang w:val="en-US"/>
              </w:rPr>
            </w:pPr>
            <w:r>
              <w:rPr>
                <w:lang w:val="en-US"/>
              </w:rPr>
              <w:t>Editorial: “</w:t>
            </w:r>
            <w:r>
              <w:t xml:space="preserve">fewer </w:t>
            </w:r>
            <w:r w:rsidRPr="00A51117">
              <w:rPr>
                <w:strike/>
                <w:color w:val="FF0000"/>
              </w:rPr>
              <w:t>number of</w:t>
            </w:r>
            <w:r w:rsidRPr="00A51117">
              <w:rPr>
                <w:color w:val="FF0000"/>
              </w:rPr>
              <w:t xml:space="preserve"> </w:t>
            </w:r>
            <w:r>
              <w:t>RF chains</w:t>
            </w:r>
            <w:r>
              <w:rPr>
                <w:lang w:val="en-US"/>
              </w:rPr>
              <w:t>”.</w:t>
            </w:r>
          </w:p>
          <w:p w14:paraId="2206D751" w14:textId="17BD5DB7" w:rsidR="00587456" w:rsidRPr="008E3AB5" w:rsidRDefault="00587456" w:rsidP="00587456">
            <w:pPr>
              <w:jc w:val="both"/>
              <w:rPr>
                <w:lang w:val="en-US"/>
              </w:rPr>
            </w:pPr>
            <w:r>
              <w:rPr>
                <w:lang w:val="en-US"/>
              </w:rPr>
              <w:t>In response to vivo: if the reduced number of RX antennas caused a halving of MCS, then the UE would have to be “on” for twice as long to receive the data. This would tend to increase the power consumption. A related observation was made in TR36.888 (section 6.3.2.2): “</w:t>
            </w:r>
            <w:r w:rsidRPr="00A51117">
              <w:rPr>
                <w:i/>
                <w:iCs/>
                <w:lang w:val="en-US"/>
              </w:rPr>
              <w:t>Reduced downlink spectral efficiency would require larger coded blocks or a longer reception time for the PDSCH to deliver the same amount of data. This would increase the average power consumption</w:t>
            </w:r>
            <w:r>
              <w:rPr>
                <w:lang w:val="en-US"/>
              </w:rPr>
              <w:t>”. We think that this effect occurs both in LTE and in NR.</w:t>
            </w:r>
          </w:p>
        </w:tc>
      </w:tr>
      <w:tr w:rsidR="0079633F" w:rsidRPr="008E3AB5" w14:paraId="26211C3E" w14:textId="77777777" w:rsidTr="00305863">
        <w:tc>
          <w:tcPr>
            <w:tcW w:w="1479" w:type="dxa"/>
          </w:tcPr>
          <w:p w14:paraId="2EA8DB5C" w14:textId="254C59DF" w:rsidR="0079633F" w:rsidRDefault="0079633F" w:rsidP="0079633F">
            <w:pPr>
              <w:jc w:val="both"/>
              <w:rPr>
                <w:rFonts w:eastAsia="DengXian"/>
                <w:lang w:val="en-US" w:eastAsia="zh-CN"/>
              </w:rPr>
            </w:pPr>
            <w:r>
              <w:rPr>
                <w:rFonts w:eastAsia="DengXian"/>
                <w:lang w:val="en-US" w:eastAsia="zh-CN"/>
              </w:rPr>
              <w:t>FUTUREWEI</w:t>
            </w:r>
          </w:p>
        </w:tc>
        <w:tc>
          <w:tcPr>
            <w:tcW w:w="1372" w:type="dxa"/>
          </w:tcPr>
          <w:p w14:paraId="1EF42CF1" w14:textId="7D207E93" w:rsidR="0079633F" w:rsidRDefault="0079633F" w:rsidP="0079633F">
            <w:pPr>
              <w:tabs>
                <w:tab w:val="left" w:pos="551"/>
              </w:tabs>
              <w:jc w:val="both"/>
              <w:rPr>
                <w:rFonts w:eastAsia="DengXian"/>
                <w:lang w:val="en-US" w:eastAsia="zh-CN"/>
              </w:rPr>
            </w:pPr>
            <w:r>
              <w:rPr>
                <w:rFonts w:eastAsia="DengXian"/>
                <w:lang w:val="en-US" w:eastAsia="zh-CN"/>
              </w:rPr>
              <w:t>Y</w:t>
            </w:r>
          </w:p>
        </w:tc>
        <w:tc>
          <w:tcPr>
            <w:tcW w:w="6780" w:type="dxa"/>
          </w:tcPr>
          <w:p w14:paraId="186CEF32" w14:textId="62A4C0F1" w:rsidR="0079633F" w:rsidRDefault="0079633F" w:rsidP="0079633F">
            <w:pPr>
              <w:jc w:val="both"/>
              <w:rPr>
                <w:lang w:val="en-US"/>
              </w:rPr>
            </w:pPr>
            <w:r>
              <w:rPr>
                <w:lang w:val="en-US"/>
              </w:rPr>
              <w:t>This balanced style of observation seems fair and about as good as we can get.</w:t>
            </w:r>
          </w:p>
        </w:tc>
      </w:tr>
      <w:tr w:rsidR="00B865B1" w:rsidRPr="008E3AB5" w14:paraId="6261A43B" w14:textId="77777777" w:rsidTr="00305863">
        <w:tc>
          <w:tcPr>
            <w:tcW w:w="1479" w:type="dxa"/>
          </w:tcPr>
          <w:p w14:paraId="0B444653" w14:textId="03011B89" w:rsidR="00B865B1" w:rsidRDefault="00B865B1" w:rsidP="00B865B1">
            <w:pPr>
              <w:jc w:val="both"/>
              <w:rPr>
                <w:rFonts w:eastAsia="DengXian"/>
                <w:lang w:val="en-US" w:eastAsia="zh-CN"/>
              </w:rPr>
            </w:pPr>
            <w:r>
              <w:rPr>
                <w:rFonts w:eastAsia="Yu Mincho" w:hint="eastAsia"/>
                <w:lang w:val="en-US" w:eastAsia="ja-JP"/>
              </w:rPr>
              <w:t>DOCOMO</w:t>
            </w:r>
          </w:p>
        </w:tc>
        <w:tc>
          <w:tcPr>
            <w:tcW w:w="1372" w:type="dxa"/>
          </w:tcPr>
          <w:p w14:paraId="554A8603" w14:textId="5C8A1003" w:rsidR="00B865B1" w:rsidRDefault="00B865B1" w:rsidP="00B865B1">
            <w:pPr>
              <w:tabs>
                <w:tab w:val="left" w:pos="551"/>
              </w:tabs>
              <w:jc w:val="both"/>
              <w:rPr>
                <w:rFonts w:eastAsia="DengXian"/>
                <w:lang w:val="en-US" w:eastAsia="zh-CN"/>
              </w:rPr>
            </w:pPr>
            <w:r>
              <w:rPr>
                <w:rFonts w:eastAsia="Yu Mincho" w:hint="eastAsia"/>
                <w:lang w:val="en-US" w:eastAsia="ja-JP"/>
              </w:rPr>
              <w:t>Y</w:t>
            </w:r>
          </w:p>
        </w:tc>
        <w:tc>
          <w:tcPr>
            <w:tcW w:w="6780" w:type="dxa"/>
          </w:tcPr>
          <w:p w14:paraId="27041335" w14:textId="77777777" w:rsidR="00B865B1" w:rsidRDefault="00B865B1" w:rsidP="00B865B1">
            <w:pPr>
              <w:jc w:val="both"/>
              <w:rPr>
                <w:lang w:val="en-US"/>
              </w:rPr>
            </w:pPr>
          </w:p>
        </w:tc>
      </w:tr>
      <w:tr w:rsidR="00221680" w:rsidRPr="008E3AB5" w14:paraId="61358461" w14:textId="77777777" w:rsidTr="00305863">
        <w:tc>
          <w:tcPr>
            <w:tcW w:w="1479" w:type="dxa"/>
          </w:tcPr>
          <w:p w14:paraId="4367F411" w14:textId="54B0D3BD" w:rsidR="00221680" w:rsidRDefault="00221680" w:rsidP="00221680">
            <w:pPr>
              <w:jc w:val="both"/>
              <w:rPr>
                <w:rFonts w:eastAsia="Yu Mincho"/>
                <w:lang w:val="en-US" w:eastAsia="ja-JP"/>
              </w:rPr>
            </w:pPr>
            <w:r>
              <w:rPr>
                <w:rFonts w:eastAsia="DengXian"/>
                <w:lang w:val="en-US" w:eastAsia="zh-CN"/>
              </w:rPr>
              <w:t>Sierra Wireless</w:t>
            </w:r>
          </w:p>
        </w:tc>
        <w:tc>
          <w:tcPr>
            <w:tcW w:w="1372" w:type="dxa"/>
          </w:tcPr>
          <w:p w14:paraId="060B14BC" w14:textId="1EB7CE08" w:rsidR="00221680" w:rsidRDefault="00221680" w:rsidP="00221680">
            <w:pPr>
              <w:tabs>
                <w:tab w:val="left" w:pos="551"/>
              </w:tabs>
              <w:jc w:val="both"/>
              <w:rPr>
                <w:rFonts w:eastAsia="Yu Mincho"/>
                <w:lang w:val="en-US" w:eastAsia="ja-JP"/>
              </w:rPr>
            </w:pPr>
            <w:r>
              <w:rPr>
                <w:rFonts w:eastAsia="DengXian"/>
                <w:lang w:val="en-US" w:eastAsia="zh-CN"/>
              </w:rPr>
              <w:t>Y</w:t>
            </w:r>
          </w:p>
        </w:tc>
        <w:tc>
          <w:tcPr>
            <w:tcW w:w="6780" w:type="dxa"/>
          </w:tcPr>
          <w:p w14:paraId="72271AA1" w14:textId="77777777" w:rsidR="00221680" w:rsidRDefault="00221680" w:rsidP="00221680">
            <w:pPr>
              <w:jc w:val="both"/>
              <w:rPr>
                <w:lang w:val="en-US"/>
              </w:rPr>
            </w:pPr>
          </w:p>
        </w:tc>
      </w:tr>
      <w:tr w:rsidR="00206A96" w:rsidRPr="00866F63" w14:paraId="5A79E931" w14:textId="77777777" w:rsidTr="00206A96">
        <w:tc>
          <w:tcPr>
            <w:tcW w:w="1479" w:type="dxa"/>
          </w:tcPr>
          <w:p w14:paraId="404F32E4" w14:textId="77777777" w:rsidR="00206A96" w:rsidRPr="00866F63" w:rsidRDefault="00206A96" w:rsidP="00206A96">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396022FB" w14:textId="77777777" w:rsidR="00206A96" w:rsidRDefault="00206A96" w:rsidP="00206A96">
            <w:pPr>
              <w:tabs>
                <w:tab w:val="left" w:pos="551"/>
              </w:tabs>
              <w:jc w:val="both"/>
              <w:rPr>
                <w:lang w:val="en-US" w:eastAsia="ko-KR"/>
              </w:rPr>
            </w:pPr>
          </w:p>
        </w:tc>
        <w:tc>
          <w:tcPr>
            <w:tcW w:w="6780" w:type="dxa"/>
          </w:tcPr>
          <w:p w14:paraId="382ABBF8" w14:textId="77777777" w:rsidR="00206A96" w:rsidRPr="00866F63" w:rsidRDefault="00206A96" w:rsidP="00206A96">
            <w:pPr>
              <w:jc w:val="both"/>
              <w:rPr>
                <w:rFonts w:eastAsia="DengXian"/>
                <w:lang w:val="en-US" w:eastAsia="zh-CN"/>
              </w:rPr>
            </w:pPr>
            <w:r>
              <w:rPr>
                <w:rFonts w:eastAsia="DengXian"/>
                <w:lang w:val="en-US" w:eastAsia="zh-CN"/>
              </w:rPr>
              <w:t>The observation can be made based on the result in AI 8.6.2</w:t>
            </w:r>
          </w:p>
        </w:tc>
      </w:tr>
      <w:tr w:rsidR="00E65996" w:rsidRPr="008E3AB5" w14:paraId="259FCE51" w14:textId="77777777" w:rsidTr="00E65996">
        <w:tc>
          <w:tcPr>
            <w:tcW w:w="1479" w:type="dxa"/>
          </w:tcPr>
          <w:p w14:paraId="64261E2C" w14:textId="77777777" w:rsidR="00E65996" w:rsidRPr="00E24021" w:rsidRDefault="00E65996" w:rsidP="00E65996">
            <w:pPr>
              <w:jc w:val="both"/>
              <w:rPr>
                <w:rFonts w:eastAsia="DengXian"/>
                <w:lang w:val="en-US" w:eastAsia="zh-CN"/>
              </w:rPr>
            </w:pPr>
            <w:r>
              <w:rPr>
                <w:rFonts w:eastAsia="DengXian"/>
                <w:lang w:val="en-US" w:eastAsia="zh-CN"/>
              </w:rPr>
              <w:t>Ericsson</w:t>
            </w:r>
          </w:p>
        </w:tc>
        <w:tc>
          <w:tcPr>
            <w:tcW w:w="1372" w:type="dxa"/>
          </w:tcPr>
          <w:p w14:paraId="256065B0" w14:textId="77777777" w:rsidR="00E65996" w:rsidRPr="00E24021" w:rsidRDefault="00E65996" w:rsidP="00E65996">
            <w:pPr>
              <w:tabs>
                <w:tab w:val="left" w:pos="551"/>
              </w:tabs>
              <w:jc w:val="both"/>
              <w:rPr>
                <w:rFonts w:eastAsia="DengXian"/>
                <w:lang w:val="en-US" w:eastAsia="zh-CN"/>
              </w:rPr>
            </w:pPr>
            <w:r>
              <w:rPr>
                <w:rFonts w:eastAsia="DengXian"/>
                <w:lang w:val="en-US" w:eastAsia="zh-CN"/>
              </w:rPr>
              <w:t>Y</w:t>
            </w:r>
          </w:p>
        </w:tc>
        <w:tc>
          <w:tcPr>
            <w:tcW w:w="6780" w:type="dxa"/>
          </w:tcPr>
          <w:p w14:paraId="7E29D365" w14:textId="77777777" w:rsidR="00E65996" w:rsidRPr="008E3AB5" w:rsidRDefault="00E65996" w:rsidP="00E65996">
            <w:pPr>
              <w:jc w:val="both"/>
              <w:rPr>
                <w:lang w:val="en-US"/>
              </w:rPr>
            </w:pPr>
          </w:p>
        </w:tc>
      </w:tr>
      <w:tr w:rsidR="00FF6C26" w:rsidRPr="008E3AB5" w14:paraId="76C78B8D" w14:textId="77777777" w:rsidTr="00E65996">
        <w:tc>
          <w:tcPr>
            <w:tcW w:w="1479" w:type="dxa"/>
          </w:tcPr>
          <w:p w14:paraId="280E03BB" w14:textId="51E72DD7" w:rsidR="00FF6C26" w:rsidRDefault="00FF6C26" w:rsidP="00FF6C26">
            <w:pPr>
              <w:jc w:val="both"/>
              <w:rPr>
                <w:rFonts w:eastAsia="DengXian"/>
                <w:lang w:val="en-US" w:eastAsia="zh-CN"/>
              </w:rPr>
            </w:pPr>
            <w:r>
              <w:rPr>
                <w:rFonts w:eastAsia="DengXian"/>
                <w:lang w:val="en-US" w:eastAsia="zh-CN"/>
              </w:rPr>
              <w:t>Intel</w:t>
            </w:r>
          </w:p>
        </w:tc>
        <w:tc>
          <w:tcPr>
            <w:tcW w:w="1372" w:type="dxa"/>
          </w:tcPr>
          <w:p w14:paraId="3CB1DA86" w14:textId="2CD67489" w:rsidR="00FF6C26" w:rsidRDefault="00FF6C26" w:rsidP="00FF6C26">
            <w:pPr>
              <w:tabs>
                <w:tab w:val="left" w:pos="551"/>
              </w:tabs>
              <w:jc w:val="both"/>
              <w:rPr>
                <w:rFonts w:eastAsia="DengXian"/>
                <w:lang w:val="en-US" w:eastAsia="zh-CN"/>
              </w:rPr>
            </w:pPr>
            <w:r>
              <w:rPr>
                <w:rFonts w:eastAsia="DengXian"/>
                <w:lang w:val="en-US" w:eastAsia="zh-CN"/>
              </w:rPr>
              <w:t>N</w:t>
            </w:r>
          </w:p>
        </w:tc>
        <w:tc>
          <w:tcPr>
            <w:tcW w:w="6780" w:type="dxa"/>
          </w:tcPr>
          <w:p w14:paraId="0E192C5C" w14:textId="3A418708" w:rsidR="00FF6C26" w:rsidRPr="008E3AB5" w:rsidRDefault="00FF6C26" w:rsidP="00FF6C26">
            <w:pPr>
              <w:jc w:val="both"/>
              <w:rPr>
                <w:lang w:val="en-US"/>
              </w:rPr>
            </w:pPr>
            <w:r w:rsidRPr="00C76CC2">
              <w:rPr>
                <w:szCs w:val="22"/>
              </w:rPr>
              <w:t xml:space="preserve">Agree with Vivo that the “increase” part is not </w:t>
            </w:r>
            <w:r>
              <w:rPr>
                <w:szCs w:val="22"/>
              </w:rPr>
              <w:t>very obvious and such may not occur in many cases</w:t>
            </w:r>
            <w:r w:rsidRPr="00C76CC2">
              <w:rPr>
                <w:szCs w:val="22"/>
              </w:rPr>
              <w:t>. Reduction in Rx antenna may not necessarily lead to longer DL reception</w:t>
            </w:r>
            <w:r>
              <w:rPr>
                <w:szCs w:val="22"/>
              </w:rPr>
              <w:t>. The UE</w:t>
            </w:r>
            <w:r w:rsidRPr="00C76CC2">
              <w:rPr>
                <w:szCs w:val="22"/>
              </w:rPr>
              <w:t xml:space="preserve"> could still be scheduled over the same time resources with larger BW or with power boosting. Thus, </w:t>
            </w:r>
            <w:r>
              <w:rPr>
                <w:szCs w:val="22"/>
              </w:rPr>
              <w:t xml:space="preserve">further </w:t>
            </w:r>
            <w:r w:rsidRPr="00C76CC2">
              <w:rPr>
                <w:szCs w:val="22"/>
              </w:rPr>
              <w:t>conditioning/clarifications would be necessary</w:t>
            </w:r>
            <w:r>
              <w:rPr>
                <w:szCs w:val="22"/>
              </w:rPr>
              <w:t xml:space="preserve"> if we want to capture possibility of power consumption increase</w:t>
            </w:r>
            <w:r w:rsidRPr="00C76CC2">
              <w:rPr>
                <w:szCs w:val="22"/>
              </w:rPr>
              <w:t xml:space="preserve">. </w:t>
            </w:r>
          </w:p>
        </w:tc>
      </w:tr>
      <w:tr w:rsidR="006D1B4E" w:rsidRPr="008E3AB5" w14:paraId="47607D95" w14:textId="77777777" w:rsidTr="00E65996">
        <w:tc>
          <w:tcPr>
            <w:tcW w:w="1479" w:type="dxa"/>
          </w:tcPr>
          <w:p w14:paraId="151C1DF1" w14:textId="18B3016D" w:rsidR="006D1B4E" w:rsidRDefault="006D1B4E" w:rsidP="00FF6C26">
            <w:pPr>
              <w:jc w:val="both"/>
              <w:rPr>
                <w:rFonts w:eastAsia="DengXian"/>
                <w:lang w:val="en-US" w:eastAsia="zh-CN"/>
              </w:rPr>
            </w:pPr>
            <w:r>
              <w:rPr>
                <w:rFonts w:eastAsia="DengXian" w:hint="eastAsia"/>
                <w:lang w:val="en-US" w:eastAsia="zh-CN"/>
              </w:rPr>
              <w:t>OPPO</w:t>
            </w:r>
          </w:p>
        </w:tc>
        <w:tc>
          <w:tcPr>
            <w:tcW w:w="1372" w:type="dxa"/>
          </w:tcPr>
          <w:p w14:paraId="72B551B5" w14:textId="0F6E7640" w:rsidR="006D1B4E" w:rsidRDefault="006D1B4E" w:rsidP="00FF6C26">
            <w:pPr>
              <w:tabs>
                <w:tab w:val="left" w:pos="551"/>
              </w:tabs>
              <w:jc w:val="both"/>
              <w:rPr>
                <w:rFonts w:eastAsia="DengXian"/>
                <w:lang w:val="en-US" w:eastAsia="zh-CN"/>
              </w:rPr>
            </w:pPr>
            <w:r>
              <w:rPr>
                <w:rFonts w:eastAsia="DengXian" w:hint="eastAsia"/>
                <w:lang w:val="en-US" w:eastAsia="zh-CN"/>
              </w:rPr>
              <w:t>N</w:t>
            </w:r>
          </w:p>
        </w:tc>
        <w:tc>
          <w:tcPr>
            <w:tcW w:w="6780" w:type="dxa"/>
          </w:tcPr>
          <w:p w14:paraId="310C7E92" w14:textId="1BBB2AD4" w:rsidR="006D1B4E" w:rsidRPr="00C76CC2" w:rsidRDefault="006D1B4E" w:rsidP="00FF6C26">
            <w:pPr>
              <w:jc w:val="both"/>
              <w:rPr>
                <w:szCs w:val="22"/>
              </w:rPr>
            </w:pPr>
            <w:r>
              <w:rPr>
                <w:rFonts w:eastAsia="SimSun" w:hint="eastAsia"/>
                <w:lang w:val="en-US" w:eastAsia="zh-CN"/>
              </w:rPr>
              <w:t>Agree with vivo. The last sentence shall be further proved?</w:t>
            </w:r>
          </w:p>
        </w:tc>
      </w:tr>
      <w:tr w:rsidR="001B61F0" w:rsidRPr="008E3AB5" w14:paraId="45059EEA" w14:textId="77777777" w:rsidTr="00E65996">
        <w:tc>
          <w:tcPr>
            <w:tcW w:w="1479" w:type="dxa"/>
          </w:tcPr>
          <w:p w14:paraId="5049E210" w14:textId="453A3236" w:rsidR="001B61F0" w:rsidRDefault="001B61F0" w:rsidP="001B61F0">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3D725648" w14:textId="64A51563" w:rsidR="001B61F0" w:rsidRDefault="001B61F0" w:rsidP="001B61F0">
            <w:pPr>
              <w:tabs>
                <w:tab w:val="left" w:pos="551"/>
              </w:tabs>
              <w:jc w:val="both"/>
              <w:rPr>
                <w:rFonts w:eastAsia="DengXian"/>
                <w:lang w:val="en-US" w:eastAsia="zh-CN"/>
              </w:rPr>
            </w:pPr>
            <w:r>
              <w:rPr>
                <w:rFonts w:eastAsia="DengXian" w:hint="eastAsia"/>
                <w:lang w:val="en-US" w:eastAsia="zh-CN"/>
              </w:rPr>
              <w:t>Y</w:t>
            </w:r>
          </w:p>
        </w:tc>
        <w:tc>
          <w:tcPr>
            <w:tcW w:w="6780" w:type="dxa"/>
          </w:tcPr>
          <w:p w14:paraId="6664D328" w14:textId="77777777" w:rsidR="001B61F0" w:rsidRDefault="001B61F0" w:rsidP="001B61F0">
            <w:pPr>
              <w:jc w:val="both"/>
              <w:rPr>
                <w:rFonts w:eastAsia="SimSun"/>
                <w:lang w:val="en-US" w:eastAsia="zh-CN"/>
              </w:rPr>
            </w:pPr>
          </w:p>
        </w:tc>
      </w:tr>
      <w:tr w:rsidR="00C60CB5" w:rsidRPr="008E3AB5" w14:paraId="2226EC06" w14:textId="77777777" w:rsidTr="00E65996">
        <w:tc>
          <w:tcPr>
            <w:tcW w:w="1479" w:type="dxa"/>
          </w:tcPr>
          <w:p w14:paraId="193DC8E0" w14:textId="533B3D2C" w:rsidR="00C60CB5" w:rsidRDefault="00C60CB5" w:rsidP="001B61F0">
            <w:pPr>
              <w:jc w:val="both"/>
              <w:rPr>
                <w:rFonts w:eastAsia="DengXian"/>
                <w:lang w:val="en-US" w:eastAsia="zh-CN"/>
              </w:rPr>
            </w:pPr>
            <w:r>
              <w:rPr>
                <w:rFonts w:eastAsia="DengXian" w:hint="eastAsia"/>
                <w:lang w:val="en-US" w:eastAsia="zh-CN"/>
              </w:rPr>
              <w:t>CATT</w:t>
            </w:r>
          </w:p>
        </w:tc>
        <w:tc>
          <w:tcPr>
            <w:tcW w:w="1372" w:type="dxa"/>
          </w:tcPr>
          <w:p w14:paraId="7250078F" w14:textId="22A692A9" w:rsidR="00C60CB5" w:rsidRDefault="00C60CB5" w:rsidP="001B61F0">
            <w:pPr>
              <w:tabs>
                <w:tab w:val="left" w:pos="551"/>
              </w:tabs>
              <w:jc w:val="both"/>
              <w:rPr>
                <w:rFonts w:eastAsia="DengXian"/>
                <w:lang w:val="en-US" w:eastAsia="zh-CN"/>
              </w:rPr>
            </w:pPr>
            <w:r>
              <w:rPr>
                <w:rFonts w:eastAsia="DengXian" w:hint="eastAsia"/>
                <w:lang w:val="en-US" w:eastAsia="zh-CN"/>
              </w:rPr>
              <w:t>Y</w:t>
            </w:r>
          </w:p>
        </w:tc>
        <w:tc>
          <w:tcPr>
            <w:tcW w:w="6780" w:type="dxa"/>
          </w:tcPr>
          <w:p w14:paraId="033EFAC4" w14:textId="77777777" w:rsidR="00C60CB5" w:rsidRDefault="00C60CB5" w:rsidP="001B61F0">
            <w:pPr>
              <w:jc w:val="both"/>
              <w:rPr>
                <w:rFonts w:eastAsia="SimSun"/>
                <w:lang w:val="en-US" w:eastAsia="zh-CN"/>
              </w:rPr>
            </w:pPr>
          </w:p>
        </w:tc>
      </w:tr>
      <w:tr w:rsidR="0013616B" w:rsidRPr="008E3AB5" w14:paraId="3A5C0DDF" w14:textId="77777777" w:rsidTr="00E65996">
        <w:tc>
          <w:tcPr>
            <w:tcW w:w="1479" w:type="dxa"/>
          </w:tcPr>
          <w:p w14:paraId="7E2023B5" w14:textId="5A93D280" w:rsidR="0013616B" w:rsidRDefault="0013616B" w:rsidP="0013616B">
            <w:pPr>
              <w:jc w:val="both"/>
              <w:rPr>
                <w:rFonts w:eastAsia="DengXian"/>
                <w:lang w:val="en-US" w:eastAsia="zh-CN"/>
              </w:rPr>
            </w:pPr>
            <w:r>
              <w:rPr>
                <w:rFonts w:eastAsia="Malgun Gothic" w:hint="eastAsia"/>
                <w:lang w:val="en-US" w:eastAsia="ko-KR"/>
              </w:rPr>
              <w:t>LG</w:t>
            </w:r>
          </w:p>
        </w:tc>
        <w:tc>
          <w:tcPr>
            <w:tcW w:w="1372" w:type="dxa"/>
          </w:tcPr>
          <w:p w14:paraId="3206CC3E" w14:textId="73FF4F6A" w:rsidR="0013616B" w:rsidRDefault="0013616B" w:rsidP="0013616B">
            <w:pPr>
              <w:tabs>
                <w:tab w:val="left" w:pos="551"/>
              </w:tabs>
              <w:jc w:val="both"/>
              <w:rPr>
                <w:rFonts w:eastAsia="DengXian"/>
                <w:lang w:val="en-US" w:eastAsia="zh-CN"/>
              </w:rPr>
            </w:pPr>
            <w:r>
              <w:rPr>
                <w:rFonts w:eastAsia="Malgun Gothic" w:hint="eastAsia"/>
                <w:lang w:val="en-US" w:eastAsia="ko-KR"/>
              </w:rPr>
              <w:t>N</w:t>
            </w:r>
          </w:p>
        </w:tc>
        <w:tc>
          <w:tcPr>
            <w:tcW w:w="6780" w:type="dxa"/>
          </w:tcPr>
          <w:p w14:paraId="49D6392B" w14:textId="3E454C86" w:rsidR="0013616B" w:rsidRDefault="0013616B" w:rsidP="0013616B">
            <w:pPr>
              <w:jc w:val="both"/>
              <w:rPr>
                <w:rFonts w:eastAsia="SimSun"/>
                <w:lang w:val="en-US" w:eastAsia="zh-CN"/>
              </w:rPr>
            </w:pPr>
            <w:r>
              <w:rPr>
                <w:rFonts w:eastAsia="Malgun Gothic" w:hint="eastAsia"/>
                <w:lang w:val="en-US" w:eastAsia="ko-KR"/>
              </w:rPr>
              <w:t xml:space="preserve">Agree with </w:t>
            </w:r>
            <w:r>
              <w:rPr>
                <w:rFonts w:eastAsia="Malgun Gothic"/>
                <w:lang w:val="en-US" w:eastAsia="ko-KR"/>
              </w:rPr>
              <w:t xml:space="preserve">the </w:t>
            </w:r>
            <w:r>
              <w:rPr>
                <w:rFonts w:eastAsia="Malgun Gothic" w:hint="eastAsia"/>
                <w:lang w:val="en-US" w:eastAsia="ko-KR"/>
              </w:rPr>
              <w:t>comments</w:t>
            </w:r>
            <w:r>
              <w:rPr>
                <w:rFonts w:eastAsia="Malgun Gothic"/>
                <w:lang w:val="en-US" w:eastAsia="ko-KR"/>
              </w:rPr>
              <w:t xml:space="preserve"> above</w:t>
            </w:r>
            <w:r>
              <w:rPr>
                <w:rFonts w:eastAsia="Malgun Gothic" w:hint="eastAsia"/>
                <w:lang w:val="en-US" w:eastAsia="ko-KR"/>
              </w:rPr>
              <w:t xml:space="preserve"> from </w:t>
            </w:r>
            <w:r>
              <w:rPr>
                <w:rFonts w:eastAsia="Malgun Gothic"/>
                <w:lang w:val="en-US" w:eastAsia="ko-KR"/>
              </w:rPr>
              <w:t>vivo, Intel and OPPO.</w:t>
            </w:r>
          </w:p>
        </w:tc>
      </w:tr>
      <w:tr w:rsidR="00101CBE" w14:paraId="4584E9C2" w14:textId="77777777" w:rsidTr="00101CBE">
        <w:tc>
          <w:tcPr>
            <w:tcW w:w="1479" w:type="dxa"/>
            <w:hideMark/>
          </w:tcPr>
          <w:p w14:paraId="1215C0A1" w14:textId="77777777" w:rsidR="00101CBE" w:rsidRDefault="00101CBE">
            <w:pPr>
              <w:jc w:val="both"/>
              <w:rPr>
                <w:rFonts w:eastAsia="Malgun Gothic"/>
                <w:lang w:val="en-US" w:eastAsia="ko-KR"/>
              </w:rPr>
            </w:pPr>
            <w:r>
              <w:rPr>
                <w:rFonts w:eastAsia="DengXian"/>
                <w:lang w:val="en-US" w:eastAsia="zh-CN"/>
              </w:rPr>
              <w:t>Huawei, HiSilicon</w:t>
            </w:r>
          </w:p>
        </w:tc>
        <w:tc>
          <w:tcPr>
            <w:tcW w:w="1372" w:type="dxa"/>
            <w:hideMark/>
          </w:tcPr>
          <w:p w14:paraId="678B91F0" w14:textId="77777777" w:rsidR="00101CBE" w:rsidRDefault="00101CBE">
            <w:pPr>
              <w:tabs>
                <w:tab w:val="left" w:pos="551"/>
              </w:tabs>
              <w:jc w:val="both"/>
              <w:rPr>
                <w:rFonts w:eastAsia="Malgun Gothic"/>
                <w:lang w:val="en-US" w:eastAsia="ko-KR"/>
              </w:rPr>
            </w:pPr>
            <w:r>
              <w:rPr>
                <w:rFonts w:eastAsia="DengXian"/>
                <w:lang w:val="en-US" w:eastAsia="zh-CN"/>
              </w:rPr>
              <w:t>FFS</w:t>
            </w:r>
          </w:p>
        </w:tc>
        <w:tc>
          <w:tcPr>
            <w:tcW w:w="6780" w:type="dxa"/>
            <w:hideMark/>
          </w:tcPr>
          <w:p w14:paraId="706A9FE4" w14:textId="77777777" w:rsidR="00101CBE" w:rsidRDefault="00101CBE">
            <w:pPr>
              <w:jc w:val="both"/>
              <w:rPr>
                <w:rFonts w:eastAsia="Malgun Gothic"/>
                <w:lang w:val="en-US" w:eastAsia="ko-KR"/>
              </w:rPr>
            </w:pPr>
            <w:r>
              <w:rPr>
                <w:rFonts w:eastAsia="DengXian"/>
                <w:lang w:val="en-US" w:eastAsia="zh-CN"/>
              </w:rPr>
              <w:t>The last sentence is being studied in other sessions. May need to calrify as vivo commented.</w:t>
            </w:r>
          </w:p>
        </w:tc>
      </w:tr>
      <w:tr w:rsidR="003017E2" w:rsidRPr="00191700" w14:paraId="57B12822" w14:textId="77777777" w:rsidTr="00FA6560">
        <w:tc>
          <w:tcPr>
            <w:tcW w:w="1479" w:type="dxa"/>
          </w:tcPr>
          <w:p w14:paraId="1E4422F9" w14:textId="77777777" w:rsidR="003017E2" w:rsidRDefault="003017E2" w:rsidP="00FA6560">
            <w:pPr>
              <w:jc w:val="both"/>
              <w:rPr>
                <w:rFonts w:eastAsia="DengXian"/>
                <w:lang w:val="en-US" w:eastAsia="zh-CN"/>
              </w:rPr>
            </w:pPr>
            <w:r>
              <w:rPr>
                <w:rFonts w:eastAsia="DengXian"/>
                <w:lang w:val="en-US" w:eastAsia="zh-CN"/>
              </w:rPr>
              <w:t>FL</w:t>
            </w:r>
          </w:p>
        </w:tc>
        <w:tc>
          <w:tcPr>
            <w:tcW w:w="8152" w:type="dxa"/>
            <w:gridSpan w:val="2"/>
          </w:tcPr>
          <w:p w14:paraId="445F09EE" w14:textId="77777777" w:rsidR="008B555C" w:rsidRDefault="008B555C" w:rsidP="008B555C">
            <w:pPr>
              <w:pStyle w:val="BodyText"/>
              <w:rPr>
                <w:b/>
                <w:bCs/>
                <w:highlight w:val="cyan"/>
              </w:rPr>
            </w:pPr>
            <w:r>
              <w:rPr>
                <w:rFonts w:ascii="Times New Roman" w:hAnsi="Times New Roman"/>
              </w:rPr>
              <w:t>The proposal has been updated based on received responses.</w:t>
            </w:r>
          </w:p>
          <w:p w14:paraId="36FE5FE2" w14:textId="44EA33A7" w:rsidR="003017E2" w:rsidRPr="00191700" w:rsidRDefault="003017E2" w:rsidP="00FA6560">
            <w:pPr>
              <w:jc w:val="both"/>
              <w:rPr>
                <w:b/>
                <w:bCs/>
              </w:rPr>
            </w:pPr>
            <w:r>
              <w:rPr>
                <w:b/>
                <w:bCs/>
                <w:highlight w:val="cyan"/>
              </w:rPr>
              <w:t xml:space="preserve">FL2: </w:t>
            </w:r>
            <w:r w:rsidR="008B555C" w:rsidRPr="000612FF">
              <w:rPr>
                <w:b/>
                <w:bCs/>
                <w:highlight w:val="cyan"/>
              </w:rPr>
              <w:t>Phase 2: Question 7.2.3-</w:t>
            </w:r>
            <w:r w:rsidR="008B555C">
              <w:rPr>
                <w:b/>
                <w:bCs/>
                <w:highlight w:val="cyan"/>
              </w:rPr>
              <w:t>6a</w:t>
            </w:r>
            <w:r w:rsidR="008B555C" w:rsidRPr="00482371">
              <w:rPr>
                <w:b/>
                <w:bCs/>
              </w:rPr>
              <w:t xml:space="preserve">: Can the above </w:t>
            </w:r>
            <w:r w:rsidR="008B555C">
              <w:rPr>
                <w:b/>
                <w:bCs/>
              </w:rPr>
              <w:t>observations</w:t>
            </w:r>
            <w:r w:rsidR="008B555C" w:rsidRPr="00482371">
              <w:rPr>
                <w:b/>
                <w:bCs/>
              </w:rPr>
              <w:t xml:space="preserve"> </w:t>
            </w:r>
            <w:r w:rsidR="008B555C">
              <w:rPr>
                <w:b/>
                <w:bCs/>
              </w:rPr>
              <w:t>of the impact on power consumption for</w:t>
            </w:r>
            <w:r w:rsidR="008B555C" w:rsidRPr="00482371">
              <w:rPr>
                <w:b/>
                <w:bCs/>
              </w:rPr>
              <w:t xml:space="preserve"> </w:t>
            </w:r>
            <w:r w:rsidR="008B555C">
              <w:rPr>
                <w:b/>
                <w:bCs/>
              </w:rPr>
              <w:t>reduced number of UE Rx antennas</w:t>
            </w:r>
            <w:r w:rsidR="008B555C" w:rsidRPr="00482371">
              <w:rPr>
                <w:b/>
                <w:bCs/>
              </w:rPr>
              <w:t xml:space="preserve"> be </w:t>
            </w:r>
            <w:r w:rsidR="008B555C">
              <w:rPr>
                <w:b/>
                <w:bCs/>
              </w:rPr>
              <w:t>used as a baseline text for TR 38.875</w:t>
            </w:r>
            <w:r w:rsidRPr="00482371">
              <w:rPr>
                <w:b/>
                <w:bCs/>
              </w:rPr>
              <w:t>?</w:t>
            </w:r>
          </w:p>
        </w:tc>
      </w:tr>
      <w:tr w:rsidR="00FA2505" w14:paraId="75A93AD5" w14:textId="77777777" w:rsidTr="00FA6560">
        <w:tc>
          <w:tcPr>
            <w:tcW w:w="1479" w:type="dxa"/>
          </w:tcPr>
          <w:p w14:paraId="425D81AF" w14:textId="2DF5E917" w:rsidR="00FA2505" w:rsidRDefault="00FA2505" w:rsidP="00FA6560">
            <w:pPr>
              <w:jc w:val="both"/>
              <w:rPr>
                <w:rFonts w:eastAsia="DengXian"/>
                <w:lang w:val="en-US" w:eastAsia="zh-CN"/>
              </w:rPr>
            </w:pPr>
            <w:r>
              <w:rPr>
                <w:rFonts w:eastAsia="DengXian" w:hint="eastAsia"/>
                <w:lang w:val="en-US" w:eastAsia="zh-CN"/>
              </w:rPr>
              <w:t>CATT</w:t>
            </w:r>
          </w:p>
        </w:tc>
        <w:tc>
          <w:tcPr>
            <w:tcW w:w="1372" w:type="dxa"/>
          </w:tcPr>
          <w:p w14:paraId="1844EE8B" w14:textId="4DFBD0E6" w:rsidR="00FA2505" w:rsidRDefault="00FA2505" w:rsidP="00FA6560">
            <w:pPr>
              <w:tabs>
                <w:tab w:val="left" w:pos="551"/>
              </w:tabs>
              <w:jc w:val="both"/>
              <w:rPr>
                <w:rFonts w:eastAsia="DengXian"/>
                <w:lang w:val="en-US" w:eastAsia="zh-CN"/>
              </w:rPr>
            </w:pPr>
            <w:r>
              <w:rPr>
                <w:rFonts w:eastAsia="DengXian" w:hint="eastAsia"/>
                <w:lang w:val="en-US" w:eastAsia="zh-CN"/>
              </w:rPr>
              <w:t>Y</w:t>
            </w:r>
          </w:p>
        </w:tc>
        <w:tc>
          <w:tcPr>
            <w:tcW w:w="6780" w:type="dxa"/>
          </w:tcPr>
          <w:p w14:paraId="2780076A" w14:textId="77777777" w:rsidR="00FA2505" w:rsidRDefault="00FA2505" w:rsidP="00FA6560">
            <w:pPr>
              <w:jc w:val="both"/>
              <w:rPr>
                <w:rFonts w:eastAsia="SimSun"/>
                <w:lang w:val="en-US" w:eastAsia="zh-CN"/>
              </w:rPr>
            </w:pPr>
          </w:p>
        </w:tc>
      </w:tr>
      <w:tr w:rsidR="00403842" w14:paraId="79938EE4" w14:textId="77777777" w:rsidTr="00FA6560">
        <w:tc>
          <w:tcPr>
            <w:tcW w:w="1479" w:type="dxa"/>
          </w:tcPr>
          <w:p w14:paraId="21C96205" w14:textId="1A54B939" w:rsidR="00403842" w:rsidRDefault="00403842" w:rsidP="00FA6560">
            <w:pPr>
              <w:jc w:val="both"/>
              <w:rPr>
                <w:rFonts w:eastAsia="DengXian"/>
                <w:lang w:val="en-US" w:eastAsia="zh-CN"/>
              </w:rPr>
            </w:pPr>
            <w:r>
              <w:rPr>
                <w:rFonts w:eastAsia="DengXian"/>
                <w:lang w:val="en-US" w:eastAsia="zh-CN"/>
              </w:rPr>
              <w:t>Qualcomm</w:t>
            </w:r>
          </w:p>
        </w:tc>
        <w:tc>
          <w:tcPr>
            <w:tcW w:w="1372" w:type="dxa"/>
          </w:tcPr>
          <w:p w14:paraId="45C22113" w14:textId="3F527BF3" w:rsidR="00403842" w:rsidRDefault="00403842" w:rsidP="00FA6560">
            <w:pPr>
              <w:tabs>
                <w:tab w:val="left" w:pos="551"/>
              </w:tabs>
              <w:jc w:val="both"/>
              <w:rPr>
                <w:rFonts w:eastAsia="DengXian"/>
                <w:lang w:val="en-US" w:eastAsia="zh-CN"/>
              </w:rPr>
            </w:pPr>
            <w:r>
              <w:rPr>
                <w:rFonts w:eastAsia="DengXian"/>
                <w:lang w:val="en-US" w:eastAsia="zh-CN"/>
              </w:rPr>
              <w:t>N</w:t>
            </w:r>
          </w:p>
        </w:tc>
        <w:tc>
          <w:tcPr>
            <w:tcW w:w="6780" w:type="dxa"/>
          </w:tcPr>
          <w:p w14:paraId="437BA5C7" w14:textId="197CADAE" w:rsidR="00403842" w:rsidRDefault="00403842" w:rsidP="00FA6560">
            <w:pPr>
              <w:jc w:val="both"/>
              <w:rPr>
                <w:rFonts w:eastAsia="SimSun"/>
                <w:lang w:val="en-US" w:eastAsia="zh-CN"/>
              </w:rPr>
            </w:pPr>
            <w:r>
              <w:rPr>
                <w:rFonts w:eastAsia="SimSun"/>
                <w:lang w:val="en-US" w:eastAsia="zh-CN"/>
              </w:rPr>
              <w:t>Need to align with the outcome of AI 8.6.2</w:t>
            </w:r>
          </w:p>
        </w:tc>
      </w:tr>
      <w:tr w:rsidR="00943264" w14:paraId="3FB6B121" w14:textId="77777777" w:rsidTr="00943264">
        <w:tc>
          <w:tcPr>
            <w:tcW w:w="1479" w:type="dxa"/>
          </w:tcPr>
          <w:p w14:paraId="0E1D663E" w14:textId="77777777" w:rsidR="00943264" w:rsidRDefault="00943264" w:rsidP="00FA6560">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8E8185E" w14:textId="77777777" w:rsidR="00943264" w:rsidRDefault="00943264" w:rsidP="00FA6560">
            <w:pPr>
              <w:tabs>
                <w:tab w:val="left" w:pos="551"/>
              </w:tabs>
              <w:jc w:val="both"/>
              <w:rPr>
                <w:rFonts w:eastAsia="DengXian"/>
                <w:lang w:val="en-US" w:eastAsia="zh-CN"/>
              </w:rPr>
            </w:pPr>
            <w:r>
              <w:rPr>
                <w:rFonts w:eastAsia="DengXian" w:hint="eastAsia"/>
                <w:lang w:val="en-US" w:eastAsia="zh-CN"/>
              </w:rPr>
              <w:t>N</w:t>
            </w:r>
          </w:p>
        </w:tc>
        <w:tc>
          <w:tcPr>
            <w:tcW w:w="6780" w:type="dxa"/>
          </w:tcPr>
          <w:p w14:paraId="1AFB8F57" w14:textId="77777777" w:rsidR="00943264" w:rsidRDefault="00943264" w:rsidP="00FA6560">
            <w:pPr>
              <w:jc w:val="both"/>
              <w:rPr>
                <w:rFonts w:eastAsia="SimSun"/>
                <w:lang w:val="en-US" w:eastAsia="zh-CN"/>
              </w:rPr>
            </w:pPr>
            <w:r>
              <w:rPr>
                <w:rFonts w:eastAsia="SimSun" w:hint="eastAsia"/>
                <w:lang w:val="en-US" w:eastAsia="zh-CN"/>
              </w:rPr>
              <w:t>W</w:t>
            </w:r>
            <w:r>
              <w:rPr>
                <w:rFonts w:eastAsia="SimSun"/>
                <w:lang w:val="en-US" w:eastAsia="zh-CN"/>
              </w:rPr>
              <w:t xml:space="preserve">e disagree with the updated proposal. As commented before, there is no evaluation results showing that reduced Rx can actually increase UE power consumption. However, we had provided simuatio results in R1-2009212 section 2.3 showing that reducing Rx can provide power saving benefit based on the agreed agreed power model and traffic mode. </w:t>
            </w:r>
          </w:p>
        </w:tc>
      </w:tr>
      <w:tr w:rsidR="007C39FD" w14:paraId="20E9B875" w14:textId="77777777" w:rsidTr="00943264">
        <w:tc>
          <w:tcPr>
            <w:tcW w:w="1479" w:type="dxa"/>
          </w:tcPr>
          <w:p w14:paraId="38725213" w14:textId="3348B887" w:rsidR="007C39FD" w:rsidRDefault="007C39FD" w:rsidP="007C39FD">
            <w:pPr>
              <w:jc w:val="both"/>
              <w:rPr>
                <w:rFonts w:eastAsia="DengXian"/>
                <w:lang w:val="en-US" w:eastAsia="zh-CN"/>
              </w:rPr>
            </w:pPr>
            <w:r>
              <w:rPr>
                <w:rFonts w:eastAsia="DengXian" w:hint="eastAsia"/>
                <w:lang w:val="en-US" w:eastAsia="zh-CN"/>
              </w:rPr>
              <w:t xml:space="preserve">ZTE </w:t>
            </w:r>
          </w:p>
        </w:tc>
        <w:tc>
          <w:tcPr>
            <w:tcW w:w="1372" w:type="dxa"/>
          </w:tcPr>
          <w:p w14:paraId="14C37181" w14:textId="07DBE23F" w:rsidR="007C39FD" w:rsidRDefault="007C39FD" w:rsidP="007C39FD">
            <w:pPr>
              <w:tabs>
                <w:tab w:val="left" w:pos="551"/>
              </w:tabs>
              <w:jc w:val="both"/>
              <w:rPr>
                <w:rFonts w:eastAsia="DengXian"/>
                <w:lang w:val="en-US" w:eastAsia="zh-CN"/>
              </w:rPr>
            </w:pPr>
            <w:r>
              <w:rPr>
                <w:rFonts w:eastAsia="DengXian" w:hint="eastAsia"/>
                <w:lang w:val="en-US" w:eastAsia="zh-CN"/>
              </w:rPr>
              <w:t>Y</w:t>
            </w:r>
          </w:p>
        </w:tc>
        <w:tc>
          <w:tcPr>
            <w:tcW w:w="6780" w:type="dxa"/>
          </w:tcPr>
          <w:p w14:paraId="28E62A19" w14:textId="77777777" w:rsidR="007C39FD" w:rsidRDefault="007C39FD" w:rsidP="007C39FD">
            <w:pPr>
              <w:jc w:val="both"/>
              <w:rPr>
                <w:rFonts w:eastAsia="SimSun"/>
                <w:lang w:val="en-US" w:eastAsia="zh-CN"/>
              </w:rPr>
            </w:pPr>
          </w:p>
        </w:tc>
      </w:tr>
      <w:tr w:rsidR="00CB387D" w14:paraId="2C8B0298" w14:textId="77777777" w:rsidTr="00CB387D">
        <w:tc>
          <w:tcPr>
            <w:tcW w:w="1479" w:type="dxa"/>
          </w:tcPr>
          <w:p w14:paraId="1E247FF2" w14:textId="77777777" w:rsidR="00CB387D" w:rsidRDefault="00CB387D" w:rsidP="00CB387D">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794D3C2E" w14:textId="77777777" w:rsidR="00CB387D" w:rsidRDefault="00CB387D" w:rsidP="00CB387D">
            <w:pPr>
              <w:tabs>
                <w:tab w:val="left" w:pos="551"/>
              </w:tabs>
              <w:jc w:val="both"/>
              <w:rPr>
                <w:rFonts w:eastAsia="DengXian"/>
                <w:lang w:val="en-US" w:eastAsia="zh-CN"/>
              </w:rPr>
            </w:pPr>
          </w:p>
        </w:tc>
        <w:tc>
          <w:tcPr>
            <w:tcW w:w="6780" w:type="dxa"/>
          </w:tcPr>
          <w:p w14:paraId="230AA5AD" w14:textId="77777777" w:rsidR="00CB387D" w:rsidRDefault="00CB387D" w:rsidP="00CB387D">
            <w:pPr>
              <w:jc w:val="both"/>
              <w:rPr>
                <w:rFonts w:eastAsia="SimSun"/>
                <w:lang w:val="en-US" w:eastAsia="zh-CN"/>
              </w:rPr>
            </w:pPr>
            <w:r>
              <w:rPr>
                <w:rFonts w:eastAsia="SimSun" w:hint="eastAsia"/>
                <w:lang w:val="en-US" w:eastAsia="zh-CN"/>
              </w:rPr>
              <w:t>W</w:t>
            </w:r>
            <w:r>
              <w:rPr>
                <w:rFonts w:eastAsia="SimSun"/>
                <w:lang w:val="en-US" w:eastAsia="zh-CN"/>
              </w:rPr>
              <w:t>e think P6 is worthwhile to capture. So, some changes is proposed:</w:t>
            </w:r>
          </w:p>
          <w:p w14:paraId="312D0ADF" w14:textId="17661117" w:rsidR="00CB387D" w:rsidRDefault="00CB387D" w:rsidP="00CB387D">
            <w:pPr>
              <w:jc w:val="both"/>
              <w:rPr>
                <w:color w:val="FF0000"/>
              </w:rPr>
            </w:pPr>
            <w:r>
              <w:t xml:space="preserve">The instantenous power consumption in the RF and the baseband modules of the UE is expected to be reduced due to the use of fewer RF chains and the reduction in the complexity of multi-antenna processing. </w:t>
            </w:r>
            <w:r w:rsidRPr="00CB387D">
              <w:rPr>
                <w:strike/>
                <w:color w:val="FF0000"/>
              </w:rPr>
              <w:t xml:space="preserve">However, depending on the traffic characteristics, the average power consumption of the UE can increase or decrease. </w:t>
            </w:r>
            <w:r>
              <w:t>T</w:t>
            </w:r>
            <w:r w:rsidRPr="00FB13F0">
              <w:t>he average power consumption</w:t>
            </w:r>
            <w:r>
              <w:t xml:space="preserve"> may </w:t>
            </w:r>
            <w:r w:rsidRPr="00FB13F0">
              <w:t xml:space="preserve">increase </w:t>
            </w:r>
            <w:r>
              <w:t>since the r</w:t>
            </w:r>
            <w:r w:rsidRPr="00FB13F0">
              <w:t xml:space="preserve">educed downlink spectral efficiency </w:t>
            </w:r>
            <w:r>
              <w:t>may r</w:t>
            </w:r>
            <w:r w:rsidRPr="00FB13F0">
              <w:t>equire larger coded blocks or a longer reception time for the PDSCH to deliver the same amount of data</w:t>
            </w:r>
            <w:r>
              <w:t xml:space="preserve">. </w:t>
            </w:r>
            <w:r w:rsidRPr="00BB4A00">
              <w:rPr>
                <w:color w:val="FF0000"/>
              </w:rPr>
              <w:t>However,</w:t>
            </w:r>
            <w:r>
              <w:rPr>
                <w:color w:val="FF0000"/>
              </w:rPr>
              <w:t xml:space="preserve"> for typical traffic for Redcap UE, i.e.,</w:t>
            </w:r>
            <w:r w:rsidRPr="00CB387D">
              <w:rPr>
                <w:color w:val="FF0000"/>
              </w:rPr>
              <w:t xml:space="preserve"> instant messaging traffic, Heartbeat traffic and VoIP traffic, 11%~15% of power saving is observed by one soucing company. </w:t>
            </w:r>
          </w:p>
          <w:p w14:paraId="2806EBA6" w14:textId="416042B6" w:rsidR="00CB387D" w:rsidRDefault="00CB387D" w:rsidP="00CB387D">
            <w:pPr>
              <w:jc w:val="both"/>
              <w:rPr>
                <w:rFonts w:eastAsia="SimSun"/>
                <w:lang w:val="en-US" w:eastAsia="zh-CN"/>
              </w:rPr>
            </w:pPr>
            <w:r w:rsidRPr="00BB4A00">
              <w:rPr>
                <w:rFonts w:eastAsia="SimSun"/>
                <w:lang w:val="en-US" w:eastAsia="zh-CN"/>
              </w:rPr>
              <w:t xml:space="preserve">In addition, </w:t>
            </w:r>
            <w:r>
              <w:rPr>
                <w:rFonts w:eastAsia="SimSun" w:hint="eastAsia"/>
                <w:lang w:val="en-US" w:eastAsia="zh-CN"/>
              </w:rPr>
              <w:t>w</w:t>
            </w:r>
            <w:r>
              <w:rPr>
                <w:rFonts w:eastAsia="SimSun"/>
                <w:lang w:val="en-US" w:eastAsia="zh-CN"/>
              </w:rPr>
              <w:t>e sugge</w:t>
            </w:r>
            <w:r w:rsidR="00F56A49">
              <w:rPr>
                <w:rFonts w:eastAsia="SimSun"/>
                <w:lang w:val="en-US" w:eastAsia="zh-CN"/>
              </w:rPr>
              <w:t>st</w:t>
            </w:r>
            <w:r>
              <w:rPr>
                <w:rFonts w:eastAsia="SimSun"/>
                <w:lang w:val="en-US" w:eastAsia="zh-CN"/>
              </w:rPr>
              <w:t xml:space="preserve"> to clarify that the TP can be updated based on output of AI 8.6.2</w:t>
            </w:r>
          </w:p>
        </w:tc>
      </w:tr>
      <w:tr w:rsidR="008D42B3" w14:paraId="7D77321D" w14:textId="77777777" w:rsidTr="008D42B3">
        <w:tc>
          <w:tcPr>
            <w:tcW w:w="1479" w:type="dxa"/>
          </w:tcPr>
          <w:p w14:paraId="43151572" w14:textId="77777777" w:rsidR="008D42B3" w:rsidRDefault="008D42B3" w:rsidP="008D42B3">
            <w:pPr>
              <w:jc w:val="both"/>
              <w:rPr>
                <w:rFonts w:eastAsia="DengXian"/>
                <w:lang w:val="en-US" w:eastAsia="zh-CN"/>
              </w:rPr>
            </w:pPr>
            <w:r>
              <w:rPr>
                <w:rFonts w:eastAsia="DengXian"/>
                <w:lang w:val="en-US" w:eastAsia="zh-CN"/>
              </w:rPr>
              <w:t>Huawei, HiSilicon</w:t>
            </w:r>
          </w:p>
        </w:tc>
        <w:tc>
          <w:tcPr>
            <w:tcW w:w="1372" w:type="dxa"/>
          </w:tcPr>
          <w:p w14:paraId="1AE49906" w14:textId="77777777" w:rsidR="008D42B3" w:rsidRDefault="008D42B3" w:rsidP="008D42B3">
            <w:pPr>
              <w:tabs>
                <w:tab w:val="left" w:pos="551"/>
              </w:tabs>
              <w:jc w:val="both"/>
              <w:rPr>
                <w:rFonts w:eastAsia="DengXian"/>
                <w:lang w:val="en-US" w:eastAsia="zh-CN"/>
              </w:rPr>
            </w:pPr>
            <w:r>
              <w:rPr>
                <w:rFonts w:eastAsia="DengXian" w:hint="eastAsia"/>
                <w:lang w:val="en-US" w:eastAsia="zh-CN"/>
              </w:rPr>
              <w:t>Y</w:t>
            </w:r>
          </w:p>
        </w:tc>
        <w:tc>
          <w:tcPr>
            <w:tcW w:w="6780" w:type="dxa"/>
          </w:tcPr>
          <w:p w14:paraId="4ECF3027" w14:textId="77777777" w:rsidR="008D42B3" w:rsidRDefault="008D42B3" w:rsidP="008D42B3">
            <w:pPr>
              <w:jc w:val="both"/>
              <w:rPr>
                <w:rFonts w:eastAsia="SimSun"/>
                <w:lang w:val="en-US" w:eastAsia="zh-CN"/>
              </w:rPr>
            </w:pPr>
          </w:p>
        </w:tc>
      </w:tr>
      <w:tr w:rsidR="000E5B52" w14:paraId="02009941" w14:textId="77777777" w:rsidTr="008D42B3">
        <w:tc>
          <w:tcPr>
            <w:tcW w:w="1479" w:type="dxa"/>
          </w:tcPr>
          <w:p w14:paraId="65747181" w14:textId="23A206A4" w:rsidR="000E5B52" w:rsidRDefault="000E5B52" w:rsidP="000E5B52">
            <w:pPr>
              <w:jc w:val="both"/>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3F3359D3" w14:textId="19E5835E" w:rsidR="000E5B52" w:rsidRDefault="000E5B52" w:rsidP="000E5B52">
            <w:pPr>
              <w:tabs>
                <w:tab w:val="left" w:pos="551"/>
              </w:tabs>
              <w:jc w:val="both"/>
              <w:rPr>
                <w:rFonts w:eastAsia="DengXian"/>
                <w:lang w:val="en-US" w:eastAsia="zh-CN"/>
              </w:rPr>
            </w:pPr>
            <w:r>
              <w:rPr>
                <w:rFonts w:eastAsia="DengXian" w:hint="eastAsia"/>
                <w:lang w:val="en-US" w:eastAsia="zh-CN"/>
              </w:rPr>
              <w:t>Y</w:t>
            </w:r>
          </w:p>
        </w:tc>
        <w:tc>
          <w:tcPr>
            <w:tcW w:w="6780" w:type="dxa"/>
          </w:tcPr>
          <w:p w14:paraId="3009C613" w14:textId="77777777" w:rsidR="000E5B52" w:rsidRDefault="000E5B52" w:rsidP="000E5B52">
            <w:pPr>
              <w:jc w:val="both"/>
              <w:rPr>
                <w:rFonts w:eastAsia="SimSun"/>
                <w:lang w:val="en-US" w:eastAsia="zh-CN"/>
              </w:rPr>
            </w:pPr>
          </w:p>
        </w:tc>
      </w:tr>
      <w:tr w:rsidR="00F07CD1" w14:paraId="5493B7A1" w14:textId="77777777" w:rsidTr="008D42B3">
        <w:tc>
          <w:tcPr>
            <w:tcW w:w="1479" w:type="dxa"/>
          </w:tcPr>
          <w:p w14:paraId="40CE3C4C" w14:textId="6C6026EB" w:rsidR="00F07CD1" w:rsidRDefault="00F07CD1" w:rsidP="00F07CD1">
            <w:pPr>
              <w:jc w:val="both"/>
              <w:rPr>
                <w:rFonts w:eastAsia="DengXian"/>
                <w:lang w:val="en-US" w:eastAsia="zh-CN"/>
              </w:rPr>
            </w:pPr>
            <w:r>
              <w:rPr>
                <w:rFonts w:eastAsia="Malgun Gothic" w:hint="eastAsia"/>
                <w:lang w:val="en-US" w:eastAsia="ko-KR"/>
              </w:rPr>
              <w:t>LG</w:t>
            </w:r>
          </w:p>
        </w:tc>
        <w:tc>
          <w:tcPr>
            <w:tcW w:w="1372" w:type="dxa"/>
          </w:tcPr>
          <w:p w14:paraId="42EC00E8" w14:textId="3FC1F577" w:rsidR="00F07CD1" w:rsidRDefault="00F07CD1" w:rsidP="00F07CD1">
            <w:pPr>
              <w:tabs>
                <w:tab w:val="left" w:pos="551"/>
              </w:tabs>
              <w:jc w:val="both"/>
              <w:rPr>
                <w:rFonts w:eastAsia="DengXian"/>
                <w:lang w:val="en-US" w:eastAsia="zh-CN"/>
              </w:rPr>
            </w:pPr>
            <w:r>
              <w:rPr>
                <w:rFonts w:eastAsia="Malgun Gothic" w:hint="eastAsia"/>
                <w:lang w:val="en-US" w:eastAsia="ko-KR"/>
              </w:rPr>
              <w:t>N</w:t>
            </w:r>
          </w:p>
        </w:tc>
        <w:tc>
          <w:tcPr>
            <w:tcW w:w="6780" w:type="dxa"/>
          </w:tcPr>
          <w:p w14:paraId="72EBA131" w14:textId="0EF2A5E2" w:rsidR="00F07CD1" w:rsidRDefault="00F07CD1" w:rsidP="00F07CD1">
            <w:pPr>
              <w:jc w:val="both"/>
              <w:rPr>
                <w:rFonts w:eastAsia="SimSun"/>
                <w:lang w:val="en-US" w:eastAsia="zh-CN"/>
              </w:rPr>
            </w:pPr>
            <w:r>
              <w:rPr>
                <w:rFonts w:eastAsia="Malgun Gothic"/>
                <w:lang w:val="en-US" w:eastAsia="ko-KR"/>
              </w:rPr>
              <w:t>We don’t agree on this analysis. Larger coded bits given the same amount of payload and slightly increased number of repetitions doesn’t always result in net incease in the power consumption. It would be okay to us if the last two sentences (or at least the last sentence) are removed.</w:t>
            </w:r>
          </w:p>
        </w:tc>
      </w:tr>
      <w:tr w:rsidR="00312041" w14:paraId="60224703" w14:textId="77777777" w:rsidTr="008D42B3">
        <w:tc>
          <w:tcPr>
            <w:tcW w:w="1479" w:type="dxa"/>
          </w:tcPr>
          <w:p w14:paraId="55751D3E" w14:textId="28219382" w:rsidR="00312041" w:rsidRDefault="00312041" w:rsidP="00312041">
            <w:pPr>
              <w:jc w:val="both"/>
              <w:rPr>
                <w:rFonts w:eastAsia="Malgun Gothic"/>
                <w:lang w:val="en-US" w:eastAsia="ko-KR"/>
              </w:rPr>
            </w:pPr>
            <w:r>
              <w:rPr>
                <w:rFonts w:eastAsia="Malgun Gothic"/>
                <w:lang w:val="en-US" w:eastAsia="ko-KR"/>
              </w:rPr>
              <w:t>FUTUREWEI3</w:t>
            </w:r>
          </w:p>
        </w:tc>
        <w:tc>
          <w:tcPr>
            <w:tcW w:w="1372" w:type="dxa"/>
          </w:tcPr>
          <w:p w14:paraId="08EFC545" w14:textId="2B249D6C" w:rsidR="00312041" w:rsidRDefault="00312041" w:rsidP="00312041">
            <w:pPr>
              <w:tabs>
                <w:tab w:val="left" w:pos="551"/>
              </w:tabs>
              <w:jc w:val="both"/>
              <w:rPr>
                <w:rFonts w:eastAsia="Malgun Gothic"/>
                <w:lang w:val="en-US" w:eastAsia="ko-KR"/>
              </w:rPr>
            </w:pPr>
            <w:r>
              <w:rPr>
                <w:rFonts w:eastAsia="Malgun Gothic"/>
                <w:lang w:val="en-US" w:eastAsia="ko-KR"/>
              </w:rPr>
              <w:t>Y</w:t>
            </w:r>
          </w:p>
        </w:tc>
        <w:tc>
          <w:tcPr>
            <w:tcW w:w="6780" w:type="dxa"/>
          </w:tcPr>
          <w:p w14:paraId="716F9133" w14:textId="77777777" w:rsidR="00312041" w:rsidRDefault="00312041" w:rsidP="00312041">
            <w:pPr>
              <w:jc w:val="both"/>
              <w:rPr>
                <w:rFonts w:eastAsia="Malgun Gothic"/>
                <w:lang w:val="en-US" w:eastAsia="ko-KR"/>
              </w:rPr>
            </w:pPr>
          </w:p>
        </w:tc>
      </w:tr>
      <w:tr w:rsidR="00F56A49" w14:paraId="14B232E6" w14:textId="77777777" w:rsidTr="00F56A49">
        <w:tc>
          <w:tcPr>
            <w:tcW w:w="1479" w:type="dxa"/>
          </w:tcPr>
          <w:p w14:paraId="7039BB48" w14:textId="77777777" w:rsidR="00F56A49" w:rsidRDefault="00F56A49" w:rsidP="00E91441">
            <w:pPr>
              <w:jc w:val="both"/>
              <w:rPr>
                <w:rFonts w:eastAsia="Malgun Gothic"/>
                <w:lang w:val="en-US" w:eastAsia="ko-KR"/>
              </w:rPr>
            </w:pPr>
            <w:r>
              <w:rPr>
                <w:rFonts w:eastAsia="Malgun Gothic"/>
                <w:lang w:val="en-US" w:eastAsia="ko-KR"/>
              </w:rPr>
              <w:t>Ericsson</w:t>
            </w:r>
          </w:p>
        </w:tc>
        <w:tc>
          <w:tcPr>
            <w:tcW w:w="1372" w:type="dxa"/>
          </w:tcPr>
          <w:p w14:paraId="71D29BE9" w14:textId="77777777" w:rsidR="00F56A49" w:rsidRDefault="00F56A49" w:rsidP="00E91441">
            <w:pPr>
              <w:tabs>
                <w:tab w:val="left" w:pos="551"/>
              </w:tabs>
              <w:jc w:val="both"/>
              <w:rPr>
                <w:rFonts w:eastAsia="Malgun Gothic"/>
                <w:lang w:val="en-US" w:eastAsia="ko-KR"/>
              </w:rPr>
            </w:pPr>
            <w:r>
              <w:rPr>
                <w:rFonts w:eastAsia="Malgun Gothic"/>
                <w:lang w:val="en-US" w:eastAsia="ko-KR"/>
              </w:rPr>
              <w:t>Y</w:t>
            </w:r>
          </w:p>
        </w:tc>
        <w:tc>
          <w:tcPr>
            <w:tcW w:w="6780" w:type="dxa"/>
          </w:tcPr>
          <w:p w14:paraId="37B42312" w14:textId="2F64317A" w:rsidR="00B0468C" w:rsidRDefault="00F56A49" w:rsidP="00E91441">
            <w:pPr>
              <w:jc w:val="both"/>
              <w:rPr>
                <w:rFonts w:eastAsia="SimSun"/>
                <w:lang w:val="en-US" w:eastAsia="zh-CN"/>
              </w:rPr>
            </w:pPr>
            <w:r>
              <w:rPr>
                <w:rFonts w:eastAsia="SimSun"/>
                <w:lang w:val="en-US" w:eastAsia="zh-CN"/>
              </w:rPr>
              <w:t xml:space="preserve">Regarding the last sentence proposed by Samsung, if the evaluations have been made under the assumption that the traffic is DL only, we think that </w:t>
            </w:r>
            <w:r w:rsidR="00B0468C">
              <w:rPr>
                <w:rFonts w:eastAsia="SimSun"/>
                <w:lang w:val="en-US" w:eastAsia="zh-CN"/>
              </w:rPr>
              <w:t>would need</w:t>
            </w:r>
            <w:r>
              <w:rPr>
                <w:rFonts w:eastAsia="SimSun"/>
                <w:lang w:val="en-US" w:eastAsia="zh-CN"/>
              </w:rPr>
              <w:t xml:space="preserve"> to be clarified in the sentence if any such sentence is to be included.</w:t>
            </w:r>
            <w:r w:rsidR="00B0468C">
              <w:rPr>
                <w:rFonts w:eastAsia="SimSun"/>
                <w:lang w:val="en-US" w:eastAsia="zh-CN"/>
              </w:rPr>
              <w:t xml:space="preserve"> We prefer to not include any quantitative analysis here.</w:t>
            </w:r>
          </w:p>
        </w:tc>
      </w:tr>
      <w:tr w:rsidR="009C1E59" w14:paraId="30917AE9" w14:textId="77777777" w:rsidTr="00F56A49">
        <w:tc>
          <w:tcPr>
            <w:tcW w:w="1479" w:type="dxa"/>
          </w:tcPr>
          <w:p w14:paraId="1A8FE8B4" w14:textId="373930B4" w:rsidR="009C1E59" w:rsidRDefault="009C1E59" w:rsidP="00E91441">
            <w:pPr>
              <w:jc w:val="both"/>
              <w:rPr>
                <w:rFonts w:eastAsia="Malgun Gothic"/>
                <w:lang w:val="en-US" w:eastAsia="ko-KR"/>
              </w:rPr>
            </w:pPr>
            <w:r>
              <w:rPr>
                <w:rFonts w:eastAsia="Malgun Gothic"/>
                <w:lang w:val="en-US" w:eastAsia="ko-KR"/>
              </w:rPr>
              <w:t>SONY7</w:t>
            </w:r>
          </w:p>
        </w:tc>
        <w:tc>
          <w:tcPr>
            <w:tcW w:w="1372" w:type="dxa"/>
          </w:tcPr>
          <w:p w14:paraId="1DDF0F18" w14:textId="280E4149" w:rsidR="009C1E59" w:rsidRDefault="009C1E59" w:rsidP="00E91441">
            <w:pPr>
              <w:tabs>
                <w:tab w:val="left" w:pos="551"/>
              </w:tabs>
              <w:jc w:val="both"/>
              <w:rPr>
                <w:rFonts w:eastAsia="Malgun Gothic"/>
                <w:lang w:val="en-US" w:eastAsia="ko-KR"/>
              </w:rPr>
            </w:pPr>
            <w:r>
              <w:rPr>
                <w:rFonts w:eastAsia="Malgun Gothic"/>
                <w:lang w:val="en-US" w:eastAsia="ko-KR"/>
              </w:rPr>
              <w:t>Y</w:t>
            </w:r>
          </w:p>
        </w:tc>
        <w:tc>
          <w:tcPr>
            <w:tcW w:w="6780" w:type="dxa"/>
          </w:tcPr>
          <w:p w14:paraId="4C472D45" w14:textId="1C402236" w:rsidR="003F16B5" w:rsidRDefault="003F16B5" w:rsidP="00E91441">
            <w:pPr>
              <w:jc w:val="both"/>
              <w:rPr>
                <w:rFonts w:eastAsia="SimSun"/>
                <w:lang w:val="en-US" w:eastAsia="zh-CN"/>
              </w:rPr>
            </w:pPr>
            <w:r>
              <w:rPr>
                <w:rFonts w:eastAsia="SimSun"/>
                <w:lang w:val="en-US" w:eastAsia="zh-CN"/>
              </w:rPr>
              <w:t>Agree with proposal.</w:t>
            </w:r>
          </w:p>
          <w:p w14:paraId="2CBA8664" w14:textId="053E90D7" w:rsidR="009C1E59" w:rsidRDefault="009C1E59" w:rsidP="00E91441">
            <w:pPr>
              <w:jc w:val="both"/>
              <w:rPr>
                <w:rFonts w:eastAsia="SimSun"/>
                <w:lang w:val="en-US" w:eastAsia="zh-CN"/>
              </w:rPr>
            </w:pPr>
            <w:r>
              <w:rPr>
                <w:rFonts w:eastAsia="SimSun"/>
                <w:lang w:val="en-US" w:eastAsia="zh-CN"/>
              </w:rPr>
              <w:t>Agree with Ericsson about quantitative analysis in these sections: the text in these 7.x.3 sections tends to be more qualitative than quantitative.</w:t>
            </w:r>
          </w:p>
          <w:p w14:paraId="56D27D40" w14:textId="77777777" w:rsidR="009C1E59" w:rsidRDefault="009C1E59" w:rsidP="00E91441">
            <w:pPr>
              <w:jc w:val="both"/>
              <w:rPr>
                <w:rFonts w:eastAsia="SimSun"/>
                <w:lang w:val="en-US" w:eastAsia="zh-CN"/>
              </w:rPr>
            </w:pPr>
            <w:r>
              <w:rPr>
                <w:rFonts w:eastAsia="SimSun"/>
                <w:lang w:val="en-US" w:eastAsia="zh-CN"/>
              </w:rPr>
              <w:t>A couple of responses to comments from other companies:</w:t>
            </w:r>
          </w:p>
          <w:p w14:paraId="0BA7E486" w14:textId="77777777" w:rsidR="009C1E59" w:rsidRDefault="009C1E59" w:rsidP="009C1E59">
            <w:pPr>
              <w:jc w:val="both"/>
              <w:rPr>
                <w:lang w:val="en-US"/>
              </w:rPr>
            </w:pPr>
            <w:r>
              <w:rPr>
                <w:lang w:val="en-US" w:eastAsia="zh-CN"/>
              </w:rPr>
              <w:t xml:space="preserve">Vivo: </w:t>
            </w:r>
            <w:r w:rsidR="003F16B5">
              <w:rPr>
                <w:lang w:val="en-US" w:eastAsia="zh-CN"/>
              </w:rPr>
              <w:t xml:space="preserve">do you disagree with the text in </w:t>
            </w:r>
            <w:r w:rsidR="003F16B5">
              <w:rPr>
                <w:lang w:val="en-US"/>
              </w:rPr>
              <w:t>TR36.888 (section 6.3.2.2): “</w:t>
            </w:r>
            <w:r w:rsidR="003F16B5" w:rsidRPr="00A51117">
              <w:rPr>
                <w:i/>
                <w:iCs/>
                <w:lang w:val="en-US"/>
              </w:rPr>
              <w:t>Reduced downlink spectral efficiency would require larger coded blocks or a longer reception time for the PDSCH to deliver the same amount of data. This would increase the average power consumption</w:t>
            </w:r>
            <w:r w:rsidR="003F16B5">
              <w:rPr>
                <w:lang w:val="en-US"/>
              </w:rPr>
              <w:t>”? Why would we reach a different conclusion for NR relative to LTE?</w:t>
            </w:r>
          </w:p>
          <w:p w14:paraId="1152CD0F" w14:textId="4448164A" w:rsidR="003F16B5" w:rsidRPr="009C1E59" w:rsidRDefault="003F16B5" w:rsidP="009C1E59">
            <w:pPr>
              <w:jc w:val="both"/>
              <w:rPr>
                <w:lang w:val="en-US" w:eastAsia="zh-CN"/>
              </w:rPr>
            </w:pPr>
            <w:r>
              <w:rPr>
                <w:lang w:val="en-US"/>
              </w:rPr>
              <w:t>LG: Regarding the red part of your comment: “</w:t>
            </w:r>
            <w:r>
              <w:rPr>
                <w:rFonts w:eastAsia="Malgun Gothic"/>
                <w:lang w:val="en-US" w:eastAsia="ko-KR"/>
              </w:rPr>
              <w:t xml:space="preserve">Larger coded bits given the same amount of payload and slightly increased number of repetitions </w:t>
            </w:r>
            <w:r w:rsidRPr="003F16B5">
              <w:rPr>
                <w:rFonts w:eastAsia="Malgun Gothic"/>
                <w:color w:val="FF0000"/>
                <w:lang w:val="en-US" w:eastAsia="ko-KR"/>
              </w:rPr>
              <w:t xml:space="preserve">doesn’t always result in net incease </w:t>
            </w:r>
            <w:r>
              <w:rPr>
                <w:rFonts w:eastAsia="Malgun Gothic"/>
                <w:lang w:val="en-US" w:eastAsia="ko-KR"/>
              </w:rPr>
              <w:t>in the power consumption.</w:t>
            </w:r>
            <w:r>
              <w:rPr>
                <w:lang w:val="en-US"/>
              </w:rPr>
              <w:t>”. We think the FL proposal doesn’t contradict your point (see red, again): “</w:t>
            </w:r>
            <w:r w:rsidRPr="003F16B5">
              <w:t xml:space="preserve">The average power consumption </w:t>
            </w:r>
            <w:r w:rsidRPr="003F16B5">
              <w:rPr>
                <w:color w:val="FF0000"/>
              </w:rPr>
              <w:t>may</w:t>
            </w:r>
            <w:r w:rsidRPr="003F16B5">
              <w:t xml:space="preserve"> increase</w:t>
            </w:r>
            <w:r w:rsidRPr="003F16B5">
              <w:rPr>
                <w:lang w:val="en-US"/>
              </w:rPr>
              <w:t>”</w:t>
            </w:r>
          </w:p>
        </w:tc>
      </w:tr>
      <w:tr w:rsidR="00665A65" w14:paraId="5D18DE42" w14:textId="77777777" w:rsidTr="00F56A49">
        <w:tc>
          <w:tcPr>
            <w:tcW w:w="1479" w:type="dxa"/>
          </w:tcPr>
          <w:p w14:paraId="437F62C5" w14:textId="09B1AD33" w:rsidR="00665A65" w:rsidRDefault="00665A65" w:rsidP="00665A65">
            <w:pPr>
              <w:jc w:val="both"/>
              <w:rPr>
                <w:rFonts w:eastAsia="Malgun Gothic"/>
                <w:lang w:val="en-US" w:eastAsia="ko-KR"/>
              </w:rPr>
            </w:pPr>
            <w:r>
              <w:rPr>
                <w:rFonts w:eastAsia="Malgun Gothic"/>
                <w:lang w:val="en-US" w:eastAsia="ko-KR"/>
              </w:rPr>
              <w:t>Intel</w:t>
            </w:r>
          </w:p>
        </w:tc>
        <w:tc>
          <w:tcPr>
            <w:tcW w:w="1372" w:type="dxa"/>
          </w:tcPr>
          <w:p w14:paraId="08FCEDF2" w14:textId="004E2BEA" w:rsidR="00665A65" w:rsidRDefault="00665A65" w:rsidP="00665A65">
            <w:pPr>
              <w:tabs>
                <w:tab w:val="left" w:pos="551"/>
              </w:tabs>
              <w:jc w:val="both"/>
              <w:rPr>
                <w:rFonts w:eastAsia="Malgun Gothic"/>
                <w:lang w:val="en-US" w:eastAsia="ko-KR"/>
              </w:rPr>
            </w:pPr>
            <w:r>
              <w:rPr>
                <w:rFonts w:eastAsia="Malgun Gothic"/>
                <w:lang w:val="en-US" w:eastAsia="ko-KR"/>
              </w:rPr>
              <w:t>N</w:t>
            </w:r>
          </w:p>
        </w:tc>
        <w:tc>
          <w:tcPr>
            <w:tcW w:w="6780" w:type="dxa"/>
          </w:tcPr>
          <w:p w14:paraId="51F74DD4" w14:textId="77777777" w:rsidR="00665A65" w:rsidRDefault="00665A65" w:rsidP="00665A65">
            <w:pPr>
              <w:jc w:val="both"/>
              <w:rPr>
                <w:rFonts w:eastAsia="SimSun"/>
                <w:lang w:val="en-US" w:eastAsia="zh-CN"/>
              </w:rPr>
            </w:pPr>
            <w:r>
              <w:rPr>
                <w:rFonts w:eastAsia="SimSun"/>
                <w:lang w:val="en-US" w:eastAsia="zh-CN"/>
              </w:rPr>
              <w:t xml:space="preserve">Larger coded blocks do not necessarily imply longer PDSCH, and perhaps more importantly, even if PDSCH duration may increase (say, by a few symbols), still overall UE power consumption may not. </w:t>
            </w:r>
          </w:p>
          <w:p w14:paraId="6A41103D" w14:textId="1D3FB667" w:rsidR="00665A65" w:rsidRDefault="00665A65" w:rsidP="00665A65">
            <w:pPr>
              <w:jc w:val="both"/>
              <w:rPr>
                <w:rFonts w:eastAsia="SimSun"/>
                <w:lang w:val="en-US" w:eastAsia="zh-CN"/>
              </w:rPr>
            </w:pPr>
            <w:r>
              <w:rPr>
                <w:rFonts w:eastAsia="SimSun"/>
                <w:lang w:val="en-US" w:eastAsia="zh-CN"/>
              </w:rPr>
              <w:t xml:space="preserve">Following the logic of “longer DL reception” causing overall power consumption increase could only occur if the reference configuration is already using repetitions (slot aggregation) and not for typical coverage scenarios. </w:t>
            </w:r>
            <w:r w:rsidR="008A3482">
              <w:rPr>
                <w:rFonts w:eastAsia="SimSun"/>
                <w:lang w:val="en-US" w:eastAsia="zh-CN"/>
              </w:rPr>
              <w:t>Thus, such conditioning may be needed if we have to capture something.</w:t>
            </w:r>
          </w:p>
        </w:tc>
      </w:tr>
      <w:tr w:rsidR="006B6463" w14:paraId="3FC844E4" w14:textId="77777777" w:rsidTr="00351212">
        <w:tc>
          <w:tcPr>
            <w:tcW w:w="1479" w:type="dxa"/>
          </w:tcPr>
          <w:p w14:paraId="3B447F0D" w14:textId="48177DBF" w:rsidR="006B6463" w:rsidRDefault="006B6463" w:rsidP="006B6463">
            <w:pPr>
              <w:jc w:val="both"/>
              <w:rPr>
                <w:rFonts w:eastAsia="Malgun Gothic"/>
                <w:lang w:val="en-US" w:eastAsia="ko-KR"/>
              </w:rPr>
            </w:pPr>
            <w:r>
              <w:rPr>
                <w:rFonts w:eastAsia="DengXian"/>
                <w:lang w:val="en-US" w:eastAsia="zh-CN"/>
              </w:rPr>
              <w:t>FL</w:t>
            </w:r>
          </w:p>
        </w:tc>
        <w:tc>
          <w:tcPr>
            <w:tcW w:w="8152" w:type="dxa"/>
            <w:gridSpan w:val="2"/>
          </w:tcPr>
          <w:p w14:paraId="483FDE8E" w14:textId="77777777" w:rsidR="006B6463" w:rsidRDefault="006B6463" w:rsidP="006B6463">
            <w:pPr>
              <w:pStyle w:val="BodyText"/>
              <w:rPr>
                <w:b/>
                <w:bCs/>
                <w:highlight w:val="cyan"/>
              </w:rPr>
            </w:pPr>
            <w:r>
              <w:rPr>
                <w:rFonts w:ascii="Times New Roman" w:hAnsi="Times New Roman"/>
              </w:rPr>
              <w:t>The proposal has been updated based on received responses.</w:t>
            </w:r>
          </w:p>
          <w:p w14:paraId="7C6813B0" w14:textId="4C7C2E49" w:rsidR="006B6463" w:rsidRDefault="006B6463" w:rsidP="006B6463">
            <w:pPr>
              <w:jc w:val="both"/>
              <w:rPr>
                <w:rFonts w:eastAsia="SimSun"/>
                <w:lang w:val="en-US" w:eastAsia="zh-CN"/>
              </w:rPr>
            </w:pPr>
            <w:r>
              <w:rPr>
                <w:b/>
                <w:bCs/>
                <w:highlight w:val="cyan"/>
              </w:rPr>
              <w:t xml:space="preserve">FL3: </w:t>
            </w:r>
            <w:r w:rsidRPr="000612FF">
              <w:rPr>
                <w:b/>
                <w:bCs/>
                <w:highlight w:val="cyan"/>
              </w:rPr>
              <w:t>Phase 2: Question 7.2.3-</w:t>
            </w:r>
            <w:r>
              <w:rPr>
                <w:b/>
                <w:bCs/>
                <w:highlight w:val="cyan"/>
              </w:rPr>
              <w:t>6b</w:t>
            </w:r>
            <w:r w:rsidRPr="00482371">
              <w:rPr>
                <w:b/>
                <w:bCs/>
              </w:rPr>
              <w:t xml:space="preserve">: Can the above </w:t>
            </w:r>
            <w:r>
              <w:rPr>
                <w:b/>
                <w:bCs/>
              </w:rPr>
              <w:t>observations</w:t>
            </w:r>
            <w:r w:rsidRPr="00482371">
              <w:rPr>
                <w:b/>
                <w:bCs/>
              </w:rPr>
              <w:t xml:space="preserve"> </w:t>
            </w:r>
            <w:r>
              <w:rPr>
                <w:b/>
                <w:bCs/>
              </w:rPr>
              <w:t>of the impact on power consumption for</w:t>
            </w:r>
            <w:r w:rsidRPr="00482371">
              <w:rPr>
                <w:b/>
                <w:bCs/>
              </w:rPr>
              <w:t xml:space="preserve"> </w:t>
            </w:r>
            <w:r>
              <w:rPr>
                <w:b/>
                <w:bCs/>
              </w:rPr>
              <w:t>reduced number of UE Rx antennas</w:t>
            </w:r>
            <w:r w:rsidRPr="00482371">
              <w:rPr>
                <w:b/>
                <w:bCs/>
              </w:rPr>
              <w:t xml:space="preserve"> be </w:t>
            </w:r>
            <w:r>
              <w:rPr>
                <w:b/>
                <w:bCs/>
              </w:rPr>
              <w:t>used as a baseline text for TR 38.875</w:t>
            </w:r>
            <w:r w:rsidRPr="00482371">
              <w:rPr>
                <w:b/>
                <w:bCs/>
              </w:rPr>
              <w:t>?</w:t>
            </w:r>
          </w:p>
        </w:tc>
      </w:tr>
      <w:tr w:rsidR="00C200A6" w14:paraId="6BAF7DFF" w14:textId="77777777" w:rsidTr="00F56A49">
        <w:tc>
          <w:tcPr>
            <w:tcW w:w="1479" w:type="dxa"/>
          </w:tcPr>
          <w:p w14:paraId="5A68FDB9" w14:textId="4E67A206" w:rsidR="00C200A6" w:rsidRDefault="00C200A6" w:rsidP="00C200A6">
            <w:pPr>
              <w:jc w:val="both"/>
              <w:rPr>
                <w:rFonts w:eastAsia="Malgun Gothic"/>
                <w:lang w:val="en-US" w:eastAsia="ko-KR"/>
              </w:rPr>
            </w:pPr>
            <w:r>
              <w:rPr>
                <w:lang w:val="en-US" w:eastAsia="ko-KR"/>
              </w:rPr>
              <w:t>Ericsson</w:t>
            </w:r>
          </w:p>
        </w:tc>
        <w:tc>
          <w:tcPr>
            <w:tcW w:w="1372" w:type="dxa"/>
          </w:tcPr>
          <w:p w14:paraId="08DA7DA0" w14:textId="78BF931F" w:rsidR="00C200A6" w:rsidRDefault="00C200A6" w:rsidP="00C200A6">
            <w:pPr>
              <w:tabs>
                <w:tab w:val="left" w:pos="551"/>
              </w:tabs>
              <w:jc w:val="both"/>
              <w:rPr>
                <w:rFonts w:eastAsia="Malgun Gothic"/>
                <w:lang w:val="en-US" w:eastAsia="ko-KR"/>
              </w:rPr>
            </w:pPr>
            <w:r>
              <w:rPr>
                <w:lang w:val="en-US" w:eastAsia="ko-KR"/>
              </w:rPr>
              <w:t>Y</w:t>
            </w:r>
          </w:p>
        </w:tc>
        <w:tc>
          <w:tcPr>
            <w:tcW w:w="6780" w:type="dxa"/>
          </w:tcPr>
          <w:p w14:paraId="41120751" w14:textId="77777777" w:rsidR="00C200A6" w:rsidRDefault="00C200A6" w:rsidP="00C200A6">
            <w:pPr>
              <w:jc w:val="both"/>
              <w:rPr>
                <w:rFonts w:eastAsia="SimSun"/>
                <w:lang w:val="en-US" w:eastAsia="zh-CN"/>
              </w:rPr>
            </w:pPr>
          </w:p>
        </w:tc>
      </w:tr>
      <w:tr w:rsidR="00154230" w14:paraId="4FD23658" w14:textId="77777777" w:rsidTr="00F56A49">
        <w:tc>
          <w:tcPr>
            <w:tcW w:w="1479" w:type="dxa"/>
          </w:tcPr>
          <w:p w14:paraId="44445FA4" w14:textId="6F7A09A2" w:rsidR="00154230" w:rsidRPr="00154230" w:rsidRDefault="00154230" w:rsidP="00C200A6">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0E15DE4A" w14:textId="536705FE" w:rsidR="00154230" w:rsidRPr="00154230" w:rsidRDefault="00154230" w:rsidP="00C200A6">
            <w:pPr>
              <w:tabs>
                <w:tab w:val="left" w:pos="551"/>
              </w:tabs>
              <w:jc w:val="both"/>
              <w:rPr>
                <w:rFonts w:eastAsia="DengXian"/>
                <w:lang w:val="en-US" w:eastAsia="zh-CN"/>
              </w:rPr>
            </w:pPr>
            <w:r>
              <w:rPr>
                <w:rFonts w:eastAsia="DengXian" w:hint="eastAsia"/>
                <w:lang w:val="en-US" w:eastAsia="zh-CN"/>
              </w:rPr>
              <w:t>O</w:t>
            </w:r>
            <w:r>
              <w:rPr>
                <w:rFonts w:eastAsia="DengXian"/>
                <w:lang w:val="en-US" w:eastAsia="zh-CN"/>
              </w:rPr>
              <w:t>bject</w:t>
            </w:r>
          </w:p>
        </w:tc>
        <w:tc>
          <w:tcPr>
            <w:tcW w:w="6780" w:type="dxa"/>
          </w:tcPr>
          <w:p w14:paraId="698D896E" w14:textId="24385CD3" w:rsidR="00154230" w:rsidRDefault="00DC4344" w:rsidP="00C200A6">
            <w:pPr>
              <w:jc w:val="both"/>
              <w:rPr>
                <w:rFonts w:eastAsia="SimSun"/>
                <w:lang w:val="en-US" w:eastAsia="zh-CN"/>
              </w:rPr>
            </w:pPr>
            <w:r>
              <w:rPr>
                <w:rFonts w:eastAsia="SimSun"/>
                <w:lang w:val="en-US" w:eastAsia="zh-CN"/>
              </w:rPr>
              <w:t xml:space="preserve">The reaon for objection has been provided in earlier feedback. </w:t>
            </w:r>
            <w:r w:rsidR="00154230">
              <w:rPr>
                <w:rFonts w:eastAsia="SimSun" w:hint="eastAsia"/>
                <w:lang w:val="en-US" w:eastAsia="zh-CN"/>
              </w:rPr>
              <w:t>W</w:t>
            </w:r>
            <w:r w:rsidR="00154230">
              <w:rPr>
                <w:rFonts w:eastAsia="SimSun"/>
                <w:lang w:val="en-US" w:eastAsia="zh-CN"/>
              </w:rPr>
              <w:t>e can live with deleting the 2</w:t>
            </w:r>
            <w:r w:rsidR="00154230" w:rsidRPr="00154230">
              <w:rPr>
                <w:rFonts w:eastAsia="SimSun"/>
                <w:vertAlign w:val="superscript"/>
                <w:lang w:val="en-US" w:eastAsia="zh-CN"/>
              </w:rPr>
              <w:t>nd</w:t>
            </w:r>
            <w:r w:rsidR="00154230">
              <w:rPr>
                <w:rFonts w:eastAsia="SimSun"/>
                <w:lang w:val="en-US" w:eastAsia="zh-CN"/>
              </w:rPr>
              <w:t xml:space="preserve"> and 3</w:t>
            </w:r>
            <w:r w:rsidR="00154230" w:rsidRPr="00154230">
              <w:rPr>
                <w:rFonts w:eastAsia="SimSun"/>
                <w:vertAlign w:val="superscript"/>
                <w:lang w:val="en-US" w:eastAsia="zh-CN"/>
              </w:rPr>
              <w:t>rd</w:t>
            </w:r>
            <w:r w:rsidR="00154230">
              <w:rPr>
                <w:rFonts w:eastAsia="SimSun"/>
                <w:lang w:val="en-US" w:eastAsia="zh-CN"/>
              </w:rPr>
              <w:t xml:space="preserve"> sentence and keep the first sentence only</w:t>
            </w:r>
            <w:r w:rsidR="00154230">
              <w:rPr>
                <w:rFonts w:eastAsia="SimSun" w:hint="eastAsia"/>
                <w:lang w:val="en-US" w:eastAsia="zh-CN"/>
              </w:rPr>
              <w:t>.</w:t>
            </w:r>
          </w:p>
          <w:p w14:paraId="2BF8F76A" w14:textId="77777777" w:rsidR="00DC4344" w:rsidRPr="00D01A42" w:rsidRDefault="00DC4344" w:rsidP="00DC4344">
            <w:pPr>
              <w:spacing w:line="254" w:lineRule="auto"/>
              <w:jc w:val="both"/>
              <w:rPr>
                <w:lang w:val="en-US"/>
              </w:rPr>
            </w:pPr>
            <w:r w:rsidRPr="000962AC">
              <w:rPr>
                <w:b/>
                <w:bCs/>
                <w:lang w:val="en-US"/>
              </w:rPr>
              <w:t>Power consumption</w:t>
            </w:r>
            <w:r>
              <w:rPr>
                <w:b/>
                <w:bCs/>
                <w:lang w:val="en-US"/>
              </w:rPr>
              <w:t>:</w:t>
            </w:r>
          </w:p>
          <w:p w14:paraId="77FD69D6" w14:textId="093866CB" w:rsidR="00DC4344" w:rsidRDefault="00DC4344" w:rsidP="00DC4344">
            <w:pPr>
              <w:jc w:val="both"/>
              <w:rPr>
                <w:rFonts w:eastAsia="SimSun"/>
                <w:lang w:val="en-US" w:eastAsia="zh-CN"/>
              </w:rPr>
            </w:pPr>
            <w:r>
              <w:t xml:space="preserve">The instantenous power consumption in the RF and the baseband modules of the UE is expected to be reduced due to the use of fewer </w:t>
            </w:r>
            <w:del w:id="25" w:author="Author">
              <w:r w:rsidDel="000A253E">
                <w:delText xml:space="preserve">number of </w:delText>
              </w:r>
            </w:del>
            <w:r>
              <w:t xml:space="preserve">RF chains and the reduction in the complexity of multi-antenna processing. </w:t>
            </w:r>
            <w:r w:rsidRPr="00DC4344">
              <w:rPr>
                <w:strike/>
                <w:color w:val="FF0000"/>
              </w:rPr>
              <w:t>However, depending on the traffic characteristics, the average power consumption of the UE can increase or decrease</w:t>
            </w:r>
            <w:ins w:id="26" w:author="Author">
              <w:r w:rsidRPr="00DC4344">
                <w:rPr>
                  <w:strike/>
                  <w:color w:val="FF0000"/>
                </w:rPr>
                <w:t xml:space="preserve">. The reason why the average power consumption may potentially increase </w:t>
              </w:r>
              <w:del w:id="27" w:author="Author">
                <w:r w:rsidRPr="00DC4344" w:rsidDel="00D312F4">
                  <w:rPr>
                    <w:strike/>
                    <w:color w:val="FF0000"/>
                  </w:rPr>
                  <w:delText>since</w:delText>
                </w:r>
              </w:del>
              <w:r w:rsidRPr="00DC4344">
                <w:rPr>
                  <w:strike/>
                  <w:color w:val="FF0000"/>
                </w:rPr>
                <w:t xml:space="preserve">is that the reduced downlink spectral efficiency may require </w:t>
              </w:r>
              <w:del w:id="28" w:author="Author">
                <w:r w:rsidRPr="00DC4344" w:rsidDel="00D312F4">
                  <w:rPr>
                    <w:strike/>
                    <w:color w:val="FF0000"/>
                  </w:rPr>
                  <w:delText xml:space="preserve">larger coded blocks or </w:delText>
                </w:r>
              </w:del>
              <w:r w:rsidRPr="00DC4344">
                <w:rPr>
                  <w:strike/>
                  <w:color w:val="FF0000"/>
                </w:rPr>
                <w:t>a longer reception time for the PDSCH to deliver the same amount of data</w:t>
              </w:r>
            </w:ins>
            <w:r w:rsidRPr="00DC4344">
              <w:rPr>
                <w:strike/>
                <w:color w:val="FF0000"/>
              </w:rPr>
              <w:t>.</w:t>
            </w:r>
          </w:p>
        </w:tc>
      </w:tr>
      <w:tr w:rsidR="005E4B39" w14:paraId="62B31EF5" w14:textId="77777777" w:rsidTr="00F56A49">
        <w:tc>
          <w:tcPr>
            <w:tcW w:w="1479" w:type="dxa"/>
          </w:tcPr>
          <w:p w14:paraId="68042EA8" w14:textId="2C5DDDA9" w:rsidR="005E4B39" w:rsidRDefault="005E4B39" w:rsidP="005E4B39">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037ED42D" w14:textId="77777777" w:rsidR="005E4B39" w:rsidRDefault="005E4B39" w:rsidP="005E4B39">
            <w:pPr>
              <w:tabs>
                <w:tab w:val="left" w:pos="551"/>
              </w:tabs>
              <w:jc w:val="both"/>
              <w:rPr>
                <w:rFonts w:eastAsia="DengXian"/>
                <w:lang w:val="en-US" w:eastAsia="zh-CN"/>
              </w:rPr>
            </w:pPr>
          </w:p>
        </w:tc>
        <w:tc>
          <w:tcPr>
            <w:tcW w:w="6780" w:type="dxa"/>
          </w:tcPr>
          <w:p w14:paraId="339E8077" w14:textId="6A69E984" w:rsidR="005E4B39" w:rsidRPr="005E4B39" w:rsidRDefault="005E4B39" w:rsidP="005E4B39">
            <w:pPr>
              <w:spacing w:line="254" w:lineRule="auto"/>
              <w:jc w:val="both"/>
              <w:rPr>
                <w:rFonts w:eastAsia="DengXian"/>
                <w:bCs/>
                <w:lang w:val="en-US" w:eastAsia="zh-CN"/>
              </w:rPr>
            </w:pPr>
            <w:r>
              <w:rPr>
                <w:rFonts w:eastAsia="DengXian" w:hint="eastAsia"/>
                <w:bCs/>
                <w:lang w:val="en-US" w:eastAsia="zh-CN"/>
              </w:rPr>
              <w:t>W</w:t>
            </w:r>
            <w:r>
              <w:rPr>
                <w:rFonts w:eastAsia="DengXian"/>
                <w:bCs/>
                <w:lang w:val="en-US" w:eastAsia="zh-CN"/>
              </w:rPr>
              <w:t xml:space="preserve">e support Vivo’s suggestion. </w:t>
            </w:r>
          </w:p>
        </w:tc>
      </w:tr>
      <w:tr w:rsidR="00F1430E" w14:paraId="319BD06A" w14:textId="77777777" w:rsidTr="00F56A49">
        <w:tc>
          <w:tcPr>
            <w:tcW w:w="1479" w:type="dxa"/>
          </w:tcPr>
          <w:p w14:paraId="0D0E8A42" w14:textId="11749463" w:rsidR="00F1430E" w:rsidRDefault="00F1430E" w:rsidP="005E4B39">
            <w:pPr>
              <w:jc w:val="both"/>
              <w:rPr>
                <w:rFonts w:eastAsia="DengXian"/>
                <w:lang w:val="en-US" w:eastAsia="zh-CN"/>
              </w:rPr>
            </w:pPr>
            <w:r>
              <w:rPr>
                <w:rFonts w:eastAsia="DengXian"/>
                <w:lang w:val="en-US" w:eastAsia="zh-CN"/>
              </w:rPr>
              <w:t>NEC</w:t>
            </w:r>
          </w:p>
        </w:tc>
        <w:tc>
          <w:tcPr>
            <w:tcW w:w="1372" w:type="dxa"/>
          </w:tcPr>
          <w:p w14:paraId="01DAC36C" w14:textId="406D675E" w:rsidR="00F1430E" w:rsidRDefault="00F1430E" w:rsidP="005E4B39">
            <w:pPr>
              <w:tabs>
                <w:tab w:val="left" w:pos="551"/>
              </w:tabs>
              <w:jc w:val="both"/>
              <w:rPr>
                <w:rFonts w:eastAsia="DengXian"/>
                <w:lang w:val="en-US" w:eastAsia="zh-CN"/>
              </w:rPr>
            </w:pPr>
            <w:r>
              <w:rPr>
                <w:rFonts w:eastAsia="DengXian"/>
                <w:lang w:val="en-US" w:eastAsia="zh-CN"/>
              </w:rPr>
              <w:t>Y</w:t>
            </w:r>
          </w:p>
        </w:tc>
        <w:tc>
          <w:tcPr>
            <w:tcW w:w="6780" w:type="dxa"/>
          </w:tcPr>
          <w:p w14:paraId="4087B79D" w14:textId="77777777" w:rsidR="00F1430E" w:rsidRDefault="00F1430E" w:rsidP="005E4B39">
            <w:pPr>
              <w:spacing w:line="254" w:lineRule="auto"/>
              <w:jc w:val="both"/>
              <w:rPr>
                <w:rFonts w:eastAsia="DengXian"/>
                <w:bCs/>
                <w:lang w:val="en-US" w:eastAsia="zh-CN"/>
              </w:rPr>
            </w:pPr>
          </w:p>
        </w:tc>
      </w:tr>
      <w:tr w:rsidR="001E5659" w14:paraId="4F210BA1" w14:textId="77777777" w:rsidTr="00F56A49">
        <w:tc>
          <w:tcPr>
            <w:tcW w:w="1479" w:type="dxa"/>
          </w:tcPr>
          <w:p w14:paraId="0F7A5144" w14:textId="4B94E655" w:rsidR="001E5659" w:rsidRDefault="001E5659" w:rsidP="005E4B39">
            <w:pPr>
              <w:jc w:val="both"/>
              <w:rPr>
                <w:rFonts w:eastAsia="DengXian"/>
                <w:lang w:val="en-US" w:eastAsia="zh-CN"/>
              </w:rPr>
            </w:pPr>
            <w:r>
              <w:rPr>
                <w:rFonts w:eastAsia="DengXian" w:hint="eastAsia"/>
                <w:lang w:val="en-US" w:eastAsia="zh-CN"/>
              </w:rPr>
              <w:t>CATT</w:t>
            </w:r>
          </w:p>
        </w:tc>
        <w:tc>
          <w:tcPr>
            <w:tcW w:w="1372" w:type="dxa"/>
          </w:tcPr>
          <w:p w14:paraId="628C500E" w14:textId="2A552B77" w:rsidR="001E5659" w:rsidRDefault="001E5659" w:rsidP="005E4B39">
            <w:pPr>
              <w:tabs>
                <w:tab w:val="left" w:pos="551"/>
              </w:tabs>
              <w:jc w:val="both"/>
              <w:rPr>
                <w:rFonts w:eastAsia="DengXian"/>
                <w:lang w:val="en-US" w:eastAsia="zh-CN"/>
              </w:rPr>
            </w:pPr>
            <w:r>
              <w:rPr>
                <w:rFonts w:eastAsia="DengXian" w:hint="eastAsia"/>
                <w:lang w:val="en-US" w:eastAsia="zh-CN"/>
              </w:rPr>
              <w:t>Y</w:t>
            </w:r>
          </w:p>
        </w:tc>
        <w:tc>
          <w:tcPr>
            <w:tcW w:w="6780" w:type="dxa"/>
          </w:tcPr>
          <w:p w14:paraId="3BE80553" w14:textId="77777777" w:rsidR="001E5659" w:rsidRDefault="001E5659" w:rsidP="005E4B39">
            <w:pPr>
              <w:spacing w:line="254" w:lineRule="auto"/>
              <w:jc w:val="both"/>
              <w:rPr>
                <w:rFonts w:eastAsia="DengXian"/>
                <w:bCs/>
                <w:lang w:val="en-US" w:eastAsia="zh-CN"/>
              </w:rPr>
            </w:pPr>
          </w:p>
        </w:tc>
      </w:tr>
      <w:tr w:rsidR="00760AA8" w14:paraId="40975D2B" w14:textId="77777777" w:rsidTr="00F56A49">
        <w:tc>
          <w:tcPr>
            <w:tcW w:w="1479" w:type="dxa"/>
          </w:tcPr>
          <w:p w14:paraId="6F6380E2" w14:textId="040F8844" w:rsidR="00760AA8" w:rsidRDefault="00760AA8" w:rsidP="00760AA8">
            <w:pPr>
              <w:jc w:val="both"/>
              <w:rPr>
                <w:rFonts w:eastAsia="DengXian"/>
                <w:lang w:val="en-US" w:eastAsia="zh-CN"/>
              </w:rPr>
            </w:pPr>
            <w:r>
              <w:rPr>
                <w:rFonts w:eastAsia="Yu Mincho" w:hint="eastAsia"/>
                <w:lang w:val="en-US" w:eastAsia="ja-JP"/>
              </w:rPr>
              <w:t>DOCOM</w:t>
            </w:r>
            <w:r>
              <w:rPr>
                <w:rFonts w:eastAsia="Yu Mincho"/>
                <w:lang w:val="en-US" w:eastAsia="ja-JP"/>
              </w:rPr>
              <w:t>O</w:t>
            </w:r>
          </w:p>
        </w:tc>
        <w:tc>
          <w:tcPr>
            <w:tcW w:w="1372" w:type="dxa"/>
          </w:tcPr>
          <w:p w14:paraId="57544E6B" w14:textId="62EB4343" w:rsidR="00760AA8" w:rsidRDefault="00760AA8" w:rsidP="00760AA8">
            <w:pPr>
              <w:tabs>
                <w:tab w:val="left" w:pos="551"/>
              </w:tabs>
              <w:jc w:val="both"/>
              <w:rPr>
                <w:rFonts w:eastAsia="DengXian"/>
                <w:lang w:val="en-US" w:eastAsia="zh-CN"/>
              </w:rPr>
            </w:pPr>
            <w:r>
              <w:rPr>
                <w:rFonts w:eastAsia="Yu Mincho" w:hint="eastAsia"/>
                <w:lang w:val="en-US" w:eastAsia="ja-JP"/>
              </w:rPr>
              <w:t>Y</w:t>
            </w:r>
          </w:p>
        </w:tc>
        <w:tc>
          <w:tcPr>
            <w:tcW w:w="6780" w:type="dxa"/>
          </w:tcPr>
          <w:p w14:paraId="58514380" w14:textId="77777777" w:rsidR="00760AA8" w:rsidRDefault="00760AA8" w:rsidP="00760AA8">
            <w:pPr>
              <w:spacing w:line="254" w:lineRule="auto"/>
              <w:jc w:val="both"/>
              <w:rPr>
                <w:rFonts w:eastAsia="DengXian"/>
                <w:bCs/>
                <w:lang w:val="en-US" w:eastAsia="zh-CN"/>
              </w:rPr>
            </w:pPr>
          </w:p>
        </w:tc>
      </w:tr>
      <w:tr w:rsidR="0052469B" w14:paraId="06DF4724" w14:textId="77777777" w:rsidTr="00F56A49">
        <w:tc>
          <w:tcPr>
            <w:tcW w:w="1479" w:type="dxa"/>
          </w:tcPr>
          <w:p w14:paraId="42645C32" w14:textId="41A7ABE4" w:rsidR="0052469B" w:rsidRPr="0052469B" w:rsidRDefault="0052469B" w:rsidP="0052469B">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1F31B758" w14:textId="77777777" w:rsidR="0052469B" w:rsidRDefault="0052469B" w:rsidP="0052469B">
            <w:pPr>
              <w:tabs>
                <w:tab w:val="left" w:pos="551"/>
              </w:tabs>
              <w:jc w:val="both"/>
              <w:rPr>
                <w:rFonts w:eastAsia="Yu Mincho"/>
                <w:lang w:val="en-US" w:eastAsia="ja-JP"/>
              </w:rPr>
            </w:pPr>
          </w:p>
        </w:tc>
        <w:tc>
          <w:tcPr>
            <w:tcW w:w="6780" w:type="dxa"/>
          </w:tcPr>
          <w:p w14:paraId="515361E4" w14:textId="079105CF" w:rsidR="0052469B" w:rsidRPr="001F781B" w:rsidRDefault="0052469B" w:rsidP="0052469B">
            <w:pPr>
              <w:spacing w:line="254" w:lineRule="auto"/>
              <w:jc w:val="both"/>
            </w:pPr>
            <w:r>
              <w:rPr>
                <w:rFonts w:eastAsia="DengXian"/>
                <w:bCs/>
                <w:lang w:val="en-US" w:eastAsia="zh-CN"/>
              </w:rPr>
              <w:t xml:space="preserve">vivo has provided simulation results to show there is power consumption reduction, while there is no other contribution to show there is power consumption increase. So the statement of </w:t>
            </w:r>
            <w:r w:rsidRPr="008B1569">
              <w:rPr>
                <w:rFonts w:eastAsia="DengXian"/>
                <w:bCs/>
                <w:i/>
                <w:lang w:val="en-US" w:eastAsia="zh-CN"/>
              </w:rPr>
              <w:t>“</w:t>
            </w:r>
            <w:r w:rsidRPr="008B1569">
              <w:rPr>
                <w:i/>
              </w:rPr>
              <w:t>depending on the traffic characteristics, the average power consumption of the UE can increase or decrease</w:t>
            </w:r>
            <w:ins w:id="29" w:author="Author">
              <w:r w:rsidRPr="008B1569">
                <w:rPr>
                  <w:i/>
                </w:rPr>
                <w:t xml:space="preserve">. The reason why the average power consumption may potentially increase </w:t>
              </w:r>
              <w:del w:id="30" w:author="Author">
                <w:r w:rsidRPr="008B1569" w:rsidDel="00D312F4">
                  <w:rPr>
                    <w:i/>
                  </w:rPr>
                  <w:delText>since</w:delText>
                </w:r>
              </w:del>
              <w:r w:rsidRPr="008B1569">
                <w:rPr>
                  <w:i/>
                </w:rPr>
                <w:t xml:space="preserve">is that the reduced downlink spectral efficiency may require </w:t>
              </w:r>
              <w:del w:id="31" w:author="Author">
                <w:r w:rsidRPr="008B1569" w:rsidDel="00D312F4">
                  <w:rPr>
                    <w:i/>
                  </w:rPr>
                  <w:delText xml:space="preserve">larger coded blocks or </w:delText>
                </w:r>
              </w:del>
              <w:r w:rsidRPr="008B1569">
                <w:rPr>
                  <w:i/>
                </w:rPr>
                <w:t>a longer reception time for the PDSCH to deliver the same amount of data</w:t>
              </w:r>
            </w:ins>
            <w:r w:rsidRPr="008B1569">
              <w:rPr>
                <w:i/>
              </w:rPr>
              <w:t>”</w:t>
            </w:r>
            <w:r>
              <w:t xml:space="preserve"> is not well justified. Considering this fact, we support vivo’s suggestion</w:t>
            </w:r>
          </w:p>
        </w:tc>
      </w:tr>
      <w:tr w:rsidR="003B5045" w14:paraId="17F4ED79" w14:textId="77777777" w:rsidTr="00F56A49">
        <w:tc>
          <w:tcPr>
            <w:tcW w:w="1479" w:type="dxa"/>
          </w:tcPr>
          <w:p w14:paraId="3B19A956" w14:textId="6FA96BFF" w:rsidR="003B5045" w:rsidRDefault="003B5045" w:rsidP="003B5045">
            <w:pPr>
              <w:jc w:val="both"/>
              <w:rPr>
                <w:rFonts w:eastAsia="DengXian"/>
                <w:lang w:val="en-US" w:eastAsia="zh-CN"/>
              </w:rPr>
            </w:pPr>
            <w:r>
              <w:rPr>
                <w:rFonts w:eastAsia="Malgun Gothic" w:hint="eastAsia"/>
                <w:lang w:val="en-US" w:eastAsia="ko-KR"/>
              </w:rPr>
              <w:t>LG</w:t>
            </w:r>
          </w:p>
        </w:tc>
        <w:tc>
          <w:tcPr>
            <w:tcW w:w="1372" w:type="dxa"/>
          </w:tcPr>
          <w:p w14:paraId="62821D36" w14:textId="77777777" w:rsidR="003B5045" w:rsidRDefault="003B5045" w:rsidP="003B5045">
            <w:pPr>
              <w:tabs>
                <w:tab w:val="left" w:pos="551"/>
              </w:tabs>
              <w:jc w:val="both"/>
              <w:rPr>
                <w:rFonts w:eastAsia="Yu Mincho"/>
                <w:lang w:val="en-US" w:eastAsia="ja-JP"/>
              </w:rPr>
            </w:pPr>
          </w:p>
        </w:tc>
        <w:tc>
          <w:tcPr>
            <w:tcW w:w="6780" w:type="dxa"/>
          </w:tcPr>
          <w:p w14:paraId="34A779B5" w14:textId="51A0FCAA" w:rsidR="003B5045" w:rsidRDefault="003B5045" w:rsidP="003B5045">
            <w:pPr>
              <w:spacing w:line="254" w:lineRule="auto"/>
              <w:jc w:val="both"/>
              <w:rPr>
                <w:rFonts w:eastAsia="DengXian"/>
                <w:bCs/>
                <w:lang w:val="en-US" w:eastAsia="zh-CN"/>
              </w:rPr>
            </w:pPr>
            <w:r>
              <w:rPr>
                <w:rFonts w:eastAsia="Malgun Gothic"/>
                <w:bCs/>
                <w:lang w:val="en-US" w:eastAsia="ko-KR"/>
              </w:rPr>
              <w:t>W</w:t>
            </w:r>
            <w:r>
              <w:rPr>
                <w:rFonts w:eastAsia="Malgun Gothic" w:hint="eastAsia"/>
                <w:bCs/>
                <w:lang w:val="en-US" w:eastAsia="ko-KR"/>
              </w:rPr>
              <w:t xml:space="preserve">e </w:t>
            </w:r>
            <w:r>
              <w:rPr>
                <w:rFonts w:eastAsia="Malgun Gothic"/>
                <w:bCs/>
                <w:lang w:val="en-US" w:eastAsia="ko-KR"/>
              </w:rPr>
              <w:t>prefer to remove</w:t>
            </w:r>
            <w:r>
              <w:rPr>
                <w:rFonts w:eastAsia="Malgun Gothic" w:hint="eastAsia"/>
                <w:bCs/>
                <w:lang w:val="en-US" w:eastAsia="ko-KR"/>
              </w:rPr>
              <w:t xml:space="preserve"> the last two sentences as suggested by vivo.</w:t>
            </w:r>
          </w:p>
        </w:tc>
      </w:tr>
      <w:tr w:rsidR="002968F2" w14:paraId="69EC0F87" w14:textId="77777777" w:rsidTr="00F56A49">
        <w:tc>
          <w:tcPr>
            <w:tcW w:w="1479" w:type="dxa"/>
          </w:tcPr>
          <w:p w14:paraId="231BED31" w14:textId="21F1B0CD" w:rsidR="002968F2" w:rsidRDefault="002968F2" w:rsidP="002968F2">
            <w:pPr>
              <w:jc w:val="both"/>
              <w:rPr>
                <w:rFonts w:eastAsia="Malgun Gothic"/>
                <w:lang w:val="en-US" w:eastAsia="ko-KR"/>
              </w:rPr>
            </w:pPr>
            <w:r>
              <w:rPr>
                <w:rFonts w:eastAsia="DengXian"/>
                <w:lang w:val="en-US" w:eastAsia="zh-CN"/>
              </w:rPr>
              <w:t>ZTE</w:t>
            </w:r>
          </w:p>
        </w:tc>
        <w:tc>
          <w:tcPr>
            <w:tcW w:w="1372" w:type="dxa"/>
          </w:tcPr>
          <w:p w14:paraId="016729D3" w14:textId="50186218" w:rsidR="002968F2" w:rsidRDefault="002968F2" w:rsidP="002968F2">
            <w:pPr>
              <w:tabs>
                <w:tab w:val="left" w:pos="551"/>
              </w:tabs>
              <w:jc w:val="both"/>
              <w:rPr>
                <w:rFonts w:eastAsia="Yu Mincho"/>
                <w:lang w:val="en-US" w:eastAsia="ja-JP"/>
              </w:rPr>
            </w:pPr>
            <w:r>
              <w:rPr>
                <w:rFonts w:eastAsia="DengXian"/>
                <w:lang w:val="en-US" w:eastAsia="zh-CN"/>
              </w:rPr>
              <w:t>Y</w:t>
            </w:r>
          </w:p>
        </w:tc>
        <w:tc>
          <w:tcPr>
            <w:tcW w:w="6780" w:type="dxa"/>
          </w:tcPr>
          <w:p w14:paraId="6DBC3FE4" w14:textId="77777777" w:rsidR="002968F2" w:rsidRDefault="002968F2" w:rsidP="002968F2">
            <w:pPr>
              <w:spacing w:line="254" w:lineRule="auto"/>
              <w:jc w:val="both"/>
              <w:rPr>
                <w:rFonts w:eastAsia="Malgun Gothic"/>
                <w:bCs/>
                <w:lang w:val="en-US" w:eastAsia="ko-KR"/>
              </w:rPr>
            </w:pPr>
          </w:p>
        </w:tc>
      </w:tr>
      <w:tr w:rsidR="0010511C" w14:paraId="1171A86F" w14:textId="77777777" w:rsidTr="00F56A49">
        <w:tc>
          <w:tcPr>
            <w:tcW w:w="1479" w:type="dxa"/>
          </w:tcPr>
          <w:p w14:paraId="303A66FC" w14:textId="3B163171" w:rsidR="0010511C" w:rsidRDefault="0010511C" w:rsidP="0010511C">
            <w:pPr>
              <w:jc w:val="both"/>
              <w:rPr>
                <w:rFonts w:eastAsia="DengXian"/>
                <w:lang w:val="en-US" w:eastAsia="zh-CN"/>
              </w:rPr>
            </w:pPr>
            <w:r>
              <w:rPr>
                <w:rFonts w:eastAsia="Malgun Gothic"/>
                <w:lang w:val="en-US" w:eastAsia="ko-KR"/>
              </w:rPr>
              <w:t>Nokia, NSB</w:t>
            </w:r>
          </w:p>
        </w:tc>
        <w:tc>
          <w:tcPr>
            <w:tcW w:w="1372" w:type="dxa"/>
          </w:tcPr>
          <w:p w14:paraId="4B8DA97A" w14:textId="5D7391EB" w:rsidR="0010511C" w:rsidRDefault="0010511C" w:rsidP="0010511C">
            <w:pPr>
              <w:tabs>
                <w:tab w:val="left" w:pos="551"/>
              </w:tabs>
              <w:jc w:val="both"/>
              <w:rPr>
                <w:rFonts w:eastAsia="DengXian"/>
                <w:lang w:val="en-US" w:eastAsia="zh-CN"/>
              </w:rPr>
            </w:pPr>
            <w:r>
              <w:rPr>
                <w:rFonts w:eastAsia="Yu Mincho"/>
                <w:lang w:val="en-US" w:eastAsia="ja-JP"/>
              </w:rPr>
              <w:t>Y</w:t>
            </w:r>
          </w:p>
        </w:tc>
        <w:tc>
          <w:tcPr>
            <w:tcW w:w="6780" w:type="dxa"/>
          </w:tcPr>
          <w:p w14:paraId="14AB79F0" w14:textId="77777777" w:rsidR="0010511C" w:rsidRDefault="0010511C" w:rsidP="0010511C">
            <w:pPr>
              <w:spacing w:line="254" w:lineRule="auto"/>
              <w:jc w:val="both"/>
              <w:rPr>
                <w:rFonts w:eastAsia="Malgun Gothic"/>
                <w:bCs/>
                <w:lang w:val="en-US" w:eastAsia="ko-KR"/>
              </w:rPr>
            </w:pPr>
          </w:p>
        </w:tc>
      </w:tr>
      <w:tr w:rsidR="00DE6D10" w14:paraId="274F29A1" w14:textId="77777777" w:rsidTr="00F56A49">
        <w:tc>
          <w:tcPr>
            <w:tcW w:w="1479" w:type="dxa"/>
          </w:tcPr>
          <w:p w14:paraId="5EE496A6" w14:textId="60B5EEBD" w:rsidR="00DE6D10" w:rsidRDefault="00DE6D10" w:rsidP="00DE6D10">
            <w:pPr>
              <w:jc w:val="both"/>
              <w:rPr>
                <w:rFonts w:eastAsia="Malgun Gothic"/>
                <w:lang w:val="en-US" w:eastAsia="ko-KR"/>
              </w:rPr>
            </w:pPr>
            <w:r>
              <w:rPr>
                <w:lang w:val="en-US" w:eastAsia="ko-KR"/>
              </w:rPr>
              <w:t>SONY</w:t>
            </w:r>
          </w:p>
        </w:tc>
        <w:tc>
          <w:tcPr>
            <w:tcW w:w="1372" w:type="dxa"/>
          </w:tcPr>
          <w:p w14:paraId="027434ED" w14:textId="3E94B8E7" w:rsidR="00DE6D10" w:rsidRDefault="00DE6D10" w:rsidP="00DE6D10">
            <w:pPr>
              <w:tabs>
                <w:tab w:val="left" w:pos="551"/>
              </w:tabs>
              <w:jc w:val="both"/>
              <w:rPr>
                <w:rFonts w:eastAsia="Yu Mincho"/>
                <w:lang w:val="en-US" w:eastAsia="ja-JP"/>
              </w:rPr>
            </w:pPr>
            <w:r>
              <w:rPr>
                <w:lang w:val="en-US" w:eastAsia="ko-KR"/>
              </w:rPr>
              <w:t>Y</w:t>
            </w:r>
          </w:p>
        </w:tc>
        <w:tc>
          <w:tcPr>
            <w:tcW w:w="6780" w:type="dxa"/>
          </w:tcPr>
          <w:p w14:paraId="3F1F1AAD" w14:textId="77777777" w:rsidR="00DE6D10" w:rsidRDefault="00DE6D10" w:rsidP="00DE6D10">
            <w:pPr>
              <w:spacing w:line="254" w:lineRule="auto"/>
              <w:jc w:val="both"/>
              <w:rPr>
                <w:rFonts w:eastAsia="Malgun Gothic"/>
                <w:bCs/>
                <w:lang w:val="en-US" w:eastAsia="ko-KR"/>
              </w:rPr>
            </w:pPr>
          </w:p>
        </w:tc>
      </w:tr>
      <w:tr w:rsidR="00D51F19" w14:paraId="41C90029" w14:textId="77777777" w:rsidTr="00F56A49">
        <w:tc>
          <w:tcPr>
            <w:tcW w:w="1479" w:type="dxa"/>
          </w:tcPr>
          <w:p w14:paraId="0833E567" w14:textId="5FE151D9" w:rsidR="00D51F19" w:rsidRDefault="00D51F19" w:rsidP="00D51F19">
            <w:pPr>
              <w:jc w:val="both"/>
              <w:rPr>
                <w:lang w:val="en-US" w:eastAsia="ko-KR"/>
              </w:rPr>
            </w:pPr>
            <w:r>
              <w:rPr>
                <w:rFonts w:eastAsia="Malgun Gothic"/>
                <w:lang w:val="en-US" w:eastAsia="ko-KR"/>
              </w:rPr>
              <w:t>FUTUREWEI4</w:t>
            </w:r>
          </w:p>
        </w:tc>
        <w:tc>
          <w:tcPr>
            <w:tcW w:w="1372" w:type="dxa"/>
          </w:tcPr>
          <w:p w14:paraId="49F4559E" w14:textId="620DE392" w:rsidR="00D51F19" w:rsidRDefault="00D51F19" w:rsidP="00D51F19">
            <w:pPr>
              <w:tabs>
                <w:tab w:val="left" w:pos="551"/>
              </w:tabs>
              <w:jc w:val="both"/>
              <w:rPr>
                <w:lang w:val="en-US" w:eastAsia="ko-KR"/>
              </w:rPr>
            </w:pPr>
            <w:r>
              <w:rPr>
                <w:rFonts w:eastAsia="Yu Mincho"/>
                <w:lang w:val="en-US" w:eastAsia="ja-JP"/>
              </w:rPr>
              <w:t>Y</w:t>
            </w:r>
          </w:p>
        </w:tc>
        <w:tc>
          <w:tcPr>
            <w:tcW w:w="6780" w:type="dxa"/>
          </w:tcPr>
          <w:p w14:paraId="3D8566E4" w14:textId="49E04DE7" w:rsidR="00D51F19" w:rsidRDefault="00D51F19" w:rsidP="00D51F19">
            <w:pPr>
              <w:spacing w:line="254" w:lineRule="auto"/>
              <w:jc w:val="both"/>
              <w:rPr>
                <w:rFonts w:eastAsia="Malgun Gothic"/>
                <w:bCs/>
                <w:lang w:val="en-US" w:eastAsia="ko-KR"/>
              </w:rPr>
            </w:pPr>
            <w:r>
              <w:rPr>
                <w:rFonts w:eastAsia="Malgun Gothic"/>
                <w:bCs/>
                <w:lang w:val="en-US" w:eastAsia="ko-KR"/>
              </w:rPr>
              <w:t>The view needs to be balanced, and not only capture that it may decrease but also the concern that it could increase or decrease depending on traffic. Same comment for antenna reduction and bandwidth reduction.</w:t>
            </w:r>
          </w:p>
        </w:tc>
      </w:tr>
      <w:tr w:rsidR="00947D25" w14:paraId="53036351" w14:textId="77777777" w:rsidTr="00F56A49">
        <w:tc>
          <w:tcPr>
            <w:tcW w:w="1479" w:type="dxa"/>
          </w:tcPr>
          <w:p w14:paraId="4564B288" w14:textId="3E127CD6" w:rsidR="00947D25" w:rsidRDefault="00947D25" w:rsidP="00D51F19">
            <w:pPr>
              <w:jc w:val="both"/>
              <w:rPr>
                <w:rFonts w:eastAsia="Malgun Gothic"/>
                <w:lang w:val="en-US" w:eastAsia="ko-KR"/>
              </w:rPr>
            </w:pPr>
            <w:r>
              <w:rPr>
                <w:rFonts w:eastAsia="Malgun Gothic"/>
                <w:lang w:val="en-US" w:eastAsia="ko-KR"/>
              </w:rPr>
              <w:t>Qualcomm</w:t>
            </w:r>
          </w:p>
        </w:tc>
        <w:tc>
          <w:tcPr>
            <w:tcW w:w="1372" w:type="dxa"/>
          </w:tcPr>
          <w:p w14:paraId="4321DAFB" w14:textId="664BEDFD" w:rsidR="00947D25" w:rsidRDefault="00947D25" w:rsidP="00D51F19">
            <w:pPr>
              <w:tabs>
                <w:tab w:val="left" w:pos="551"/>
              </w:tabs>
              <w:jc w:val="both"/>
              <w:rPr>
                <w:rFonts w:eastAsia="Yu Mincho"/>
                <w:lang w:val="en-US" w:eastAsia="ja-JP"/>
              </w:rPr>
            </w:pPr>
            <w:r>
              <w:rPr>
                <w:rFonts w:eastAsia="Yu Mincho"/>
                <w:lang w:val="en-US" w:eastAsia="ja-JP"/>
              </w:rPr>
              <w:t>N</w:t>
            </w:r>
          </w:p>
        </w:tc>
        <w:tc>
          <w:tcPr>
            <w:tcW w:w="6780" w:type="dxa"/>
          </w:tcPr>
          <w:p w14:paraId="04DAA548" w14:textId="44A621EC" w:rsidR="00947D25" w:rsidRDefault="00947D25" w:rsidP="00947D25">
            <w:pPr>
              <w:spacing w:line="254" w:lineRule="auto"/>
              <w:jc w:val="both"/>
              <w:rPr>
                <w:rFonts w:eastAsia="Malgun Gothic"/>
                <w:bCs/>
                <w:lang w:val="en-US" w:eastAsia="ko-KR"/>
              </w:rPr>
            </w:pPr>
            <w:r>
              <w:rPr>
                <w:rFonts w:eastAsia="Malgun Gothic"/>
                <w:bCs/>
                <w:lang w:val="en-US" w:eastAsia="ko-KR"/>
              </w:rPr>
              <w:t>We agree with Vivo’s comments</w:t>
            </w:r>
          </w:p>
        </w:tc>
      </w:tr>
      <w:tr w:rsidR="00BC089F" w14:paraId="45E3EECB" w14:textId="77777777" w:rsidTr="00F56A49">
        <w:tc>
          <w:tcPr>
            <w:tcW w:w="1479" w:type="dxa"/>
          </w:tcPr>
          <w:p w14:paraId="6E93DE7A" w14:textId="64F0DE76" w:rsidR="00BC089F" w:rsidRDefault="00DC04B5" w:rsidP="00BC089F">
            <w:pPr>
              <w:jc w:val="both"/>
              <w:rPr>
                <w:rFonts w:eastAsia="Malgun Gothic"/>
                <w:lang w:val="en-US" w:eastAsia="ko-KR"/>
              </w:rPr>
            </w:pPr>
            <w:r>
              <w:rPr>
                <w:rFonts w:eastAsia="DengXian"/>
                <w:lang w:val="en-US" w:eastAsia="zh-CN"/>
              </w:rPr>
              <w:t>MediaTek</w:t>
            </w:r>
          </w:p>
        </w:tc>
        <w:tc>
          <w:tcPr>
            <w:tcW w:w="1372" w:type="dxa"/>
          </w:tcPr>
          <w:p w14:paraId="39CAE2FC" w14:textId="49AF46C1" w:rsidR="00BC089F" w:rsidRDefault="00BC089F" w:rsidP="00BC089F">
            <w:pPr>
              <w:tabs>
                <w:tab w:val="left" w:pos="551"/>
              </w:tabs>
              <w:jc w:val="both"/>
              <w:rPr>
                <w:rFonts w:eastAsia="Yu Mincho"/>
                <w:lang w:val="en-US" w:eastAsia="ja-JP"/>
              </w:rPr>
            </w:pPr>
            <w:r>
              <w:rPr>
                <w:rFonts w:eastAsia="DengXian"/>
                <w:lang w:val="en-US" w:eastAsia="zh-CN"/>
              </w:rPr>
              <w:t>Y</w:t>
            </w:r>
          </w:p>
        </w:tc>
        <w:tc>
          <w:tcPr>
            <w:tcW w:w="6780" w:type="dxa"/>
          </w:tcPr>
          <w:p w14:paraId="3772B058" w14:textId="77777777" w:rsidR="00BC089F" w:rsidRDefault="00BC089F" w:rsidP="00BC089F">
            <w:pPr>
              <w:spacing w:line="254" w:lineRule="auto"/>
              <w:jc w:val="both"/>
              <w:rPr>
                <w:rFonts w:eastAsia="Malgun Gothic"/>
                <w:bCs/>
                <w:lang w:val="en-US" w:eastAsia="ko-KR"/>
              </w:rPr>
            </w:pPr>
          </w:p>
        </w:tc>
      </w:tr>
      <w:tr w:rsidR="00CC0019" w14:paraId="2B26A150" w14:textId="77777777" w:rsidTr="00F56A49">
        <w:tc>
          <w:tcPr>
            <w:tcW w:w="1479" w:type="dxa"/>
          </w:tcPr>
          <w:p w14:paraId="34540358" w14:textId="3F896D88" w:rsidR="00CC0019" w:rsidRDefault="00CC0019" w:rsidP="00BC089F">
            <w:pPr>
              <w:jc w:val="both"/>
              <w:rPr>
                <w:rFonts w:eastAsia="DengXian"/>
                <w:lang w:val="en-US" w:eastAsia="zh-CN"/>
              </w:rPr>
            </w:pPr>
            <w:r>
              <w:rPr>
                <w:rFonts w:eastAsia="DengXian"/>
                <w:lang w:val="en-US" w:eastAsia="zh-CN"/>
              </w:rPr>
              <w:t>Intel</w:t>
            </w:r>
          </w:p>
        </w:tc>
        <w:tc>
          <w:tcPr>
            <w:tcW w:w="1372" w:type="dxa"/>
          </w:tcPr>
          <w:p w14:paraId="16110A42" w14:textId="085695E5" w:rsidR="00CC0019" w:rsidRDefault="00CC0019" w:rsidP="00BC089F">
            <w:pPr>
              <w:tabs>
                <w:tab w:val="left" w:pos="551"/>
              </w:tabs>
              <w:jc w:val="both"/>
              <w:rPr>
                <w:rFonts w:eastAsia="DengXian"/>
                <w:lang w:val="en-US" w:eastAsia="zh-CN"/>
              </w:rPr>
            </w:pPr>
            <w:r>
              <w:rPr>
                <w:rFonts w:eastAsia="DengXian"/>
                <w:lang w:val="en-US" w:eastAsia="zh-CN"/>
              </w:rPr>
              <w:t>N</w:t>
            </w:r>
          </w:p>
        </w:tc>
        <w:tc>
          <w:tcPr>
            <w:tcW w:w="6780" w:type="dxa"/>
          </w:tcPr>
          <w:p w14:paraId="26C33DCD" w14:textId="66D026B9" w:rsidR="00CC0019" w:rsidRDefault="00526697" w:rsidP="00BC089F">
            <w:pPr>
              <w:spacing w:line="254" w:lineRule="auto"/>
              <w:jc w:val="both"/>
              <w:rPr>
                <w:rFonts w:eastAsia="Malgun Gothic"/>
                <w:bCs/>
                <w:lang w:val="en-US" w:eastAsia="ko-KR"/>
              </w:rPr>
            </w:pPr>
            <w:r>
              <w:rPr>
                <w:rFonts w:eastAsia="Malgun Gothic"/>
                <w:bCs/>
                <w:lang w:val="en-US" w:eastAsia="ko-KR"/>
              </w:rPr>
              <w:t>Same view as expressed before, and support the proposal from Vivo.</w:t>
            </w:r>
          </w:p>
        </w:tc>
      </w:tr>
      <w:tr w:rsidR="0028340C" w14:paraId="6FEAD1B6" w14:textId="77777777" w:rsidTr="00F56A49">
        <w:tc>
          <w:tcPr>
            <w:tcW w:w="1479" w:type="dxa"/>
          </w:tcPr>
          <w:p w14:paraId="07B8E2CD" w14:textId="1E7C19D9" w:rsidR="0028340C" w:rsidRDefault="0028340C" w:rsidP="00BC089F">
            <w:pPr>
              <w:jc w:val="both"/>
              <w:rPr>
                <w:rFonts w:eastAsia="DengXian"/>
                <w:lang w:val="en-US" w:eastAsia="zh-CN"/>
              </w:rPr>
            </w:pPr>
            <w:r>
              <w:rPr>
                <w:rFonts w:eastAsia="DengXian" w:hint="eastAsia"/>
                <w:lang w:val="en-US" w:eastAsia="zh-CN"/>
              </w:rPr>
              <w:t>OPPO</w:t>
            </w:r>
          </w:p>
        </w:tc>
        <w:tc>
          <w:tcPr>
            <w:tcW w:w="1372" w:type="dxa"/>
          </w:tcPr>
          <w:p w14:paraId="5AE1832D" w14:textId="19F84E82" w:rsidR="0028340C" w:rsidRDefault="0028340C" w:rsidP="00BC089F">
            <w:pPr>
              <w:tabs>
                <w:tab w:val="left" w:pos="551"/>
              </w:tabs>
              <w:jc w:val="both"/>
              <w:rPr>
                <w:rFonts w:eastAsia="DengXian"/>
                <w:lang w:val="en-US" w:eastAsia="zh-CN"/>
              </w:rPr>
            </w:pPr>
            <w:r>
              <w:rPr>
                <w:rFonts w:eastAsia="DengXian" w:hint="eastAsia"/>
                <w:lang w:val="en-US" w:eastAsia="zh-CN"/>
              </w:rPr>
              <w:t>N</w:t>
            </w:r>
          </w:p>
        </w:tc>
        <w:tc>
          <w:tcPr>
            <w:tcW w:w="6780" w:type="dxa"/>
          </w:tcPr>
          <w:p w14:paraId="187231BD" w14:textId="65E89F4D" w:rsidR="0028340C" w:rsidRDefault="0028340C" w:rsidP="00BC089F">
            <w:pPr>
              <w:spacing w:line="254" w:lineRule="auto"/>
              <w:jc w:val="both"/>
              <w:rPr>
                <w:rFonts w:eastAsia="Malgun Gothic"/>
                <w:bCs/>
                <w:lang w:val="en-US" w:eastAsia="ko-KR"/>
              </w:rPr>
            </w:pPr>
            <w:r>
              <w:rPr>
                <w:rFonts w:eastAsia="DengXian" w:hint="eastAsia"/>
                <w:bCs/>
                <w:lang w:val="en-US" w:eastAsia="zh-CN"/>
              </w:rPr>
              <w:t>W</w:t>
            </w:r>
            <w:r>
              <w:rPr>
                <w:rFonts w:eastAsia="DengXian"/>
                <w:bCs/>
                <w:lang w:val="en-US" w:eastAsia="zh-CN"/>
              </w:rPr>
              <w:t>e support Vivo’s suggestion.</w:t>
            </w:r>
          </w:p>
        </w:tc>
      </w:tr>
      <w:tr w:rsidR="00B040C1" w14:paraId="1F1F7C45" w14:textId="77777777" w:rsidTr="00F56A49">
        <w:tc>
          <w:tcPr>
            <w:tcW w:w="1479" w:type="dxa"/>
          </w:tcPr>
          <w:p w14:paraId="25ED88A2" w14:textId="39230AAA" w:rsidR="00B040C1" w:rsidRDefault="00B040C1" w:rsidP="00B040C1">
            <w:pPr>
              <w:jc w:val="both"/>
              <w:rPr>
                <w:rFonts w:eastAsia="DengXian"/>
                <w:lang w:val="en-US" w:eastAsia="zh-CN"/>
              </w:rPr>
            </w:pPr>
            <w:r>
              <w:rPr>
                <w:rFonts w:eastAsia="DengXian" w:hint="eastAsia"/>
                <w:lang w:val="en-US" w:eastAsia="zh-CN"/>
              </w:rPr>
              <w:t>Sp</w:t>
            </w:r>
            <w:r>
              <w:rPr>
                <w:rFonts w:eastAsia="DengXian"/>
                <w:lang w:val="en-US" w:eastAsia="zh-CN"/>
              </w:rPr>
              <w:t>readtrum</w:t>
            </w:r>
          </w:p>
        </w:tc>
        <w:tc>
          <w:tcPr>
            <w:tcW w:w="1372" w:type="dxa"/>
          </w:tcPr>
          <w:p w14:paraId="249F7344" w14:textId="77777777" w:rsidR="00B040C1" w:rsidRDefault="00B040C1" w:rsidP="00B040C1">
            <w:pPr>
              <w:tabs>
                <w:tab w:val="left" w:pos="551"/>
              </w:tabs>
              <w:jc w:val="both"/>
              <w:rPr>
                <w:rFonts w:eastAsia="DengXian"/>
                <w:lang w:val="en-US" w:eastAsia="zh-CN"/>
              </w:rPr>
            </w:pPr>
          </w:p>
        </w:tc>
        <w:tc>
          <w:tcPr>
            <w:tcW w:w="6780" w:type="dxa"/>
          </w:tcPr>
          <w:p w14:paraId="1415B077" w14:textId="105CF932" w:rsidR="00B040C1" w:rsidRDefault="00B040C1" w:rsidP="00B040C1">
            <w:pPr>
              <w:spacing w:line="254" w:lineRule="auto"/>
              <w:jc w:val="both"/>
              <w:rPr>
                <w:rFonts w:eastAsia="DengXian"/>
                <w:bCs/>
                <w:lang w:val="en-US" w:eastAsia="zh-CN"/>
              </w:rPr>
            </w:pPr>
            <w:r>
              <w:rPr>
                <w:rFonts w:eastAsia="DengXian" w:hint="eastAsia"/>
                <w:bCs/>
                <w:lang w:val="en-US" w:eastAsia="zh-CN"/>
              </w:rPr>
              <w:t>W</w:t>
            </w:r>
            <w:r>
              <w:rPr>
                <w:rFonts w:eastAsia="DengXian"/>
                <w:bCs/>
                <w:lang w:val="en-US" w:eastAsia="zh-CN"/>
              </w:rPr>
              <w:t>e support Vivo’s suggestion.</w:t>
            </w:r>
          </w:p>
        </w:tc>
      </w:tr>
      <w:tr w:rsidR="00A9158D" w14:paraId="66A0A9DA" w14:textId="77777777" w:rsidTr="00825990">
        <w:tc>
          <w:tcPr>
            <w:tcW w:w="1479" w:type="dxa"/>
          </w:tcPr>
          <w:p w14:paraId="7F3467EE" w14:textId="161B35C2" w:rsidR="00A9158D" w:rsidRDefault="00A9158D" w:rsidP="00BC089F">
            <w:pPr>
              <w:jc w:val="both"/>
              <w:rPr>
                <w:rFonts w:eastAsia="DengXian"/>
                <w:lang w:val="en-US" w:eastAsia="zh-CN"/>
              </w:rPr>
            </w:pPr>
            <w:r>
              <w:rPr>
                <w:rFonts w:eastAsia="DengXian"/>
                <w:lang w:val="en-US" w:eastAsia="zh-CN"/>
              </w:rPr>
              <w:t>FL</w:t>
            </w:r>
          </w:p>
        </w:tc>
        <w:tc>
          <w:tcPr>
            <w:tcW w:w="8152" w:type="dxa"/>
            <w:gridSpan w:val="2"/>
          </w:tcPr>
          <w:p w14:paraId="2FFBCB5F" w14:textId="6BA6B25F" w:rsidR="00A9158D" w:rsidRPr="00825827" w:rsidRDefault="00825990" w:rsidP="00A9158D">
            <w:pPr>
              <w:pStyle w:val="BodyText"/>
              <w:rPr>
                <w:b/>
                <w:bCs/>
                <w:highlight w:val="yellow"/>
              </w:rPr>
            </w:pPr>
            <w:r w:rsidRPr="00825827">
              <w:rPr>
                <w:rFonts w:ascii="Times New Roman" w:hAnsi="Times New Roman"/>
                <w:highlight w:val="yellow"/>
              </w:rPr>
              <w:t xml:space="preserve">There are </w:t>
            </w:r>
            <w:r w:rsidR="00DA67B8" w:rsidRPr="00825827">
              <w:rPr>
                <w:rFonts w:ascii="Times New Roman" w:hAnsi="Times New Roman"/>
                <w:highlight w:val="yellow"/>
              </w:rPr>
              <w:t>split views on this question, as can be seen from the responses provided so far in this email discussion. The TP has been updated by removing the last sentence. Hopefully this version can be acceptable to everyone. If there are still objections to the TP, please</w:t>
            </w:r>
            <w:r w:rsidR="004E12C0" w:rsidRPr="00825827">
              <w:rPr>
                <w:rFonts w:ascii="Times New Roman" w:hAnsi="Times New Roman"/>
                <w:highlight w:val="yellow"/>
              </w:rPr>
              <w:t xml:space="preserve"> consider</w:t>
            </w:r>
            <w:r w:rsidR="00DA67B8" w:rsidRPr="00825827">
              <w:rPr>
                <w:rFonts w:ascii="Times New Roman" w:hAnsi="Times New Roman"/>
                <w:highlight w:val="yellow"/>
              </w:rPr>
              <w:t xml:space="preserve"> provid</w:t>
            </w:r>
            <w:r w:rsidR="004E12C0" w:rsidRPr="00825827">
              <w:rPr>
                <w:rFonts w:ascii="Times New Roman" w:hAnsi="Times New Roman"/>
                <w:highlight w:val="yellow"/>
              </w:rPr>
              <w:t>ing</w:t>
            </w:r>
            <w:r w:rsidR="00DA67B8" w:rsidRPr="00825827">
              <w:rPr>
                <w:rFonts w:ascii="Times New Roman" w:hAnsi="Times New Roman"/>
                <w:highlight w:val="yellow"/>
              </w:rPr>
              <w:t xml:space="preserve"> an updated TP that has a reasonable chance of being acceptable to the group, given the responses submitted so far in this document and earlier FL summary documents.</w:t>
            </w:r>
          </w:p>
          <w:p w14:paraId="1B1DF084" w14:textId="13A2C40C" w:rsidR="00A9158D" w:rsidRDefault="00A9158D" w:rsidP="00A9158D">
            <w:pPr>
              <w:spacing w:line="254" w:lineRule="auto"/>
              <w:jc w:val="both"/>
              <w:rPr>
                <w:rFonts w:eastAsia="DengXian"/>
                <w:bCs/>
                <w:lang w:val="en-US" w:eastAsia="zh-CN"/>
              </w:rPr>
            </w:pPr>
            <w:r>
              <w:rPr>
                <w:b/>
                <w:bCs/>
                <w:highlight w:val="cyan"/>
              </w:rPr>
              <w:t xml:space="preserve">FL4: </w:t>
            </w:r>
            <w:r w:rsidRPr="000612FF">
              <w:rPr>
                <w:b/>
                <w:bCs/>
                <w:highlight w:val="cyan"/>
              </w:rPr>
              <w:t>Phase 2: Question 7.2.3-</w:t>
            </w:r>
            <w:r>
              <w:rPr>
                <w:b/>
                <w:bCs/>
                <w:highlight w:val="cyan"/>
              </w:rPr>
              <w:t>6c</w:t>
            </w:r>
            <w:r w:rsidRPr="00482371">
              <w:rPr>
                <w:b/>
                <w:bCs/>
              </w:rPr>
              <w:t xml:space="preserve">: Can the above </w:t>
            </w:r>
            <w:r>
              <w:rPr>
                <w:b/>
                <w:bCs/>
              </w:rPr>
              <w:t>observations</w:t>
            </w:r>
            <w:r w:rsidRPr="00482371">
              <w:rPr>
                <w:b/>
                <w:bCs/>
              </w:rPr>
              <w:t xml:space="preserve"> </w:t>
            </w:r>
            <w:r>
              <w:rPr>
                <w:b/>
                <w:bCs/>
              </w:rPr>
              <w:t>of the impact on power consumption for</w:t>
            </w:r>
            <w:r w:rsidRPr="00482371">
              <w:rPr>
                <w:b/>
                <w:bCs/>
              </w:rPr>
              <w:t xml:space="preserve"> </w:t>
            </w:r>
            <w:r>
              <w:rPr>
                <w:b/>
                <w:bCs/>
              </w:rPr>
              <w:t>reduced number of UE Rx antennas</w:t>
            </w:r>
            <w:r w:rsidRPr="00482371">
              <w:rPr>
                <w:b/>
                <w:bCs/>
              </w:rPr>
              <w:t xml:space="preserve"> be </w:t>
            </w:r>
            <w:r>
              <w:rPr>
                <w:b/>
                <w:bCs/>
              </w:rPr>
              <w:t>used as a baseline text for TR 38.875</w:t>
            </w:r>
            <w:r w:rsidRPr="00482371">
              <w:rPr>
                <w:b/>
                <w:bCs/>
              </w:rPr>
              <w:t>?</w:t>
            </w:r>
          </w:p>
        </w:tc>
      </w:tr>
      <w:tr w:rsidR="00A9158D" w14:paraId="06BEDFEB" w14:textId="77777777" w:rsidTr="00F56A49">
        <w:tc>
          <w:tcPr>
            <w:tcW w:w="1479" w:type="dxa"/>
          </w:tcPr>
          <w:p w14:paraId="7807DAC0" w14:textId="08945E03" w:rsidR="00A9158D" w:rsidRDefault="00D76EDD" w:rsidP="00BC089F">
            <w:pPr>
              <w:jc w:val="both"/>
              <w:rPr>
                <w:rFonts w:eastAsia="DengXian"/>
                <w:lang w:val="en-US" w:eastAsia="zh-CN"/>
              </w:rPr>
            </w:pPr>
            <w:r>
              <w:rPr>
                <w:rFonts w:eastAsia="DengXian"/>
                <w:lang w:val="en-US" w:eastAsia="zh-CN"/>
              </w:rPr>
              <w:t>Qualcomm</w:t>
            </w:r>
          </w:p>
        </w:tc>
        <w:tc>
          <w:tcPr>
            <w:tcW w:w="1372" w:type="dxa"/>
          </w:tcPr>
          <w:p w14:paraId="605FF4CE" w14:textId="77777777" w:rsidR="00A9158D" w:rsidRDefault="00A9158D" w:rsidP="00BC089F">
            <w:pPr>
              <w:tabs>
                <w:tab w:val="left" w:pos="551"/>
              </w:tabs>
              <w:jc w:val="both"/>
              <w:rPr>
                <w:rFonts w:eastAsia="DengXian"/>
                <w:lang w:val="en-US" w:eastAsia="zh-CN"/>
              </w:rPr>
            </w:pPr>
          </w:p>
        </w:tc>
        <w:tc>
          <w:tcPr>
            <w:tcW w:w="6780" w:type="dxa"/>
          </w:tcPr>
          <w:p w14:paraId="6F39B090" w14:textId="44EC8556" w:rsidR="00A9158D" w:rsidRDefault="00D76EDD" w:rsidP="00BC089F">
            <w:pPr>
              <w:spacing w:line="254" w:lineRule="auto"/>
              <w:jc w:val="both"/>
              <w:rPr>
                <w:rFonts w:eastAsia="DengXian"/>
                <w:bCs/>
                <w:lang w:val="en-US" w:eastAsia="zh-CN"/>
              </w:rPr>
            </w:pPr>
            <w:r>
              <w:rPr>
                <w:rFonts w:eastAsia="DengXian"/>
                <w:bCs/>
                <w:lang w:val="en-US" w:eastAsia="zh-CN"/>
              </w:rPr>
              <w:t xml:space="preserve">The sentence added in FL4 proposal does not convey </w:t>
            </w:r>
            <w:r w:rsidR="001D123D">
              <w:rPr>
                <w:rFonts w:eastAsia="DengXian"/>
                <w:bCs/>
                <w:lang w:val="en-US" w:eastAsia="zh-CN"/>
              </w:rPr>
              <w:t>any additional</w:t>
            </w:r>
            <w:r>
              <w:rPr>
                <w:rFonts w:eastAsia="DengXian"/>
                <w:bCs/>
                <w:lang w:val="en-US" w:eastAsia="zh-CN"/>
              </w:rPr>
              <w:t xml:space="preserve"> information. Therefore, we prefer</w:t>
            </w:r>
            <w:r w:rsidR="001D123D">
              <w:rPr>
                <w:rFonts w:eastAsia="DengXian"/>
                <w:bCs/>
                <w:lang w:val="en-US" w:eastAsia="zh-CN"/>
              </w:rPr>
              <w:t xml:space="preserve"> to keep</w:t>
            </w:r>
            <w:r>
              <w:rPr>
                <w:rFonts w:eastAsia="DengXian"/>
                <w:bCs/>
                <w:lang w:val="en-US" w:eastAsia="zh-CN"/>
              </w:rPr>
              <w:t xml:space="preserve"> the version suggested by Vivo, i.e.</w:t>
            </w:r>
          </w:p>
          <w:p w14:paraId="09703B91" w14:textId="3F9B8D59" w:rsidR="00D76EDD" w:rsidRPr="001D123D" w:rsidRDefault="00D76EDD" w:rsidP="00BC089F">
            <w:pPr>
              <w:spacing w:line="254" w:lineRule="auto"/>
              <w:jc w:val="both"/>
              <w:rPr>
                <w:i/>
                <w:iCs/>
              </w:rPr>
            </w:pPr>
            <w:r w:rsidRPr="001D123D">
              <w:rPr>
                <w:i/>
                <w:iCs/>
              </w:rPr>
              <w:t>The instantenous power consumption in the RF and the baseband modules of the UE is expected to be reduced due to the use of fewer RF chains and the reduction in the complexity of multi-antenna processing.</w:t>
            </w:r>
          </w:p>
          <w:p w14:paraId="5C3F62D1" w14:textId="089AFD54" w:rsidR="00D76EDD" w:rsidRDefault="00D76EDD" w:rsidP="00BC089F">
            <w:pPr>
              <w:spacing w:line="254" w:lineRule="auto"/>
              <w:jc w:val="both"/>
              <w:rPr>
                <w:rFonts w:eastAsia="DengXian"/>
                <w:bCs/>
                <w:lang w:val="en-US" w:eastAsia="zh-CN"/>
              </w:rPr>
            </w:pPr>
          </w:p>
        </w:tc>
      </w:tr>
      <w:tr w:rsidR="002C7926" w14:paraId="4022CD6C" w14:textId="77777777" w:rsidTr="00F56A49">
        <w:tc>
          <w:tcPr>
            <w:tcW w:w="1479" w:type="dxa"/>
          </w:tcPr>
          <w:p w14:paraId="1E2C7A09" w14:textId="5D25E727" w:rsidR="002C7926" w:rsidRDefault="002C7926" w:rsidP="00BC089F">
            <w:pPr>
              <w:jc w:val="both"/>
              <w:rPr>
                <w:rFonts w:eastAsia="DengXian"/>
                <w:lang w:val="en-US" w:eastAsia="zh-CN"/>
              </w:rPr>
            </w:pPr>
            <w:r>
              <w:rPr>
                <w:rFonts w:eastAsia="DengXian"/>
                <w:lang w:val="en-US" w:eastAsia="zh-CN"/>
              </w:rPr>
              <w:t>Intel</w:t>
            </w:r>
          </w:p>
        </w:tc>
        <w:tc>
          <w:tcPr>
            <w:tcW w:w="1372" w:type="dxa"/>
          </w:tcPr>
          <w:p w14:paraId="2B526484" w14:textId="77777777" w:rsidR="002C7926" w:rsidRDefault="002C7926" w:rsidP="00BC089F">
            <w:pPr>
              <w:tabs>
                <w:tab w:val="left" w:pos="551"/>
              </w:tabs>
              <w:jc w:val="both"/>
              <w:rPr>
                <w:rFonts w:eastAsia="DengXian"/>
                <w:lang w:val="en-US" w:eastAsia="zh-CN"/>
              </w:rPr>
            </w:pPr>
          </w:p>
        </w:tc>
        <w:tc>
          <w:tcPr>
            <w:tcW w:w="6780" w:type="dxa"/>
          </w:tcPr>
          <w:p w14:paraId="0D673114" w14:textId="77777777" w:rsidR="00F479CC" w:rsidRDefault="002C7926" w:rsidP="00BC089F">
            <w:pPr>
              <w:spacing w:line="254" w:lineRule="auto"/>
              <w:jc w:val="both"/>
              <w:rPr>
                <w:rFonts w:eastAsia="DengXian"/>
                <w:bCs/>
                <w:lang w:val="en-US" w:eastAsia="zh-CN"/>
              </w:rPr>
            </w:pPr>
            <w:r>
              <w:rPr>
                <w:rFonts w:eastAsia="DengXian"/>
                <w:bCs/>
                <w:lang w:val="en-US" w:eastAsia="zh-CN"/>
              </w:rPr>
              <w:t>Same view as Qualcomm</w:t>
            </w:r>
            <w:r w:rsidR="00926275">
              <w:rPr>
                <w:rFonts w:eastAsia="DengXian"/>
                <w:bCs/>
                <w:lang w:val="en-US" w:eastAsia="zh-CN"/>
              </w:rPr>
              <w:t xml:space="preserve">; </w:t>
            </w:r>
            <w:r w:rsidR="00F479CC">
              <w:rPr>
                <w:rFonts w:eastAsia="DengXian"/>
                <w:bCs/>
                <w:lang w:val="en-US" w:eastAsia="zh-CN"/>
              </w:rPr>
              <w:t>we are also supportive of the version from Vivo.</w:t>
            </w:r>
          </w:p>
          <w:p w14:paraId="12E6ED1B" w14:textId="628749E3" w:rsidR="002C7926" w:rsidRDefault="00F479CC" w:rsidP="00BC089F">
            <w:pPr>
              <w:spacing w:line="254" w:lineRule="auto"/>
              <w:jc w:val="both"/>
              <w:rPr>
                <w:rFonts w:eastAsia="DengXian"/>
                <w:bCs/>
                <w:lang w:val="en-US" w:eastAsia="zh-CN"/>
              </w:rPr>
            </w:pPr>
            <w:r>
              <w:rPr>
                <w:rFonts w:eastAsia="DengXian"/>
                <w:bCs/>
                <w:lang w:val="en-US" w:eastAsia="zh-CN"/>
              </w:rPr>
              <w:t>I</w:t>
            </w:r>
            <w:r w:rsidR="00DB6F5A">
              <w:rPr>
                <w:rFonts w:eastAsia="DengXian"/>
                <w:bCs/>
                <w:lang w:val="en-US" w:eastAsia="zh-CN"/>
              </w:rPr>
              <w:t xml:space="preserve">f we really have to capture possibility of power consumption increase, it needs to be clarified </w:t>
            </w:r>
            <w:r w:rsidR="00C24391">
              <w:rPr>
                <w:rFonts w:eastAsia="DengXian"/>
                <w:bCs/>
                <w:lang w:val="en-US" w:eastAsia="zh-CN"/>
              </w:rPr>
              <w:t>as to in which cases and beyond just “due to longer durations</w:t>
            </w:r>
            <w:r>
              <w:rPr>
                <w:rFonts w:eastAsia="DengXian"/>
                <w:bCs/>
                <w:lang w:val="en-US" w:eastAsia="zh-CN"/>
              </w:rPr>
              <w:t xml:space="preserve"> of PDSCH</w:t>
            </w:r>
            <w:r w:rsidR="00C24391">
              <w:rPr>
                <w:rFonts w:eastAsia="DengXian"/>
                <w:bCs/>
                <w:lang w:val="en-US" w:eastAsia="zh-CN"/>
              </w:rPr>
              <w:t xml:space="preserve">”. </w:t>
            </w:r>
            <w:r w:rsidR="001F4C6A">
              <w:rPr>
                <w:rFonts w:eastAsia="DengXian"/>
                <w:bCs/>
                <w:lang w:val="en-US" w:eastAsia="zh-CN"/>
              </w:rPr>
              <w:t>In our understanding such may only occur in the regime of large numbers of repetitions.</w:t>
            </w:r>
          </w:p>
        </w:tc>
      </w:tr>
      <w:tr w:rsidR="00DE5E1D" w14:paraId="5EE41429" w14:textId="77777777" w:rsidTr="00DE5E1D">
        <w:tc>
          <w:tcPr>
            <w:tcW w:w="1479" w:type="dxa"/>
          </w:tcPr>
          <w:p w14:paraId="2E4004CC" w14:textId="77777777" w:rsidR="00DE5E1D" w:rsidRDefault="00DE5E1D" w:rsidP="00E52C2A">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6904D8C1" w14:textId="77777777" w:rsidR="00DE5E1D" w:rsidRDefault="00DE5E1D" w:rsidP="00E52C2A">
            <w:pPr>
              <w:tabs>
                <w:tab w:val="left" w:pos="551"/>
              </w:tabs>
              <w:jc w:val="both"/>
              <w:rPr>
                <w:rFonts w:eastAsia="DengXian"/>
                <w:lang w:val="en-US" w:eastAsia="zh-CN"/>
              </w:rPr>
            </w:pPr>
          </w:p>
        </w:tc>
        <w:tc>
          <w:tcPr>
            <w:tcW w:w="6780" w:type="dxa"/>
          </w:tcPr>
          <w:p w14:paraId="79FC4B5C" w14:textId="77777777" w:rsidR="00DE5E1D" w:rsidRDefault="00DE5E1D" w:rsidP="00E52C2A">
            <w:pPr>
              <w:spacing w:line="254" w:lineRule="auto"/>
              <w:jc w:val="both"/>
              <w:rPr>
                <w:rFonts w:eastAsia="DengXian"/>
                <w:bCs/>
                <w:lang w:val="en-US" w:eastAsia="zh-CN"/>
              </w:rPr>
            </w:pPr>
            <w:r>
              <w:rPr>
                <w:rFonts w:eastAsia="DengXian" w:hint="eastAsia"/>
                <w:bCs/>
                <w:lang w:val="en-US" w:eastAsia="zh-CN"/>
              </w:rPr>
              <w:t>S</w:t>
            </w:r>
            <w:r>
              <w:rPr>
                <w:rFonts w:eastAsia="DengXian"/>
                <w:bCs/>
                <w:lang w:val="en-US" w:eastAsia="zh-CN"/>
              </w:rPr>
              <w:t xml:space="preserve">upport vivo’s version. </w:t>
            </w:r>
          </w:p>
        </w:tc>
      </w:tr>
      <w:tr w:rsidR="002610D4" w14:paraId="4CED10AF" w14:textId="77777777" w:rsidTr="00DE5E1D">
        <w:tc>
          <w:tcPr>
            <w:tcW w:w="1479" w:type="dxa"/>
          </w:tcPr>
          <w:p w14:paraId="1C54FB61" w14:textId="5D105D43" w:rsidR="002610D4" w:rsidRDefault="002610D4" w:rsidP="002610D4">
            <w:pPr>
              <w:jc w:val="both"/>
              <w:rPr>
                <w:rFonts w:eastAsia="DengXian"/>
                <w:lang w:val="en-US" w:eastAsia="zh-CN"/>
              </w:rPr>
            </w:pPr>
            <w:r>
              <w:rPr>
                <w:rFonts w:eastAsia="Malgun Gothic" w:hint="eastAsia"/>
                <w:lang w:val="en-US" w:eastAsia="ko-KR"/>
              </w:rPr>
              <w:t>L</w:t>
            </w:r>
            <w:r>
              <w:rPr>
                <w:rFonts w:eastAsia="Malgun Gothic"/>
                <w:lang w:val="en-US" w:eastAsia="ko-KR"/>
              </w:rPr>
              <w:t>G</w:t>
            </w:r>
          </w:p>
        </w:tc>
        <w:tc>
          <w:tcPr>
            <w:tcW w:w="1372" w:type="dxa"/>
          </w:tcPr>
          <w:p w14:paraId="033C6786" w14:textId="77777777" w:rsidR="002610D4" w:rsidRDefault="002610D4" w:rsidP="002610D4">
            <w:pPr>
              <w:tabs>
                <w:tab w:val="left" w:pos="551"/>
              </w:tabs>
              <w:jc w:val="both"/>
              <w:rPr>
                <w:rFonts w:eastAsia="DengXian"/>
                <w:lang w:val="en-US" w:eastAsia="zh-CN"/>
              </w:rPr>
            </w:pPr>
          </w:p>
        </w:tc>
        <w:tc>
          <w:tcPr>
            <w:tcW w:w="6780" w:type="dxa"/>
          </w:tcPr>
          <w:p w14:paraId="3F5C2465" w14:textId="667E78AD" w:rsidR="002610D4" w:rsidRDefault="002610D4" w:rsidP="002610D4">
            <w:pPr>
              <w:spacing w:line="254" w:lineRule="auto"/>
              <w:jc w:val="both"/>
              <w:rPr>
                <w:rFonts w:eastAsia="DengXian"/>
                <w:bCs/>
                <w:lang w:val="en-US" w:eastAsia="zh-CN"/>
              </w:rPr>
            </w:pPr>
            <w:r>
              <w:rPr>
                <w:rFonts w:eastAsia="Malgun Gothic"/>
                <w:bCs/>
                <w:lang w:val="en-US" w:eastAsia="ko-KR"/>
              </w:rPr>
              <w:t>Okay with version from vivo.</w:t>
            </w:r>
          </w:p>
        </w:tc>
      </w:tr>
      <w:tr w:rsidR="00801F51" w14:paraId="76EAECCE" w14:textId="77777777" w:rsidTr="00DE5E1D">
        <w:tc>
          <w:tcPr>
            <w:tcW w:w="1479" w:type="dxa"/>
          </w:tcPr>
          <w:p w14:paraId="3912A64A" w14:textId="0D61FB00" w:rsidR="00801F51" w:rsidRPr="00801F51" w:rsidRDefault="00801F51" w:rsidP="002610D4">
            <w:pPr>
              <w:jc w:val="both"/>
              <w:rPr>
                <w:rFonts w:eastAsia="Malgun Gothic"/>
                <w:lang w:eastAsia="ko-KR"/>
              </w:rPr>
            </w:pPr>
            <w:r>
              <w:rPr>
                <w:rFonts w:eastAsia="DengXian" w:hint="eastAsia"/>
                <w:lang w:val="en-US" w:eastAsia="zh-CN"/>
              </w:rPr>
              <w:t>OPPO</w:t>
            </w:r>
          </w:p>
        </w:tc>
        <w:tc>
          <w:tcPr>
            <w:tcW w:w="1372" w:type="dxa"/>
          </w:tcPr>
          <w:p w14:paraId="1B82313D" w14:textId="77777777" w:rsidR="00801F51" w:rsidRDefault="00801F51" w:rsidP="002610D4">
            <w:pPr>
              <w:tabs>
                <w:tab w:val="left" w:pos="551"/>
              </w:tabs>
              <w:jc w:val="both"/>
              <w:rPr>
                <w:rFonts w:eastAsia="DengXian"/>
                <w:lang w:val="en-US" w:eastAsia="zh-CN"/>
              </w:rPr>
            </w:pPr>
          </w:p>
        </w:tc>
        <w:tc>
          <w:tcPr>
            <w:tcW w:w="6780" w:type="dxa"/>
          </w:tcPr>
          <w:p w14:paraId="6CA7A828" w14:textId="02E6D571" w:rsidR="00801F51" w:rsidRDefault="00801F51" w:rsidP="002610D4">
            <w:pPr>
              <w:spacing w:line="254" w:lineRule="auto"/>
              <w:jc w:val="both"/>
              <w:rPr>
                <w:rFonts w:eastAsia="Malgun Gothic"/>
                <w:bCs/>
                <w:lang w:val="en-US" w:eastAsia="ko-KR"/>
              </w:rPr>
            </w:pPr>
            <w:r>
              <w:rPr>
                <w:rFonts w:eastAsia="DengXian" w:hint="eastAsia"/>
                <w:bCs/>
                <w:lang w:val="en-US" w:eastAsia="zh-CN"/>
              </w:rPr>
              <w:t>S</w:t>
            </w:r>
            <w:r>
              <w:rPr>
                <w:rFonts w:eastAsia="DengXian"/>
                <w:bCs/>
                <w:lang w:val="en-US" w:eastAsia="zh-CN"/>
              </w:rPr>
              <w:t>upport vivo’s version.</w:t>
            </w:r>
          </w:p>
        </w:tc>
      </w:tr>
      <w:tr w:rsidR="00045F8D" w14:paraId="15A5205F" w14:textId="77777777" w:rsidTr="00DE5E1D">
        <w:tc>
          <w:tcPr>
            <w:tcW w:w="1479" w:type="dxa"/>
          </w:tcPr>
          <w:p w14:paraId="695F8B71" w14:textId="3E894EBD" w:rsidR="00045F8D" w:rsidRDefault="00045F8D" w:rsidP="00045F8D">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1756F45" w14:textId="29C73E35" w:rsidR="00045F8D" w:rsidRDefault="00045F8D" w:rsidP="00045F8D">
            <w:pPr>
              <w:tabs>
                <w:tab w:val="left" w:pos="551"/>
              </w:tabs>
              <w:jc w:val="both"/>
              <w:rPr>
                <w:rFonts w:eastAsia="DengXian"/>
                <w:lang w:val="en-US" w:eastAsia="zh-CN"/>
              </w:rPr>
            </w:pPr>
            <w:r>
              <w:rPr>
                <w:rFonts w:eastAsia="DengXian" w:hint="eastAsia"/>
                <w:lang w:val="en-US" w:eastAsia="zh-CN"/>
              </w:rPr>
              <w:t>O</w:t>
            </w:r>
            <w:r>
              <w:rPr>
                <w:rFonts w:eastAsia="DengXian"/>
                <w:lang w:val="en-US" w:eastAsia="zh-CN"/>
              </w:rPr>
              <w:t>bject</w:t>
            </w:r>
          </w:p>
        </w:tc>
        <w:tc>
          <w:tcPr>
            <w:tcW w:w="6780" w:type="dxa"/>
          </w:tcPr>
          <w:p w14:paraId="613A5393" w14:textId="5BAA3EA9" w:rsidR="00045F8D" w:rsidRDefault="00045F8D" w:rsidP="00045F8D">
            <w:pPr>
              <w:spacing w:line="254" w:lineRule="auto"/>
              <w:jc w:val="both"/>
              <w:rPr>
                <w:rFonts w:eastAsia="DengXian"/>
                <w:bCs/>
                <w:lang w:val="en-US" w:eastAsia="zh-CN"/>
              </w:rPr>
            </w:pPr>
            <w:r>
              <w:rPr>
                <w:rFonts w:eastAsia="DengXian" w:hint="eastAsia"/>
                <w:bCs/>
                <w:lang w:val="en-US" w:eastAsia="zh-CN"/>
              </w:rPr>
              <w:t>O</w:t>
            </w:r>
            <w:r>
              <w:rPr>
                <w:rFonts w:eastAsia="DengXian"/>
                <w:bCs/>
                <w:lang w:val="en-US" w:eastAsia="zh-CN"/>
              </w:rPr>
              <w:t>nly the 1</w:t>
            </w:r>
            <w:r w:rsidRPr="001A322F">
              <w:rPr>
                <w:rFonts w:eastAsia="DengXian"/>
                <w:bCs/>
                <w:vertAlign w:val="superscript"/>
                <w:lang w:val="en-US" w:eastAsia="zh-CN"/>
              </w:rPr>
              <w:t>st</w:t>
            </w:r>
            <w:r>
              <w:rPr>
                <w:rFonts w:eastAsia="DengXian"/>
                <w:bCs/>
                <w:lang w:val="en-US" w:eastAsia="zh-CN"/>
              </w:rPr>
              <w:t xml:space="preserve"> sentence can be kept, as it is the only one which is agreeable to everyone. </w:t>
            </w:r>
          </w:p>
        </w:tc>
      </w:tr>
      <w:tr w:rsidR="00E52C2A" w14:paraId="1C15F63D" w14:textId="77777777" w:rsidTr="00DE5E1D">
        <w:tc>
          <w:tcPr>
            <w:tcW w:w="1479" w:type="dxa"/>
          </w:tcPr>
          <w:p w14:paraId="619A1AB3" w14:textId="663D7D37" w:rsidR="00E52C2A" w:rsidRDefault="00E52C2A" w:rsidP="00E52C2A">
            <w:pPr>
              <w:jc w:val="both"/>
              <w:rPr>
                <w:rFonts w:eastAsia="DengXian"/>
                <w:lang w:val="en-US" w:eastAsia="zh-CN"/>
              </w:rPr>
            </w:pPr>
            <w:r>
              <w:rPr>
                <w:rFonts w:eastAsia="DengXian" w:hint="eastAsia"/>
                <w:lang w:val="en-US" w:eastAsia="zh-CN"/>
              </w:rPr>
              <w:t>ZTE</w:t>
            </w:r>
          </w:p>
        </w:tc>
        <w:tc>
          <w:tcPr>
            <w:tcW w:w="1372" w:type="dxa"/>
          </w:tcPr>
          <w:p w14:paraId="6FFF1E30" w14:textId="77777777" w:rsidR="00E52C2A" w:rsidRDefault="00E52C2A" w:rsidP="00E52C2A">
            <w:pPr>
              <w:tabs>
                <w:tab w:val="left" w:pos="551"/>
              </w:tabs>
              <w:jc w:val="both"/>
              <w:rPr>
                <w:rFonts w:eastAsia="DengXian"/>
                <w:lang w:val="en-US" w:eastAsia="zh-CN"/>
              </w:rPr>
            </w:pPr>
          </w:p>
        </w:tc>
        <w:tc>
          <w:tcPr>
            <w:tcW w:w="6780" w:type="dxa"/>
          </w:tcPr>
          <w:p w14:paraId="29361D7C" w14:textId="5FF9A250" w:rsidR="00E52C2A" w:rsidRDefault="00E52C2A" w:rsidP="00E52C2A">
            <w:pPr>
              <w:spacing w:line="254" w:lineRule="auto"/>
              <w:jc w:val="both"/>
              <w:rPr>
                <w:rFonts w:eastAsia="DengXian"/>
                <w:bCs/>
                <w:lang w:val="en-US" w:eastAsia="zh-CN"/>
              </w:rPr>
            </w:pPr>
            <w:r>
              <w:rPr>
                <w:rFonts w:eastAsia="DengXian"/>
                <w:bCs/>
                <w:lang w:val="en-US" w:eastAsia="zh-CN"/>
              </w:rPr>
              <w:t>We are also supportive of the version from Vivo.</w:t>
            </w:r>
          </w:p>
        </w:tc>
      </w:tr>
      <w:tr w:rsidR="001336BA" w14:paraId="407CF947" w14:textId="77777777" w:rsidTr="001336BA">
        <w:tc>
          <w:tcPr>
            <w:tcW w:w="1479" w:type="dxa"/>
            <w:hideMark/>
          </w:tcPr>
          <w:p w14:paraId="3D4CAC6F" w14:textId="77777777" w:rsidR="001336BA" w:rsidRDefault="001336BA">
            <w:pPr>
              <w:jc w:val="both"/>
              <w:rPr>
                <w:rFonts w:eastAsia="DengXian"/>
                <w:lang w:eastAsia="zh-CN"/>
              </w:rPr>
            </w:pPr>
            <w:r>
              <w:rPr>
                <w:rFonts w:eastAsia="DengXian"/>
                <w:lang w:val="en-US" w:eastAsia="zh-CN"/>
              </w:rPr>
              <w:t>Spreadtrum</w:t>
            </w:r>
          </w:p>
        </w:tc>
        <w:tc>
          <w:tcPr>
            <w:tcW w:w="1372" w:type="dxa"/>
          </w:tcPr>
          <w:p w14:paraId="418000C8" w14:textId="77777777" w:rsidR="001336BA" w:rsidRDefault="001336BA">
            <w:pPr>
              <w:tabs>
                <w:tab w:val="left" w:pos="551"/>
              </w:tabs>
              <w:jc w:val="both"/>
              <w:rPr>
                <w:rFonts w:eastAsia="DengXian"/>
                <w:lang w:val="en-US" w:eastAsia="zh-CN"/>
              </w:rPr>
            </w:pPr>
          </w:p>
        </w:tc>
        <w:tc>
          <w:tcPr>
            <w:tcW w:w="6780" w:type="dxa"/>
            <w:hideMark/>
          </w:tcPr>
          <w:p w14:paraId="66AAC60E" w14:textId="77777777" w:rsidR="001336BA" w:rsidRDefault="001336BA">
            <w:pPr>
              <w:spacing w:line="252" w:lineRule="auto"/>
              <w:jc w:val="both"/>
              <w:rPr>
                <w:rFonts w:eastAsia="DengXian"/>
                <w:bCs/>
                <w:lang w:val="en-US" w:eastAsia="zh-CN"/>
              </w:rPr>
            </w:pPr>
            <w:r>
              <w:rPr>
                <w:rFonts w:eastAsia="DengXian"/>
                <w:bCs/>
                <w:lang w:val="en-US" w:eastAsia="zh-CN"/>
              </w:rPr>
              <w:t>As discussed in the last round, we support vivo’s suggestion.</w:t>
            </w:r>
          </w:p>
        </w:tc>
      </w:tr>
      <w:tr w:rsidR="00351960" w14:paraId="1EEA240D" w14:textId="77777777" w:rsidTr="001336BA">
        <w:tc>
          <w:tcPr>
            <w:tcW w:w="1479" w:type="dxa"/>
          </w:tcPr>
          <w:p w14:paraId="47BEDE2F" w14:textId="7F829612" w:rsidR="00351960" w:rsidRDefault="002C1B8E" w:rsidP="00351960">
            <w:pPr>
              <w:jc w:val="both"/>
              <w:rPr>
                <w:rFonts w:eastAsia="DengXian"/>
                <w:lang w:val="en-US" w:eastAsia="zh-CN"/>
              </w:rPr>
            </w:pPr>
            <w:r>
              <w:rPr>
                <w:rFonts w:eastAsia="DengXian"/>
                <w:lang w:val="en-US" w:eastAsia="zh-CN"/>
              </w:rPr>
              <w:t>MediaTek</w:t>
            </w:r>
          </w:p>
        </w:tc>
        <w:tc>
          <w:tcPr>
            <w:tcW w:w="1372" w:type="dxa"/>
          </w:tcPr>
          <w:p w14:paraId="005E9901" w14:textId="40FA819E" w:rsidR="00351960" w:rsidRDefault="00351960" w:rsidP="00351960">
            <w:pPr>
              <w:tabs>
                <w:tab w:val="left" w:pos="551"/>
              </w:tabs>
              <w:jc w:val="both"/>
              <w:rPr>
                <w:rFonts w:eastAsia="DengXian"/>
                <w:lang w:val="en-US" w:eastAsia="zh-CN"/>
              </w:rPr>
            </w:pPr>
            <w:r>
              <w:rPr>
                <w:rFonts w:eastAsia="DengXian"/>
                <w:lang w:val="en-US" w:eastAsia="zh-CN"/>
              </w:rPr>
              <w:t>Y</w:t>
            </w:r>
          </w:p>
        </w:tc>
        <w:tc>
          <w:tcPr>
            <w:tcW w:w="6780" w:type="dxa"/>
          </w:tcPr>
          <w:p w14:paraId="48206C5E" w14:textId="77777777" w:rsidR="00351960" w:rsidRDefault="00351960" w:rsidP="00351960">
            <w:pPr>
              <w:spacing w:line="252" w:lineRule="auto"/>
              <w:jc w:val="both"/>
              <w:rPr>
                <w:rFonts w:eastAsia="DengXian"/>
                <w:bCs/>
                <w:lang w:val="en-US" w:eastAsia="zh-CN"/>
              </w:rPr>
            </w:pPr>
          </w:p>
        </w:tc>
      </w:tr>
      <w:tr w:rsidR="007527F8" w14:paraId="59CB8A21" w14:textId="77777777" w:rsidTr="001336BA">
        <w:tc>
          <w:tcPr>
            <w:tcW w:w="1479" w:type="dxa"/>
          </w:tcPr>
          <w:p w14:paraId="202403CF" w14:textId="39C10657" w:rsidR="007527F8" w:rsidRDefault="007527F8" w:rsidP="00351960">
            <w:pPr>
              <w:jc w:val="both"/>
              <w:rPr>
                <w:rFonts w:eastAsia="DengXian"/>
                <w:lang w:val="en-US" w:eastAsia="zh-CN"/>
              </w:rPr>
            </w:pPr>
            <w:r>
              <w:rPr>
                <w:rFonts w:eastAsia="DengXian" w:hint="eastAsia"/>
                <w:lang w:val="en-US" w:eastAsia="zh-CN"/>
              </w:rPr>
              <w:t>CATT</w:t>
            </w:r>
          </w:p>
        </w:tc>
        <w:tc>
          <w:tcPr>
            <w:tcW w:w="1372" w:type="dxa"/>
          </w:tcPr>
          <w:p w14:paraId="20B2EF99" w14:textId="77777777" w:rsidR="007527F8" w:rsidRDefault="007527F8" w:rsidP="00351960">
            <w:pPr>
              <w:tabs>
                <w:tab w:val="left" w:pos="551"/>
              </w:tabs>
              <w:jc w:val="both"/>
              <w:rPr>
                <w:rFonts w:eastAsia="DengXian"/>
                <w:lang w:val="en-US" w:eastAsia="zh-CN"/>
              </w:rPr>
            </w:pPr>
          </w:p>
        </w:tc>
        <w:tc>
          <w:tcPr>
            <w:tcW w:w="6780" w:type="dxa"/>
          </w:tcPr>
          <w:p w14:paraId="0B9E7A6E" w14:textId="5F2C5D0D" w:rsidR="007527F8" w:rsidRDefault="007527F8" w:rsidP="00351960">
            <w:pPr>
              <w:spacing w:line="252" w:lineRule="auto"/>
              <w:jc w:val="both"/>
              <w:rPr>
                <w:rFonts w:eastAsia="DengXian"/>
                <w:bCs/>
                <w:lang w:val="en-US" w:eastAsia="zh-CN"/>
              </w:rPr>
            </w:pPr>
            <w:r>
              <w:rPr>
                <w:rFonts w:eastAsia="DengXian" w:hint="eastAsia"/>
                <w:bCs/>
                <w:lang w:val="en-US" w:eastAsia="zh-CN"/>
              </w:rPr>
              <w:t>We can live with the current version. Also Fine with vivo</w:t>
            </w:r>
            <w:r>
              <w:rPr>
                <w:rFonts w:eastAsia="DengXian"/>
                <w:bCs/>
                <w:lang w:val="en-US" w:eastAsia="zh-CN"/>
              </w:rPr>
              <w:t>’</w:t>
            </w:r>
            <w:r>
              <w:rPr>
                <w:rFonts w:eastAsia="DengXian" w:hint="eastAsia"/>
                <w:bCs/>
                <w:lang w:val="en-US" w:eastAsia="zh-CN"/>
              </w:rPr>
              <w:t>s modification.</w:t>
            </w:r>
          </w:p>
        </w:tc>
      </w:tr>
      <w:tr w:rsidR="004B5809" w14:paraId="71F6DDA4" w14:textId="77777777" w:rsidTr="001336BA">
        <w:tc>
          <w:tcPr>
            <w:tcW w:w="1479" w:type="dxa"/>
          </w:tcPr>
          <w:p w14:paraId="5B1832FE" w14:textId="250F8F7B" w:rsidR="004B5809" w:rsidRDefault="004B5809" w:rsidP="004B5809">
            <w:pPr>
              <w:jc w:val="both"/>
              <w:rPr>
                <w:rFonts w:eastAsia="DengXian"/>
                <w:lang w:val="en-US" w:eastAsia="zh-CN"/>
              </w:rPr>
            </w:pPr>
            <w:r>
              <w:rPr>
                <w:rFonts w:eastAsia="DengXian"/>
                <w:lang w:val="en-US" w:eastAsia="zh-CN"/>
              </w:rPr>
              <w:t>FUTUREWEI5</w:t>
            </w:r>
          </w:p>
        </w:tc>
        <w:tc>
          <w:tcPr>
            <w:tcW w:w="1372" w:type="dxa"/>
          </w:tcPr>
          <w:p w14:paraId="4A693036" w14:textId="61001682" w:rsidR="004B5809" w:rsidRDefault="004B5809" w:rsidP="004B5809">
            <w:pPr>
              <w:tabs>
                <w:tab w:val="left" w:pos="551"/>
              </w:tabs>
              <w:jc w:val="both"/>
              <w:rPr>
                <w:rFonts w:eastAsia="DengXian"/>
                <w:lang w:val="en-US" w:eastAsia="zh-CN"/>
              </w:rPr>
            </w:pPr>
            <w:r>
              <w:rPr>
                <w:rFonts w:eastAsia="DengXian"/>
                <w:lang w:val="en-US" w:eastAsia="zh-CN"/>
              </w:rPr>
              <w:t>Y</w:t>
            </w:r>
          </w:p>
        </w:tc>
        <w:tc>
          <w:tcPr>
            <w:tcW w:w="6780" w:type="dxa"/>
          </w:tcPr>
          <w:p w14:paraId="5B6C553D" w14:textId="77777777" w:rsidR="004B5809" w:rsidRDefault="004B5809" w:rsidP="004B5809">
            <w:pPr>
              <w:spacing w:line="252" w:lineRule="auto"/>
              <w:jc w:val="both"/>
              <w:rPr>
                <w:rFonts w:eastAsia="DengXian"/>
                <w:bCs/>
                <w:lang w:val="en-US" w:eastAsia="zh-CN"/>
              </w:rPr>
            </w:pPr>
            <w:r>
              <w:rPr>
                <w:rFonts w:eastAsia="DengXian"/>
                <w:bCs/>
                <w:lang w:val="en-US" w:eastAsia="zh-CN"/>
              </w:rPr>
              <w:t>We are not OK just to capture the instantaneous power reduction without also capturing the concern that in some cases the very large performance loss may require additional power for packet reception. The “increase or decrease” already is a compromise that waters this down.</w:t>
            </w:r>
          </w:p>
          <w:p w14:paraId="406B5DB6" w14:textId="660EE118" w:rsidR="004B5809" w:rsidRDefault="004B5809" w:rsidP="004B5809">
            <w:pPr>
              <w:spacing w:line="252" w:lineRule="auto"/>
              <w:jc w:val="both"/>
              <w:rPr>
                <w:rFonts w:eastAsia="DengXian"/>
                <w:bCs/>
                <w:lang w:val="en-US" w:eastAsia="zh-CN"/>
              </w:rPr>
            </w:pPr>
            <w:r>
              <w:rPr>
                <w:rFonts w:eastAsia="DengXian"/>
                <w:bCs/>
                <w:lang w:val="en-US" w:eastAsia="zh-CN"/>
              </w:rPr>
              <w:t>Hard to see this progressing if there are still objections, so we can also just capture a simple sentence in the TR “There is no consensus in RAN1 for power savings for this technique.”</w:t>
            </w:r>
          </w:p>
        </w:tc>
      </w:tr>
      <w:tr w:rsidR="003C0164" w14:paraId="6F0EE51F" w14:textId="77777777" w:rsidTr="001336BA">
        <w:tc>
          <w:tcPr>
            <w:tcW w:w="1479" w:type="dxa"/>
          </w:tcPr>
          <w:p w14:paraId="6CBCF130" w14:textId="5F060BE5" w:rsidR="003C0164" w:rsidRPr="003C0164" w:rsidRDefault="003C0164" w:rsidP="003C0164">
            <w:pPr>
              <w:jc w:val="both"/>
              <w:rPr>
                <w:rFonts w:eastAsia="DengXian"/>
                <w:lang w:eastAsia="zh-CN"/>
              </w:rPr>
            </w:pPr>
            <w:r>
              <w:rPr>
                <w:rFonts w:eastAsia="DengXian"/>
                <w:lang w:val="en-US" w:eastAsia="zh-CN"/>
              </w:rPr>
              <w:t>Xiaomi</w:t>
            </w:r>
          </w:p>
        </w:tc>
        <w:tc>
          <w:tcPr>
            <w:tcW w:w="1372" w:type="dxa"/>
          </w:tcPr>
          <w:p w14:paraId="277DA4DE" w14:textId="77777777" w:rsidR="003C0164" w:rsidRDefault="003C0164" w:rsidP="003C0164">
            <w:pPr>
              <w:tabs>
                <w:tab w:val="left" w:pos="551"/>
              </w:tabs>
              <w:jc w:val="both"/>
              <w:rPr>
                <w:rFonts w:eastAsia="DengXian"/>
                <w:lang w:val="en-US" w:eastAsia="zh-CN"/>
              </w:rPr>
            </w:pPr>
          </w:p>
        </w:tc>
        <w:tc>
          <w:tcPr>
            <w:tcW w:w="6780" w:type="dxa"/>
          </w:tcPr>
          <w:p w14:paraId="1A2A97D1" w14:textId="06032F6E" w:rsidR="003C0164" w:rsidRDefault="003C0164" w:rsidP="003C0164">
            <w:pPr>
              <w:spacing w:line="252" w:lineRule="auto"/>
              <w:jc w:val="both"/>
              <w:rPr>
                <w:rFonts w:eastAsia="DengXian"/>
                <w:bCs/>
                <w:lang w:val="en-US" w:eastAsia="zh-CN"/>
              </w:rPr>
            </w:pPr>
            <w:r>
              <w:rPr>
                <w:rFonts w:eastAsia="DengXian"/>
                <w:bCs/>
                <w:lang w:val="en-US" w:eastAsia="zh-CN"/>
              </w:rPr>
              <w:t>Support vivo’s suggestion</w:t>
            </w:r>
          </w:p>
        </w:tc>
      </w:tr>
      <w:tr w:rsidR="00D02A77" w14:paraId="180A7505" w14:textId="77777777" w:rsidTr="00D02A77">
        <w:tc>
          <w:tcPr>
            <w:tcW w:w="1479" w:type="dxa"/>
          </w:tcPr>
          <w:p w14:paraId="3245701B" w14:textId="77777777" w:rsidR="00D02A77" w:rsidRDefault="00D02A77" w:rsidP="000F2C2F">
            <w:pPr>
              <w:jc w:val="both"/>
              <w:rPr>
                <w:rFonts w:eastAsia="DengXian"/>
                <w:lang w:val="en-US" w:eastAsia="zh-CN"/>
              </w:rPr>
            </w:pPr>
            <w:r>
              <w:rPr>
                <w:rFonts w:eastAsia="DengXian"/>
                <w:lang w:val="en-US" w:eastAsia="zh-CN"/>
              </w:rPr>
              <w:t>Nokia, NSB</w:t>
            </w:r>
          </w:p>
        </w:tc>
        <w:tc>
          <w:tcPr>
            <w:tcW w:w="1372" w:type="dxa"/>
          </w:tcPr>
          <w:p w14:paraId="2CEA88C3" w14:textId="77777777" w:rsidR="00D02A77" w:rsidRDefault="00D02A77" w:rsidP="000F2C2F">
            <w:pPr>
              <w:tabs>
                <w:tab w:val="left" w:pos="551"/>
              </w:tabs>
              <w:jc w:val="both"/>
              <w:rPr>
                <w:rFonts w:eastAsia="DengXian"/>
                <w:lang w:val="en-US" w:eastAsia="zh-CN"/>
              </w:rPr>
            </w:pPr>
            <w:r>
              <w:rPr>
                <w:rFonts w:eastAsia="DengXian"/>
                <w:lang w:val="en-US" w:eastAsia="zh-CN"/>
              </w:rPr>
              <w:t>Y</w:t>
            </w:r>
          </w:p>
        </w:tc>
        <w:tc>
          <w:tcPr>
            <w:tcW w:w="6780" w:type="dxa"/>
          </w:tcPr>
          <w:p w14:paraId="3C8D6939" w14:textId="77777777" w:rsidR="00D02A77" w:rsidRDefault="00D02A77" w:rsidP="000F2C2F">
            <w:pPr>
              <w:spacing w:line="252" w:lineRule="auto"/>
              <w:jc w:val="both"/>
              <w:rPr>
                <w:rFonts w:eastAsia="DengXian"/>
                <w:bCs/>
                <w:lang w:val="en-US" w:eastAsia="zh-CN"/>
              </w:rPr>
            </w:pPr>
            <w:r>
              <w:rPr>
                <w:rFonts w:eastAsia="DengXian"/>
                <w:bCs/>
                <w:lang w:val="en-US" w:eastAsia="zh-CN"/>
              </w:rPr>
              <w:t>We prefer to keep also the second sentence, as that provides more complete picture for power consumption. So we support FL’s proposal.</w:t>
            </w:r>
          </w:p>
        </w:tc>
      </w:tr>
      <w:tr w:rsidR="00503B59" w14:paraId="163698C9" w14:textId="77777777" w:rsidTr="00D02A77">
        <w:tc>
          <w:tcPr>
            <w:tcW w:w="1479" w:type="dxa"/>
          </w:tcPr>
          <w:p w14:paraId="451078F5" w14:textId="6AB43AEA" w:rsidR="00503B59" w:rsidRDefault="00503B59" w:rsidP="000F2C2F">
            <w:pPr>
              <w:jc w:val="both"/>
              <w:rPr>
                <w:rFonts w:eastAsia="DengXian"/>
                <w:lang w:val="en-US" w:eastAsia="zh-CN"/>
              </w:rPr>
            </w:pPr>
            <w:r>
              <w:rPr>
                <w:rFonts w:eastAsia="DengXian"/>
                <w:lang w:val="en-US" w:eastAsia="zh-CN"/>
              </w:rPr>
              <w:t>Ericsson</w:t>
            </w:r>
          </w:p>
        </w:tc>
        <w:tc>
          <w:tcPr>
            <w:tcW w:w="1372" w:type="dxa"/>
          </w:tcPr>
          <w:p w14:paraId="23FD2CBE" w14:textId="1F45016B" w:rsidR="00503B59" w:rsidRDefault="00503B59" w:rsidP="000F2C2F">
            <w:pPr>
              <w:tabs>
                <w:tab w:val="left" w:pos="551"/>
              </w:tabs>
              <w:jc w:val="both"/>
              <w:rPr>
                <w:rFonts w:eastAsia="DengXian"/>
                <w:lang w:val="en-US" w:eastAsia="zh-CN"/>
              </w:rPr>
            </w:pPr>
            <w:r>
              <w:rPr>
                <w:rFonts w:eastAsia="DengXian"/>
                <w:lang w:val="en-US" w:eastAsia="zh-CN"/>
              </w:rPr>
              <w:t>Y</w:t>
            </w:r>
          </w:p>
        </w:tc>
        <w:tc>
          <w:tcPr>
            <w:tcW w:w="6780" w:type="dxa"/>
          </w:tcPr>
          <w:p w14:paraId="42AA316A" w14:textId="721D6E5B" w:rsidR="00503B59" w:rsidRDefault="00503B59" w:rsidP="000F2C2F">
            <w:pPr>
              <w:spacing w:line="252" w:lineRule="auto"/>
              <w:jc w:val="both"/>
              <w:rPr>
                <w:rFonts w:eastAsia="DengXian"/>
                <w:bCs/>
                <w:lang w:val="en-US" w:eastAsia="zh-CN"/>
              </w:rPr>
            </w:pPr>
            <w:r>
              <w:rPr>
                <w:rFonts w:eastAsia="DengXian"/>
                <w:bCs/>
                <w:lang w:val="en-US" w:eastAsia="zh-CN"/>
              </w:rPr>
              <w:t>We have a similar view as Futurewei and Nokia.</w:t>
            </w:r>
          </w:p>
        </w:tc>
      </w:tr>
      <w:tr w:rsidR="00DA3643" w14:paraId="384F6ACE" w14:textId="77777777" w:rsidTr="00D02A77">
        <w:tc>
          <w:tcPr>
            <w:tcW w:w="1479" w:type="dxa"/>
          </w:tcPr>
          <w:p w14:paraId="164504DC" w14:textId="01AF2803" w:rsidR="00DA3643" w:rsidRPr="00DA3643" w:rsidRDefault="00DA3643" w:rsidP="00DA3643">
            <w:pPr>
              <w:jc w:val="both"/>
              <w:rPr>
                <w:rFonts w:eastAsia="DengXian"/>
                <w:lang w:eastAsia="zh-CN"/>
              </w:rPr>
            </w:pPr>
            <w:r>
              <w:rPr>
                <w:rFonts w:eastAsia="DengXian"/>
                <w:lang w:eastAsia="zh-CN"/>
              </w:rPr>
              <w:t>SONY</w:t>
            </w:r>
          </w:p>
        </w:tc>
        <w:tc>
          <w:tcPr>
            <w:tcW w:w="1372" w:type="dxa"/>
          </w:tcPr>
          <w:p w14:paraId="70D829E3" w14:textId="379EB742" w:rsidR="00DA3643" w:rsidRDefault="00DA3643" w:rsidP="00DA3643">
            <w:pPr>
              <w:tabs>
                <w:tab w:val="left" w:pos="551"/>
              </w:tabs>
              <w:jc w:val="both"/>
              <w:rPr>
                <w:rFonts w:eastAsia="DengXian"/>
                <w:lang w:val="en-US" w:eastAsia="zh-CN"/>
              </w:rPr>
            </w:pPr>
            <w:r>
              <w:rPr>
                <w:rFonts w:eastAsia="DengXian"/>
                <w:lang w:val="en-US" w:eastAsia="zh-CN"/>
              </w:rPr>
              <w:t>Y</w:t>
            </w:r>
          </w:p>
        </w:tc>
        <w:tc>
          <w:tcPr>
            <w:tcW w:w="6780" w:type="dxa"/>
          </w:tcPr>
          <w:p w14:paraId="5EE93359" w14:textId="77777777" w:rsidR="00DA3643" w:rsidRDefault="00DA3643" w:rsidP="00DA3643">
            <w:pPr>
              <w:spacing w:line="252" w:lineRule="auto"/>
              <w:jc w:val="both"/>
              <w:rPr>
                <w:rFonts w:eastAsia="DengXian"/>
                <w:bCs/>
                <w:lang w:val="en-US" w:eastAsia="zh-CN"/>
              </w:rPr>
            </w:pPr>
            <w:r>
              <w:rPr>
                <w:rFonts w:eastAsia="DengXian"/>
                <w:bCs/>
                <w:lang w:val="en-US" w:eastAsia="zh-CN"/>
              </w:rPr>
              <w:t>We share Futurewei’s view. We are OK with the FL_4 proposal.</w:t>
            </w:r>
          </w:p>
          <w:p w14:paraId="3363BC0B" w14:textId="77777777" w:rsidR="00DA3643" w:rsidRDefault="00DA3643" w:rsidP="00DA3643">
            <w:pPr>
              <w:spacing w:line="252" w:lineRule="auto"/>
              <w:jc w:val="both"/>
              <w:rPr>
                <w:rFonts w:eastAsia="DengXian"/>
                <w:bCs/>
                <w:lang w:val="en-US" w:eastAsia="zh-CN"/>
              </w:rPr>
            </w:pPr>
            <w:r>
              <w:rPr>
                <w:rFonts w:eastAsia="DengXian"/>
                <w:bCs/>
                <w:lang w:val="en-US" w:eastAsia="zh-CN"/>
              </w:rPr>
              <w:t>We are not OK with the update from Vivo. We want to avoid the situation that someone reads both TR36.888 and this TR and comes to the conclusion that NR Redcap power consumption is always reduced and that there are cases where the eMTC power consumption increases. This is not a fair reflection of eMTC.</w:t>
            </w:r>
          </w:p>
          <w:p w14:paraId="1431BC41" w14:textId="77777777" w:rsidR="00DA3643" w:rsidRDefault="00DA3643" w:rsidP="00DA3643">
            <w:pPr>
              <w:spacing w:line="252" w:lineRule="auto"/>
              <w:jc w:val="both"/>
              <w:rPr>
                <w:rFonts w:eastAsia="DengXian"/>
                <w:bCs/>
                <w:lang w:val="en-US" w:eastAsia="zh-CN"/>
              </w:rPr>
            </w:pPr>
            <w:r>
              <w:rPr>
                <w:rFonts w:eastAsia="DengXian"/>
                <w:bCs/>
                <w:lang w:val="en-US" w:eastAsia="zh-CN"/>
              </w:rPr>
              <w:t>In response to Intel, a power consumption increase is not necessarily related to repetition. If the MCS that is supported is halved (e.g. QPSK R = 2/3 -&gt; QPSK R=1/3), the transmission takes twice as long and the UE is “on” for twice the time.</w:t>
            </w:r>
          </w:p>
          <w:p w14:paraId="2FCBCB9F" w14:textId="530FBD50" w:rsidR="00DA3643" w:rsidRDefault="00DA3643" w:rsidP="00DA3643">
            <w:pPr>
              <w:spacing w:line="252" w:lineRule="auto"/>
              <w:jc w:val="both"/>
              <w:rPr>
                <w:rFonts w:eastAsia="DengXian"/>
                <w:bCs/>
                <w:lang w:val="en-US" w:eastAsia="zh-CN"/>
              </w:rPr>
            </w:pPr>
            <w:r>
              <w:rPr>
                <w:rFonts w:eastAsia="DengXian"/>
                <w:bCs/>
                <w:lang w:val="en-US" w:eastAsia="zh-CN"/>
              </w:rPr>
              <w:t>We could just delete the whole proposal. Our understanding of the agreement in RAN1#101 is that observations on power consumption are optional in any case: “</w:t>
            </w:r>
            <w:r w:rsidRPr="008D1E37">
              <w:rPr>
                <w:i/>
                <w:iCs/>
              </w:rPr>
              <w:t xml:space="preserve">Other performance metrics such as power consumption, spectral efficiency and PDCCH blocking probability </w:t>
            </w:r>
            <w:r w:rsidRPr="008D1E37">
              <w:rPr>
                <w:i/>
                <w:iCs/>
                <w:color w:val="FF0000"/>
              </w:rPr>
              <w:t>may also be considered if appropriate</w:t>
            </w:r>
            <w:r w:rsidRPr="008D1E37">
              <w:rPr>
                <w:i/>
                <w:iCs/>
              </w:rPr>
              <w:t xml:space="preserve"> for a specific technique</w:t>
            </w:r>
            <w:r>
              <w:rPr>
                <w:rFonts w:eastAsia="DengXian"/>
                <w:bCs/>
                <w:lang w:val="en-US" w:eastAsia="zh-CN"/>
              </w:rPr>
              <w:t>”.</w:t>
            </w:r>
          </w:p>
        </w:tc>
      </w:tr>
    </w:tbl>
    <w:p w14:paraId="5277410B" w14:textId="77777777" w:rsidR="00AE79EA" w:rsidRPr="0013616B" w:rsidRDefault="00AE79EA" w:rsidP="00AE79EA">
      <w:pPr>
        <w:spacing w:line="254" w:lineRule="auto"/>
        <w:jc w:val="both"/>
        <w:rPr>
          <w:b/>
        </w:rPr>
      </w:pPr>
    </w:p>
    <w:p w14:paraId="0222B801" w14:textId="77777777" w:rsidR="00366CD8" w:rsidRPr="000E647A" w:rsidRDefault="00366CD8" w:rsidP="00366CD8">
      <w:pPr>
        <w:pStyle w:val="Heading3"/>
      </w:pPr>
      <w:bookmarkStart w:id="32" w:name="_Toc42165600"/>
      <w:bookmarkStart w:id="33" w:name="_Toc51768535"/>
      <w:bookmarkStart w:id="34" w:name="_Toc51771042"/>
      <w:r>
        <w:t>7</w:t>
      </w:r>
      <w:r w:rsidRPr="000E647A">
        <w:t>.2.4</w:t>
      </w:r>
      <w:r w:rsidRPr="000E647A">
        <w:tab/>
        <w:t xml:space="preserve">Analysis of </w:t>
      </w:r>
      <w:r>
        <w:t>coexistence with legacy UEs</w:t>
      </w:r>
      <w:bookmarkEnd w:id="32"/>
      <w:bookmarkEnd w:id="33"/>
      <w:bookmarkEnd w:id="34"/>
    </w:p>
    <w:p w14:paraId="08F9B870" w14:textId="77777777" w:rsidR="00366CD8" w:rsidRDefault="00366CD8" w:rsidP="00366CD8">
      <w:pPr>
        <w:pStyle w:val="BodyText"/>
        <w:rPr>
          <w:rFonts w:ascii="Times New Roman" w:hAnsi="Times New Roman"/>
        </w:rPr>
      </w:pPr>
      <w:r>
        <w:rPr>
          <w:rFonts w:ascii="Times New Roman" w:hAnsi="Times New Roman"/>
        </w:rPr>
        <w:t>The following potential coexistence impacts were identified in the contributions:</w:t>
      </w:r>
    </w:p>
    <w:p w14:paraId="6F254B65" w14:textId="77777777" w:rsidR="00366CD8" w:rsidRPr="000962AC" w:rsidRDefault="00366CD8" w:rsidP="00366CD8">
      <w:pPr>
        <w:pStyle w:val="BodyText"/>
        <w:numPr>
          <w:ilvl w:val="0"/>
          <w:numId w:val="7"/>
        </w:numPr>
        <w:rPr>
          <w:rFonts w:ascii="Times New Roman" w:hAnsi="Times New Roman"/>
        </w:rPr>
      </w:pPr>
      <w:r w:rsidRPr="00FB4FA1">
        <w:rPr>
          <w:rFonts w:ascii="Times New Roman" w:hAnsi="Times New Roman"/>
        </w:rPr>
        <w:t>C1</w:t>
      </w:r>
      <w:r w:rsidRPr="000962AC">
        <w:rPr>
          <w:rFonts w:ascii="Times New Roman" w:hAnsi="Times New Roman"/>
        </w:rPr>
        <w:t xml:space="preserve">: </w:t>
      </w:r>
      <w:r>
        <w:rPr>
          <w:rFonts w:ascii="Times New Roman" w:hAnsi="Times New Roman"/>
        </w:rPr>
        <w:t>T</w:t>
      </w:r>
      <w:r w:rsidRPr="000962AC">
        <w:rPr>
          <w:rFonts w:ascii="Times New Roman" w:hAnsi="Times New Roman"/>
        </w:rPr>
        <w:t>here will be coexistence impact depending on the coverage recovery solutions and other enhancements (e.g., early RedCap indication in RACH) adopted for RedCap during the initial access stage [1, 2, 5, 9, 11, 15, 21, 24]. Note that depending on the outcome of discussions taking place under AI 8.6.3, no coverage recovery may be needed to compensate for the performance loss due to reduced number of UE Rx antennas.</w:t>
      </w:r>
    </w:p>
    <w:p w14:paraId="04CA670F" w14:textId="77777777" w:rsidR="00366CD8" w:rsidRPr="000962AC" w:rsidRDefault="00366CD8" w:rsidP="00366CD8">
      <w:pPr>
        <w:pStyle w:val="BodyText"/>
        <w:numPr>
          <w:ilvl w:val="0"/>
          <w:numId w:val="7"/>
        </w:numPr>
        <w:rPr>
          <w:rFonts w:ascii="Times New Roman" w:hAnsi="Times New Roman"/>
        </w:rPr>
      </w:pPr>
      <w:r w:rsidRPr="000962AC">
        <w:rPr>
          <w:rFonts w:ascii="Times New Roman" w:hAnsi="Times New Roman"/>
        </w:rPr>
        <w:t xml:space="preserve">C2: </w:t>
      </w:r>
      <w:r>
        <w:rPr>
          <w:rFonts w:ascii="Times New Roman" w:hAnsi="Times New Roman"/>
        </w:rPr>
        <w:t>B</w:t>
      </w:r>
      <w:r w:rsidRPr="000962AC">
        <w:rPr>
          <w:rFonts w:ascii="Times New Roman" w:hAnsi="Times New Roman"/>
        </w:rPr>
        <w:t>locking impacts if RedCap UE need to use higher aggregation levels for PDCCH reception [1, 2, 5, 24].</w:t>
      </w:r>
    </w:p>
    <w:p w14:paraId="63E05B13" w14:textId="77777777" w:rsidR="00366CD8" w:rsidRPr="000962AC" w:rsidRDefault="00366CD8" w:rsidP="00366CD8">
      <w:pPr>
        <w:pStyle w:val="BodyText"/>
        <w:numPr>
          <w:ilvl w:val="0"/>
          <w:numId w:val="7"/>
        </w:numPr>
        <w:rPr>
          <w:rFonts w:ascii="Times New Roman" w:hAnsi="Times New Roman"/>
        </w:rPr>
      </w:pPr>
      <w:r w:rsidRPr="000962AC">
        <w:rPr>
          <w:rFonts w:ascii="Times New Roman" w:hAnsi="Times New Roman"/>
        </w:rPr>
        <w:t xml:space="preserve">C3: </w:t>
      </w:r>
      <w:r>
        <w:rPr>
          <w:rFonts w:ascii="Times New Roman" w:hAnsi="Times New Roman"/>
        </w:rPr>
        <w:t>T</w:t>
      </w:r>
      <w:r w:rsidRPr="000962AC">
        <w:rPr>
          <w:rFonts w:ascii="Times New Roman" w:hAnsi="Times New Roman"/>
        </w:rPr>
        <w:t>here will be coexistence issues if common DL broadcast channels (e.g., SIBx/RAR/paging) are used for both legacy UEs and RedCap UEs [1, 5, 15, 16, 24]. This is because the system treating the UEs the same will mean conservative handling of all UEs. It has also been noted in [16] that the common channels can be transmitted separately for redcap UE and normal NR UE, which can be realized by the gNB’s scheduling implementation.</w:t>
      </w:r>
    </w:p>
    <w:p w14:paraId="3112E3AF" w14:textId="77777777" w:rsidR="00366CD8" w:rsidRPr="000962AC" w:rsidRDefault="00366CD8" w:rsidP="00366CD8">
      <w:pPr>
        <w:pStyle w:val="BodyText"/>
        <w:numPr>
          <w:ilvl w:val="0"/>
          <w:numId w:val="7"/>
        </w:numPr>
        <w:rPr>
          <w:rFonts w:ascii="Times New Roman" w:hAnsi="Times New Roman"/>
        </w:rPr>
      </w:pPr>
      <w:r w:rsidRPr="000962AC">
        <w:rPr>
          <w:rFonts w:ascii="Times New Roman" w:hAnsi="Times New Roman"/>
        </w:rPr>
        <w:t xml:space="preserve">C4: RedCap UEs with reduced number of Rx antennas can coexist with legacy UEs in general [4, 11, 15, 16, 19]. </w:t>
      </w:r>
    </w:p>
    <w:p w14:paraId="3CB58D1C" w14:textId="77777777" w:rsidR="00366CD8" w:rsidRPr="000962AC" w:rsidRDefault="00366CD8" w:rsidP="00366CD8">
      <w:pPr>
        <w:pStyle w:val="BodyText"/>
        <w:numPr>
          <w:ilvl w:val="0"/>
          <w:numId w:val="7"/>
        </w:numPr>
        <w:rPr>
          <w:rFonts w:ascii="Times New Roman" w:hAnsi="Times New Roman"/>
        </w:rPr>
      </w:pPr>
      <w:r w:rsidRPr="000962AC">
        <w:rPr>
          <w:rFonts w:ascii="Times New Roman" w:hAnsi="Times New Roman"/>
        </w:rPr>
        <w:t xml:space="preserve">C5: </w:t>
      </w:r>
      <w:r>
        <w:rPr>
          <w:rFonts w:ascii="Times New Roman" w:hAnsi="Times New Roman"/>
        </w:rPr>
        <w:t>T</w:t>
      </w:r>
      <w:r w:rsidRPr="000962AC">
        <w:rPr>
          <w:rFonts w:ascii="Times New Roman" w:hAnsi="Times New Roman"/>
        </w:rPr>
        <w:t>he network deployment (cell planning) may be required to be adjusted [24]. It is also been mentioned in [24] that this aspect can be considered in RAN4.</w:t>
      </w:r>
    </w:p>
    <w:p w14:paraId="1BF35187" w14:textId="77777777" w:rsidR="00366CD8" w:rsidRDefault="00366CD8" w:rsidP="00366CD8">
      <w:pPr>
        <w:pStyle w:val="BodyText"/>
        <w:numPr>
          <w:ilvl w:val="0"/>
          <w:numId w:val="7"/>
        </w:numPr>
        <w:rPr>
          <w:rFonts w:ascii="Times New Roman" w:hAnsi="Times New Roman"/>
        </w:rPr>
      </w:pPr>
      <w:r w:rsidRPr="000962AC">
        <w:rPr>
          <w:rFonts w:ascii="Times New Roman" w:hAnsi="Times New Roman"/>
        </w:rPr>
        <w:t>C6: 1 Rx RedCap UEs would cause significant performance degradation to legacy UEs due to coexistence needs or may cause network block for RedCap UEs accessing when the number of UEs in one cell is large [3].</w:t>
      </w:r>
    </w:p>
    <w:p w14:paraId="608B602A" w14:textId="77777777" w:rsidR="00366CD8" w:rsidRDefault="00366CD8" w:rsidP="00366CD8">
      <w:pPr>
        <w:pStyle w:val="BodyText"/>
        <w:rPr>
          <w:rFonts w:ascii="Times New Roman" w:hAnsi="Times New Roman"/>
        </w:rPr>
      </w:pPr>
      <w:r>
        <w:rPr>
          <w:rFonts w:ascii="Times New Roman" w:hAnsi="Times New Roman"/>
        </w:rPr>
        <w:t>The FL understanding is that the potential coexistence impacts C1 and C2 can be addressed in the TR sections related to other AIs, more specifically:</w:t>
      </w:r>
    </w:p>
    <w:p w14:paraId="5DF506F8" w14:textId="77777777" w:rsidR="00366CD8" w:rsidRDefault="00366CD8" w:rsidP="00366CD8">
      <w:pPr>
        <w:pStyle w:val="BodyText"/>
        <w:numPr>
          <w:ilvl w:val="0"/>
          <w:numId w:val="35"/>
        </w:numPr>
        <w:rPr>
          <w:rFonts w:ascii="Times New Roman" w:hAnsi="Times New Roman"/>
        </w:rPr>
      </w:pPr>
      <w:r>
        <w:rPr>
          <w:rFonts w:ascii="Times New Roman" w:hAnsi="Times New Roman"/>
        </w:rPr>
        <w:t xml:space="preserve">C2 </w:t>
      </w:r>
      <w:r w:rsidRPr="005C5F13">
        <w:rPr>
          <w:rFonts w:ascii="Times New Roman" w:hAnsi="Times New Roman"/>
        </w:rPr>
        <w:sym w:font="Wingdings" w:char="F0E0"/>
      </w:r>
      <w:r>
        <w:rPr>
          <w:rFonts w:ascii="Times New Roman" w:hAnsi="Times New Roman"/>
        </w:rPr>
        <w:t xml:space="preserve"> AI 8.6.2</w:t>
      </w:r>
    </w:p>
    <w:p w14:paraId="1C193E86" w14:textId="77777777" w:rsidR="00366CD8" w:rsidRDefault="00366CD8" w:rsidP="00366CD8">
      <w:pPr>
        <w:pStyle w:val="BodyText"/>
        <w:numPr>
          <w:ilvl w:val="0"/>
          <w:numId w:val="35"/>
        </w:numPr>
        <w:rPr>
          <w:rFonts w:ascii="Times New Roman" w:hAnsi="Times New Roman"/>
        </w:rPr>
      </w:pPr>
      <w:r>
        <w:rPr>
          <w:rFonts w:ascii="Times New Roman" w:hAnsi="Times New Roman"/>
        </w:rPr>
        <w:t xml:space="preserve">C1 </w:t>
      </w:r>
      <w:r w:rsidRPr="005C5F13">
        <w:rPr>
          <w:rFonts w:ascii="Times New Roman" w:hAnsi="Times New Roman"/>
        </w:rPr>
        <w:sym w:font="Wingdings" w:char="F0E0"/>
      </w:r>
      <w:r>
        <w:rPr>
          <w:rFonts w:ascii="Times New Roman" w:hAnsi="Times New Roman"/>
        </w:rPr>
        <w:t xml:space="preserve"> AI 8.6.3 &amp; AI 8.6.5</w:t>
      </w:r>
    </w:p>
    <w:p w14:paraId="0F8059C6" w14:textId="77777777" w:rsidR="00366CD8" w:rsidRDefault="00366CD8" w:rsidP="00366CD8">
      <w:pPr>
        <w:jc w:val="both"/>
      </w:pPr>
      <w:r>
        <w:t>Based on submitted contributions and email discussion responses, the following TP on coexistence impacts can be considered.</w:t>
      </w:r>
    </w:p>
    <w:tbl>
      <w:tblPr>
        <w:tblStyle w:val="TableGrid"/>
        <w:tblW w:w="0" w:type="auto"/>
        <w:tblLook w:val="04A0" w:firstRow="1" w:lastRow="0" w:firstColumn="1" w:lastColumn="0" w:noHBand="0" w:noVBand="1"/>
      </w:tblPr>
      <w:tblGrid>
        <w:gridCol w:w="9630"/>
      </w:tblGrid>
      <w:tr w:rsidR="00366CD8" w14:paraId="17BF8F56" w14:textId="77777777" w:rsidTr="002B4853">
        <w:tc>
          <w:tcPr>
            <w:tcW w:w="9630" w:type="dxa"/>
          </w:tcPr>
          <w:p w14:paraId="41D98EBF" w14:textId="5245FA9F" w:rsidR="003E7E26" w:rsidRDefault="00366CD8" w:rsidP="002B4853">
            <w:pPr>
              <w:pStyle w:val="BodyText"/>
              <w:rPr>
                <w:ins w:id="35" w:author="Author"/>
                <w:rFonts w:ascii="Times New Roman" w:hAnsi="Times New Roman"/>
              </w:rPr>
            </w:pPr>
            <w:r>
              <w:rPr>
                <w:rFonts w:ascii="Times New Roman" w:hAnsi="Times New Roman"/>
              </w:rPr>
              <w:t xml:space="preserve">In general, </w:t>
            </w:r>
            <w:r w:rsidRPr="000962AC">
              <w:rPr>
                <w:rFonts w:ascii="Times New Roman" w:hAnsi="Times New Roman"/>
              </w:rPr>
              <w:t xml:space="preserve">RedCap UEs with reduced number of Rx </w:t>
            </w:r>
            <w:r>
              <w:rPr>
                <w:rFonts w:ascii="Times New Roman" w:hAnsi="Times New Roman"/>
              </w:rPr>
              <w:t>branches</w:t>
            </w:r>
            <w:r w:rsidRPr="000962AC">
              <w:rPr>
                <w:rFonts w:ascii="Times New Roman" w:hAnsi="Times New Roman"/>
              </w:rPr>
              <w:t xml:space="preserve"> can coexist with legacy UEs</w:t>
            </w:r>
            <w:r>
              <w:rPr>
                <w:rFonts w:ascii="Times New Roman" w:hAnsi="Times New Roman"/>
              </w:rPr>
              <w:t>. However, the presence of RedCap UEs with reduced number of Rx branches may impact the performance for legacy UEs</w:t>
            </w:r>
            <w:r w:rsidRPr="000962AC">
              <w:rPr>
                <w:rFonts w:ascii="Times New Roman" w:hAnsi="Times New Roman"/>
              </w:rPr>
              <w:t xml:space="preserve"> if broadcast channels</w:t>
            </w:r>
            <w:r>
              <w:rPr>
                <w:rFonts w:ascii="Times New Roman" w:hAnsi="Times New Roman"/>
              </w:rPr>
              <w:t xml:space="preserve"> </w:t>
            </w:r>
            <w:del w:id="36" w:author="Author">
              <w:r w:rsidDel="00BD14F7">
                <w:rPr>
                  <w:rFonts w:ascii="Times New Roman" w:hAnsi="Times New Roman"/>
                </w:rPr>
                <w:delText xml:space="preserve">such as those used for transmitting system information blocks, random access responses and paging messages </w:delText>
              </w:r>
            </w:del>
            <w:r w:rsidRPr="000962AC">
              <w:rPr>
                <w:rFonts w:ascii="Times New Roman" w:hAnsi="Times New Roman"/>
              </w:rPr>
              <w:t>are used for both legacy UEs and RedCap UEs</w:t>
            </w:r>
            <w:r>
              <w:rPr>
                <w:rFonts w:ascii="Times New Roman" w:hAnsi="Times New Roman"/>
              </w:rPr>
              <w:t xml:space="preserve">. This is because, </w:t>
            </w:r>
            <w:ins w:id="37" w:author="Author">
              <w:r w:rsidR="00FB546D">
                <w:rPr>
                  <w:rFonts w:ascii="Times New Roman" w:hAnsi="Times New Roman"/>
                </w:rPr>
                <w:t xml:space="preserve">if there is no early </w:t>
              </w:r>
              <w:r w:rsidR="00AB6C35">
                <w:rPr>
                  <w:rFonts w:ascii="Times New Roman" w:hAnsi="Times New Roman"/>
                </w:rPr>
                <w:t xml:space="preserve">indication of RedCap UE, </w:t>
              </w:r>
            </w:ins>
            <w:del w:id="38" w:author="Author">
              <w:r w:rsidDel="00107EB2">
                <w:rPr>
                  <w:rFonts w:ascii="Times New Roman" w:hAnsi="Times New Roman"/>
                </w:rPr>
                <w:delText>depending on the network implementation,</w:delText>
              </w:r>
              <w:r w:rsidDel="0093431A">
                <w:rPr>
                  <w:rFonts w:ascii="Times New Roman" w:hAnsi="Times New Roman"/>
                </w:rPr>
                <w:delText xml:space="preserve"> </w:delText>
              </w:r>
            </w:del>
            <w:r>
              <w:rPr>
                <w:rFonts w:ascii="Times New Roman" w:hAnsi="Times New Roman"/>
              </w:rPr>
              <w:t xml:space="preserve">both legacy UEs and RedCap UEs </w:t>
            </w:r>
            <w:del w:id="39" w:author="Author">
              <w:r w:rsidDel="00BD14F7">
                <w:rPr>
                  <w:rFonts w:ascii="Times New Roman" w:hAnsi="Times New Roman"/>
                </w:rPr>
                <w:delText>may</w:delText>
              </w:r>
            </w:del>
            <w:ins w:id="40" w:author="Author">
              <w:r w:rsidR="00BD14F7">
                <w:rPr>
                  <w:rFonts w:ascii="Times New Roman" w:hAnsi="Times New Roman"/>
                </w:rPr>
                <w:t>will</w:t>
              </w:r>
            </w:ins>
            <w:r>
              <w:rPr>
                <w:rFonts w:ascii="Times New Roman" w:hAnsi="Times New Roman"/>
              </w:rPr>
              <w:t xml:space="preserve"> be treated the same by the network, which may lead to conservative treatment of all UEs.</w:t>
            </w:r>
          </w:p>
          <w:p w14:paraId="4A00B228" w14:textId="611D0491" w:rsidR="006E23EF" w:rsidRPr="00A64D2B" w:rsidRDefault="003E7E26" w:rsidP="002B4853">
            <w:pPr>
              <w:pStyle w:val="BodyText"/>
              <w:rPr>
                <w:rFonts w:ascii="Times New Roman" w:hAnsi="Times New Roman"/>
              </w:rPr>
            </w:pPr>
            <w:ins w:id="41" w:author="Author">
              <w:r>
                <w:rPr>
                  <w:rFonts w:ascii="Times New Roman" w:hAnsi="Times New Roman"/>
                </w:rPr>
                <w:t xml:space="preserve">Furthermore, due to the reduced downlink spectral efficiency, </w:t>
              </w:r>
              <w:r w:rsidRPr="003E7E26">
                <w:rPr>
                  <w:rFonts w:ascii="Times New Roman" w:hAnsi="Times New Roman"/>
                </w:rPr>
                <w:t xml:space="preserve">more resources are needed for </w:t>
              </w:r>
              <w:r>
                <w:rPr>
                  <w:rFonts w:ascii="Times New Roman" w:hAnsi="Times New Roman"/>
                </w:rPr>
                <w:t>broadcast</w:t>
              </w:r>
              <w:r w:rsidRPr="003E7E26">
                <w:rPr>
                  <w:rFonts w:ascii="Times New Roman" w:hAnsi="Times New Roman"/>
                </w:rPr>
                <w:t xml:space="preserve"> channels due to </w:t>
              </w:r>
              <w:r>
                <w:rPr>
                  <w:rFonts w:ascii="Times New Roman" w:hAnsi="Times New Roman"/>
                </w:rPr>
                <w:t xml:space="preserve">the reduced number of </w:t>
              </w:r>
              <w:r w:rsidRPr="003E7E26">
                <w:rPr>
                  <w:rFonts w:ascii="Times New Roman" w:hAnsi="Times New Roman"/>
                </w:rPr>
                <w:t xml:space="preserve">Rx </w:t>
              </w:r>
              <w:r>
                <w:rPr>
                  <w:rFonts w:ascii="Times New Roman" w:hAnsi="Times New Roman"/>
                </w:rPr>
                <w:t>branches</w:t>
              </w:r>
              <w:r w:rsidRPr="003E7E26">
                <w:rPr>
                  <w:rFonts w:ascii="Times New Roman" w:hAnsi="Times New Roman"/>
                </w:rPr>
                <w:t xml:space="preserve">, and </w:t>
              </w:r>
              <w:r>
                <w:rPr>
                  <w:rFonts w:ascii="Times New Roman" w:hAnsi="Times New Roman"/>
                </w:rPr>
                <w:t xml:space="preserve">since </w:t>
              </w:r>
              <w:r w:rsidRPr="003E7E26">
                <w:rPr>
                  <w:rFonts w:ascii="Times New Roman" w:hAnsi="Times New Roman"/>
                </w:rPr>
                <w:t>these channels are restricted to CORESET</w:t>
              </w:r>
              <w:r>
                <w:rPr>
                  <w:rFonts w:ascii="Times New Roman" w:hAnsi="Times New Roman"/>
                </w:rPr>
                <w:t>#</w:t>
              </w:r>
              <w:r w:rsidRPr="003E7E26">
                <w:rPr>
                  <w:rFonts w:ascii="Times New Roman" w:hAnsi="Times New Roman"/>
                </w:rPr>
                <w:t>0 bandwi</w:t>
              </w:r>
              <w:r>
                <w:rPr>
                  <w:rFonts w:ascii="Times New Roman" w:hAnsi="Times New Roman"/>
                </w:rPr>
                <w:t>d</w:t>
              </w:r>
              <w:r w:rsidRPr="003E7E26">
                <w:rPr>
                  <w:rFonts w:ascii="Times New Roman" w:hAnsi="Times New Roman"/>
                </w:rPr>
                <w:t>th, it may be hard</w:t>
              </w:r>
              <w:r>
                <w:rPr>
                  <w:rFonts w:ascii="Times New Roman" w:hAnsi="Times New Roman"/>
                </w:rPr>
                <w:t>er</w:t>
              </w:r>
              <w:r w:rsidRPr="003E7E26">
                <w:rPr>
                  <w:rFonts w:ascii="Times New Roman" w:hAnsi="Times New Roman"/>
                </w:rPr>
                <w:t xml:space="preserve"> to find </w:t>
              </w:r>
              <w:r>
                <w:rPr>
                  <w:rFonts w:ascii="Times New Roman" w:hAnsi="Times New Roman"/>
                </w:rPr>
                <w:t>enough downlink</w:t>
              </w:r>
              <w:r w:rsidRPr="003E7E26">
                <w:rPr>
                  <w:rFonts w:ascii="Times New Roman" w:hAnsi="Times New Roman"/>
                </w:rPr>
                <w:t xml:space="preserve"> resources</w:t>
              </w:r>
              <w:r>
                <w:rPr>
                  <w:rFonts w:ascii="Times New Roman" w:hAnsi="Times New Roman"/>
                </w:rPr>
                <w:t>,</w:t>
              </w:r>
              <w:r w:rsidRPr="003E7E26">
                <w:rPr>
                  <w:rFonts w:ascii="Times New Roman" w:hAnsi="Times New Roman"/>
                </w:rPr>
                <w:t xml:space="preserve"> especially </w:t>
              </w:r>
              <w:r>
                <w:rPr>
                  <w:rFonts w:ascii="Times New Roman" w:hAnsi="Times New Roman"/>
                </w:rPr>
                <w:t>in</w:t>
              </w:r>
              <w:r w:rsidRPr="003E7E26">
                <w:rPr>
                  <w:rFonts w:ascii="Times New Roman" w:hAnsi="Times New Roman"/>
                </w:rPr>
                <w:t xml:space="preserve"> FR2</w:t>
              </w:r>
              <w:r>
                <w:rPr>
                  <w:rFonts w:ascii="Times New Roman" w:hAnsi="Times New Roman"/>
                </w:rPr>
                <w:t>. The need to use higher PDCCH aggregation levels for RedCap UEs may also increase the PDCCH blocking probability for legacy UEs if they share the same CORESET.</w:t>
              </w:r>
            </w:ins>
          </w:p>
        </w:tc>
      </w:tr>
    </w:tbl>
    <w:p w14:paraId="2AEA91D0" w14:textId="7C563B9C" w:rsidR="00366CD8" w:rsidRDefault="00366CD8" w:rsidP="00366CD8">
      <w:pPr>
        <w:spacing w:line="254" w:lineRule="auto"/>
        <w:jc w:val="both"/>
        <w:rPr>
          <w:b/>
        </w:rPr>
      </w:pPr>
    </w:p>
    <w:p w14:paraId="03E89B8D" w14:textId="7BAE12E0" w:rsidR="00366CD8" w:rsidRDefault="00F95B19" w:rsidP="00366CD8">
      <w:pPr>
        <w:jc w:val="both"/>
        <w:rPr>
          <w:b/>
          <w:bCs/>
        </w:rPr>
      </w:pPr>
      <w:r>
        <w:rPr>
          <w:b/>
          <w:bCs/>
        </w:rPr>
        <w:t>FL3: Phase 3</w:t>
      </w:r>
      <w:r w:rsidR="00366CD8" w:rsidRPr="00030516">
        <w:rPr>
          <w:b/>
          <w:bCs/>
        </w:rPr>
        <w:t>: Question 7.2.4-2: Can the above observations of the coexistence impacts for reduced number of UE Rx antennas be used as a baseline text for TR 38.875?</w:t>
      </w:r>
    </w:p>
    <w:tbl>
      <w:tblPr>
        <w:tblStyle w:val="TableGrid"/>
        <w:tblW w:w="9631" w:type="dxa"/>
        <w:tblLook w:val="04A0" w:firstRow="1" w:lastRow="0" w:firstColumn="1" w:lastColumn="0" w:noHBand="0" w:noVBand="1"/>
      </w:tblPr>
      <w:tblGrid>
        <w:gridCol w:w="1479"/>
        <w:gridCol w:w="1372"/>
        <w:gridCol w:w="6780"/>
      </w:tblGrid>
      <w:tr w:rsidR="00366CD8" w14:paraId="33D4CE52" w14:textId="77777777" w:rsidTr="002B4853">
        <w:tc>
          <w:tcPr>
            <w:tcW w:w="1479" w:type="dxa"/>
            <w:shd w:val="clear" w:color="auto" w:fill="D9D9D9" w:themeFill="background1" w:themeFillShade="D9"/>
          </w:tcPr>
          <w:p w14:paraId="0DA4328A" w14:textId="77777777" w:rsidR="00366CD8" w:rsidRDefault="00366CD8" w:rsidP="002B4853">
            <w:pPr>
              <w:jc w:val="both"/>
              <w:rPr>
                <w:b/>
                <w:bCs/>
              </w:rPr>
            </w:pPr>
            <w:r>
              <w:rPr>
                <w:b/>
                <w:bCs/>
              </w:rPr>
              <w:t>Company</w:t>
            </w:r>
          </w:p>
        </w:tc>
        <w:tc>
          <w:tcPr>
            <w:tcW w:w="1372" w:type="dxa"/>
            <w:shd w:val="clear" w:color="auto" w:fill="D9D9D9" w:themeFill="background1" w:themeFillShade="D9"/>
          </w:tcPr>
          <w:p w14:paraId="6F338217" w14:textId="77777777" w:rsidR="00366CD8" w:rsidRDefault="00366CD8" w:rsidP="002B4853">
            <w:pPr>
              <w:jc w:val="both"/>
              <w:rPr>
                <w:b/>
                <w:bCs/>
              </w:rPr>
            </w:pPr>
            <w:r>
              <w:rPr>
                <w:b/>
                <w:bCs/>
              </w:rPr>
              <w:t>Y/N</w:t>
            </w:r>
          </w:p>
        </w:tc>
        <w:tc>
          <w:tcPr>
            <w:tcW w:w="6780" w:type="dxa"/>
            <w:shd w:val="clear" w:color="auto" w:fill="D9D9D9" w:themeFill="background1" w:themeFillShade="D9"/>
          </w:tcPr>
          <w:p w14:paraId="2612A1C5" w14:textId="77777777" w:rsidR="00366CD8" w:rsidRDefault="00366CD8" w:rsidP="002B4853">
            <w:pPr>
              <w:jc w:val="both"/>
              <w:rPr>
                <w:b/>
                <w:bCs/>
              </w:rPr>
            </w:pPr>
            <w:r>
              <w:rPr>
                <w:b/>
                <w:bCs/>
              </w:rPr>
              <w:t>Comments or suggested revisions</w:t>
            </w:r>
          </w:p>
        </w:tc>
      </w:tr>
      <w:tr w:rsidR="00C200A6" w14:paraId="38ABEE3C" w14:textId="77777777" w:rsidTr="002B4853">
        <w:tc>
          <w:tcPr>
            <w:tcW w:w="1479" w:type="dxa"/>
          </w:tcPr>
          <w:p w14:paraId="05FBEBC5" w14:textId="521D8C63" w:rsidR="00C200A6" w:rsidRDefault="00C200A6" w:rsidP="00C200A6">
            <w:pPr>
              <w:jc w:val="both"/>
              <w:rPr>
                <w:lang w:val="en-US" w:eastAsia="ko-KR"/>
              </w:rPr>
            </w:pPr>
            <w:r>
              <w:rPr>
                <w:lang w:val="en-US" w:eastAsia="ko-KR"/>
              </w:rPr>
              <w:t>Ericsson</w:t>
            </w:r>
          </w:p>
        </w:tc>
        <w:tc>
          <w:tcPr>
            <w:tcW w:w="1372" w:type="dxa"/>
          </w:tcPr>
          <w:p w14:paraId="2C909F16" w14:textId="529F970B" w:rsidR="00C200A6" w:rsidRDefault="00C200A6" w:rsidP="00C200A6">
            <w:pPr>
              <w:tabs>
                <w:tab w:val="left" w:pos="551"/>
              </w:tabs>
              <w:jc w:val="both"/>
              <w:rPr>
                <w:lang w:val="en-US" w:eastAsia="ko-KR"/>
              </w:rPr>
            </w:pPr>
            <w:r>
              <w:rPr>
                <w:lang w:val="en-US" w:eastAsia="ko-KR"/>
              </w:rPr>
              <w:t>Y</w:t>
            </w:r>
          </w:p>
        </w:tc>
        <w:tc>
          <w:tcPr>
            <w:tcW w:w="6780" w:type="dxa"/>
          </w:tcPr>
          <w:p w14:paraId="4333E383" w14:textId="77777777" w:rsidR="00C200A6" w:rsidRPr="008E3AB5" w:rsidRDefault="00C200A6" w:rsidP="00C200A6">
            <w:pPr>
              <w:jc w:val="both"/>
              <w:rPr>
                <w:lang w:val="en-US"/>
              </w:rPr>
            </w:pPr>
          </w:p>
        </w:tc>
      </w:tr>
      <w:tr w:rsidR="005E4B39" w:rsidRPr="008E3AB5" w14:paraId="74D05FD6" w14:textId="77777777" w:rsidTr="002B4853">
        <w:tc>
          <w:tcPr>
            <w:tcW w:w="1479" w:type="dxa"/>
          </w:tcPr>
          <w:p w14:paraId="36DF3EE0" w14:textId="51E6ED78" w:rsidR="005E4B39" w:rsidRPr="002B4853" w:rsidRDefault="005E4B39" w:rsidP="005E4B39">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2D7BF15E" w14:textId="124523C4" w:rsidR="005E4B39" w:rsidRPr="002B4853" w:rsidRDefault="005E4B39" w:rsidP="005E4B39">
            <w:pPr>
              <w:tabs>
                <w:tab w:val="left" w:pos="551"/>
              </w:tabs>
              <w:jc w:val="both"/>
              <w:rPr>
                <w:rFonts w:eastAsia="DengXian"/>
                <w:lang w:val="en-US" w:eastAsia="zh-CN"/>
              </w:rPr>
            </w:pPr>
          </w:p>
        </w:tc>
        <w:tc>
          <w:tcPr>
            <w:tcW w:w="6780" w:type="dxa"/>
          </w:tcPr>
          <w:p w14:paraId="2ADB4019" w14:textId="2752E23A" w:rsidR="005E4B39" w:rsidRPr="008402AA" w:rsidRDefault="005E4B39" w:rsidP="005E4B39">
            <w:pPr>
              <w:jc w:val="both"/>
              <w:rPr>
                <w:rFonts w:eastAsia="DengXian"/>
                <w:lang w:eastAsia="zh-CN"/>
              </w:rPr>
            </w:pPr>
            <w:r>
              <w:rPr>
                <w:rFonts w:eastAsia="DengXian"/>
                <w:lang w:eastAsia="zh-CN"/>
              </w:rPr>
              <w:t>We think AI 8.6.3 may focus on whether a certain coverage can be achieved for a certain channel/message. We sugget to provide some general description here. As we commented in email thread [04], there may have some issues to find enough DL resource especially when assuming all UE might be Redcap</w:t>
            </w:r>
            <w:r>
              <w:rPr>
                <w:rFonts w:eastAsia="DengXian" w:hint="eastAsia"/>
                <w:lang w:eastAsia="zh-CN"/>
              </w:rPr>
              <w:t>.</w:t>
            </w:r>
            <w:r>
              <w:rPr>
                <w:rFonts w:eastAsia="DengXian"/>
                <w:lang w:eastAsia="zh-CN"/>
              </w:rPr>
              <w:t xml:space="preserve"> Therefore, we suggest the following change:</w:t>
            </w:r>
          </w:p>
          <w:p w14:paraId="06E75C66" w14:textId="25B98178" w:rsidR="005E4B39" w:rsidRPr="002B4853" w:rsidRDefault="005E4B39" w:rsidP="005E4B39">
            <w:pPr>
              <w:jc w:val="both"/>
              <w:rPr>
                <w:rFonts w:eastAsia="DengXian"/>
                <w:lang w:val="en-US" w:eastAsia="zh-CN"/>
              </w:rPr>
            </w:pPr>
            <w:r>
              <w:t xml:space="preserve">In general, </w:t>
            </w:r>
            <w:r w:rsidRPr="000962AC">
              <w:t xml:space="preserve">RedCap UEs with reduced number of Rx </w:t>
            </w:r>
            <w:r>
              <w:t>branches</w:t>
            </w:r>
            <w:r w:rsidRPr="000962AC">
              <w:t xml:space="preserve"> can coexist with legacy UEs</w:t>
            </w:r>
            <w:r>
              <w:t>. However, the presence of RedCap UEs with reduced number of Rx branches may impact the performance for legacy UEs</w:t>
            </w:r>
            <w:r w:rsidRPr="000962AC">
              <w:t xml:space="preserve"> if broadcast channels</w:t>
            </w:r>
            <w:r>
              <w:t xml:space="preserve"> such as those used for transmitting system information blocks, random access responses and paging messages </w:t>
            </w:r>
            <w:r w:rsidRPr="000962AC">
              <w:t>are used for both legacy UEs and RedCap UEs</w:t>
            </w:r>
            <w:r>
              <w:t xml:space="preserve">. This is because, depending on the network implementation, both legacy UEs and RedCap UEs may be treated the same by the network, which may lead to conservative treatment of all UEs. </w:t>
            </w:r>
            <w:r w:rsidRPr="008402AA">
              <w:rPr>
                <w:color w:val="FF0000"/>
              </w:rPr>
              <w:t xml:space="preserve">Besides, since more resources are needed for DL common channels due to Rx reduction, e.g., PDCCH, Msg2, Msg4, paing, and these DL common channels are restricted to CORESET 0 bandwith, it may </w:t>
            </w:r>
            <w:r>
              <w:rPr>
                <w:color w:val="FF0000"/>
              </w:rPr>
              <w:t xml:space="preserve">be hard to find sufficient </w:t>
            </w:r>
            <w:r w:rsidRPr="008402AA">
              <w:rPr>
                <w:color w:val="FF0000"/>
              </w:rPr>
              <w:t xml:space="preserve">DL resources especially for FR2. </w:t>
            </w:r>
          </w:p>
        </w:tc>
      </w:tr>
      <w:tr w:rsidR="009C69DF" w:rsidRPr="008E3AB5" w14:paraId="49367A94" w14:textId="77777777" w:rsidTr="001B2FEB">
        <w:tc>
          <w:tcPr>
            <w:tcW w:w="1479" w:type="dxa"/>
          </w:tcPr>
          <w:p w14:paraId="78F98A14" w14:textId="0289DB26" w:rsidR="009C69DF" w:rsidRPr="009C69DF" w:rsidRDefault="009C69DF" w:rsidP="005E4B39">
            <w:pPr>
              <w:jc w:val="both"/>
              <w:rPr>
                <w:rFonts w:eastAsia="DengXian"/>
                <w:highlight w:val="yellow"/>
                <w:lang w:val="en-US" w:eastAsia="zh-CN"/>
              </w:rPr>
            </w:pPr>
            <w:r w:rsidRPr="009C69DF">
              <w:rPr>
                <w:rFonts w:eastAsia="DengXian"/>
                <w:highlight w:val="yellow"/>
                <w:lang w:val="en-US" w:eastAsia="zh-CN"/>
              </w:rPr>
              <w:t>FL</w:t>
            </w:r>
          </w:p>
        </w:tc>
        <w:tc>
          <w:tcPr>
            <w:tcW w:w="8152" w:type="dxa"/>
            <w:gridSpan w:val="2"/>
          </w:tcPr>
          <w:p w14:paraId="7972EE8C" w14:textId="34BB0054" w:rsidR="009C69DF" w:rsidRPr="009C69DF" w:rsidRDefault="009C69DF" w:rsidP="005E4B39">
            <w:pPr>
              <w:jc w:val="both"/>
              <w:rPr>
                <w:highlight w:val="yellow"/>
                <w:lang w:val="en-US"/>
              </w:rPr>
            </w:pPr>
            <w:r w:rsidRPr="009C69DF">
              <w:rPr>
                <w:highlight w:val="yellow"/>
                <w:lang w:val="en-US"/>
              </w:rPr>
              <w:t>Clarification: Note that the question concerns the TP right above the question, not the bullet lists above the TP.</w:t>
            </w:r>
          </w:p>
        </w:tc>
      </w:tr>
      <w:tr w:rsidR="001E5659" w:rsidRPr="008E3AB5" w14:paraId="6DD32AF6" w14:textId="77777777" w:rsidTr="002B4853">
        <w:tc>
          <w:tcPr>
            <w:tcW w:w="1479" w:type="dxa"/>
          </w:tcPr>
          <w:p w14:paraId="74C895BD" w14:textId="08EA2859" w:rsidR="001E5659" w:rsidRPr="00E24021" w:rsidRDefault="001E5659" w:rsidP="00B7525B">
            <w:pPr>
              <w:rPr>
                <w:rFonts w:eastAsia="DengXian"/>
                <w:lang w:val="en-US" w:eastAsia="zh-CN"/>
              </w:rPr>
            </w:pPr>
            <w:r>
              <w:rPr>
                <w:rFonts w:eastAsia="DengXian" w:hint="eastAsia"/>
                <w:lang w:val="en-US" w:eastAsia="zh-CN"/>
              </w:rPr>
              <w:t>CATT</w:t>
            </w:r>
          </w:p>
        </w:tc>
        <w:tc>
          <w:tcPr>
            <w:tcW w:w="1372" w:type="dxa"/>
          </w:tcPr>
          <w:p w14:paraId="4E2561A8" w14:textId="1A1A9BC7" w:rsidR="001E5659" w:rsidRPr="00E24021" w:rsidRDefault="001E5659" w:rsidP="005E4B39">
            <w:pPr>
              <w:tabs>
                <w:tab w:val="left" w:pos="551"/>
              </w:tabs>
              <w:jc w:val="both"/>
              <w:rPr>
                <w:rFonts w:eastAsia="DengXian"/>
                <w:lang w:val="en-US" w:eastAsia="zh-CN"/>
              </w:rPr>
            </w:pPr>
            <w:r>
              <w:rPr>
                <w:rFonts w:eastAsia="DengXian" w:hint="eastAsia"/>
                <w:lang w:val="en-US" w:eastAsia="zh-CN"/>
              </w:rPr>
              <w:t>Y</w:t>
            </w:r>
          </w:p>
        </w:tc>
        <w:tc>
          <w:tcPr>
            <w:tcW w:w="6780" w:type="dxa"/>
          </w:tcPr>
          <w:p w14:paraId="0B203663" w14:textId="77777777" w:rsidR="001E5659" w:rsidRPr="008E3AB5" w:rsidRDefault="001E5659" w:rsidP="005E4B39">
            <w:pPr>
              <w:jc w:val="both"/>
              <w:rPr>
                <w:lang w:val="en-US"/>
              </w:rPr>
            </w:pPr>
          </w:p>
        </w:tc>
      </w:tr>
      <w:tr w:rsidR="008D75E6" w:rsidRPr="008E3AB5" w14:paraId="385386EB" w14:textId="77777777" w:rsidTr="002B4853">
        <w:tc>
          <w:tcPr>
            <w:tcW w:w="1479" w:type="dxa"/>
          </w:tcPr>
          <w:p w14:paraId="6E08ABC5" w14:textId="2F1C63A4" w:rsidR="008D75E6" w:rsidRDefault="008D75E6" w:rsidP="00B7525B">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5DB29D93" w14:textId="6F2743F8" w:rsidR="008D75E6" w:rsidRDefault="008D75E6" w:rsidP="005E4B39">
            <w:pPr>
              <w:tabs>
                <w:tab w:val="left" w:pos="551"/>
              </w:tabs>
              <w:jc w:val="both"/>
              <w:rPr>
                <w:rFonts w:eastAsia="DengXian"/>
                <w:lang w:val="en-US" w:eastAsia="zh-CN"/>
              </w:rPr>
            </w:pPr>
            <w:r>
              <w:rPr>
                <w:rFonts w:eastAsia="DengXian" w:hint="eastAsia"/>
                <w:lang w:val="en-US" w:eastAsia="zh-CN"/>
              </w:rPr>
              <w:t>Y</w:t>
            </w:r>
          </w:p>
        </w:tc>
        <w:tc>
          <w:tcPr>
            <w:tcW w:w="6780" w:type="dxa"/>
          </w:tcPr>
          <w:p w14:paraId="2853F7BB" w14:textId="77777777" w:rsidR="008D75E6" w:rsidRPr="008E3AB5" w:rsidRDefault="008D75E6" w:rsidP="005E4B39">
            <w:pPr>
              <w:jc w:val="both"/>
              <w:rPr>
                <w:lang w:val="en-US"/>
              </w:rPr>
            </w:pPr>
          </w:p>
        </w:tc>
      </w:tr>
      <w:tr w:rsidR="00760AA8" w:rsidRPr="008E3AB5" w14:paraId="20D50A96" w14:textId="77777777" w:rsidTr="002B4853">
        <w:tc>
          <w:tcPr>
            <w:tcW w:w="1479" w:type="dxa"/>
          </w:tcPr>
          <w:p w14:paraId="548E8A83" w14:textId="162F8304" w:rsidR="00760AA8" w:rsidRDefault="00760AA8" w:rsidP="00B7525B">
            <w:pPr>
              <w:rPr>
                <w:rFonts w:eastAsia="DengXian"/>
                <w:lang w:val="en-US" w:eastAsia="zh-CN"/>
              </w:rPr>
            </w:pPr>
            <w:r>
              <w:rPr>
                <w:rFonts w:eastAsia="Yu Mincho" w:hint="eastAsia"/>
                <w:lang w:val="en-US" w:eastAsia="ja-JP"/>
              </w:rPr>
              <w:t>DOCOMO</w:t>
            </w:r>
          </w:p>
        </w:tc>
        <w:tc>
          <w:tcPr>
            <w:tcW w:w="1372" w:type="dxa"/>
          </w:tcPr>
          <w:p w14:paraId="7B64A585" w14:textId="37C1E8F3" w:rsidR="00760AA8" w:rsidRDefault="00760AA8" w:rsidP="00760AA8">
            <w:pPr>
              <w:tabs>
                <w:tab w:val="left" w:pos="551"/>
              </w:tabs>
              <w:jc w:val="both"/>
              <w:rPr>
                <w:rFonts w:eastAsia="DengXian"/>
                <w:lang w:val="en-US" w:eastAsia="zh-CN"/>
              </w:rPr>
            </w:pPr>
            <w:r>
              <w:rPr>
                <w:rFonts w:eastAsia="Yu Mincho" w:hint="eastAsia"/>
                <w:lang w:val="en-US" w:eastAsia="ja-JP"/>
              </w:rPr>
              <w:t>Y</w:t>
            </w:r>
          </w:p>
        </w:tc>
        <w:tc>
          <w:tcPr>
            <w:tcW w:w="6780" w:type="dxa"/>
          </w:tcPr>
          <w:p w14:paraId="5F2EC8AA" w14:textId="77777777" w:rsidR="00760AA8" w:rsidRPr="008E3AB5" w:rsidRDefault="00760AA8" w:rsidP="00760AA8">
            <w:pPr>
              <w:jc w:val="both"/>
              <w:rPr>
                <w:lang w:val="en-US"/>
              </w:rPr>
            </w:pPr>
          </w:p>
        </w:tc>
      </w:tr>
      <w:tr w:rsidR="003B5045" w:rsidRPr="008E3AB5" w14:paraId="12E61B0A" w14:textId="77777777" w:rsidTr="002B4853">
        <w:tc>
          <w:tcPr>
            <w:tcW w:w="1479" w:type="dxa"/>
          </w:tcPr>
          <w:p w14:paraId="33324872" w14:textId="7FD9633A" w:rsidR="003B5045" w:rsidRDefault="003B5045" w:rsidP="00B7525B">
            <w:pPr>
              <w:rPr>
                <w:rFonts w:eastAsia="Yu Mincho"/>
                <w:lang w:val="en-US" w:eastAsia="ja-JP"/>
              </w:rPr>
            </w:pPr>
            <w:r>
              <w:rPr>
                <w:rFonts w:eastAsia="Malgun Gothic" w:hint="eastAsia"/>
                <w:lang w:val="en-US" w:eastAsia="ko-KR"/>
              </w:rPr>
              <w:t>LG</w:t>
            </w:r>
          </w:p>
        </w:tc>
        <w:tc>
          <w:tcPr>
            <w:tcW w:w="1372" w:type="dxa"/>
          </w:tcPr>
          <w:p w14:paraId="2B1217DB" w14:textId="51C0ADF7" w:rsidR="003B5045" w:rsidRDefault="003B5045" w:rsidP="003B5045">
            <w:pPr>
              <w:tabs>
                <w:tab w:val="left" w:pos="551"/>
              </w:tabs>
              <w:jc w:val="both"/>
              <w:rPr>
                <w:rFonts w:eastAsia="Yu Mincho"/>
                <w:lang w:val="en-US" w:eastAsia="ja-JP"/>
              </w:rPr>
            </w:pPr>
            <w:r>
              <w:rPr>
                <w:rFonts w:eastAsia="Malgun Gothic" w:hint="eastAsia"/>
                <w:lang w:val="en-US" w:eastAsia="ko-KR"/>
              </w:rPr>
              <w:t>Y</w:t>
            </w:r>
          </w:p>
        </w:tc>
        <w:tc>
          <w:tcPr>
            <w:tcW w:w="6780" w:type="dxa"/>
          </w:tcPr>
          <w:p w14:paraId="7029E93F" w14:textId="77777777" w:rsidR="003B5045" w:rsidRPr="008E3AB5" w:rsidRDefault="003B5045" w:rsidP="003B5045">
            <w:pPr>
              <w:jc w:val="both"/>
              <w:rPr>
                <w:lang w:val="en-US"/>
              </w:rPr>
            </w:pPr>
          </w:p>
        </w:tc>
      </w:tr>
      <w:tr w:rsidR="002968F2" w:rsidRPr="008E3AB5" w14:paraId="5FD51908" w14:textId="77777777" w:rsidTr="002B4853">
        <w:tc>
          <w:tcPr>
            <w:tcW w:w="1479" w:type="dxa"/>
          </w:tcPr>
          <w:p w14:paraId="309B2158" w14:textId="56AACF8C" w:rsidR="002968F2" w:rsidRDefault="002968F2" w:rsidP="00B7525B">
            <w:pPr>
              <w:rPr>
                <w:rFonts w:eastAsia="Malgun Gothic"/>
                <w:lang w:val="en-US" w:eastAsia="ko-KR"/>
              </w:rPr>
            </w:pPr>
            <w:r>
              <w:rPr>
                <w:rFonts w:eastAsia="DengXian"/>
                <w:lang w:val="en-US" w:eastAsia="zh-CN"/>
              </w:rPr>
              <w:t>ZTE</w:t>
            </w:r>
          </w:p>
        </w:tc>
        <w:tc>
          <w:tcPr>
            <w:tcW w:w="1372" w:type="dxa"/>
          </w:tcPr>
          <w:p w14:paraId="4A5AF74C" w14:textId="77777777" w:rsidR="002968F2" w:rsidRDefault="002968F2" w:rsidP="002968F2">
            <w:pPr>
              <w:tabs>
                <w:tab w:val="left" w:pos="551"/>
              </w:tabs>
              <w:jc w:val="both"/>
              <w:rPr>
                <w:rFonts w:eastAsia="Malgun Gothic"/>
                <w:lang w:val="en-US" w:eastAsia="ko-KR"/>
              </w:rPr>
            </w:pPr>
          </w:p>
        </w:tc>
        <w:tc>
          <w:tcPr>
            <w:tcW w:w="6780" w:type="dxa"/>
          </w:tcPr>
          <w:p w14:paraId="1ECDFFA5" w14:textId="044BB9BF" w:rsidR="002968F2" w:rsidRPr="008E3AB5" w:rsidRDefault="002968F2" w:rsidP="002968F2">
            <w:pPr>
              <w:jc w:val="both"/>
              <w:rPr>
                <w:lang w:val="en-US"/>
              </w:rPr>
            </w:pPr>
            <w:r>
              <w:rPr>
                <w:lang w:eastAsia="zh-CN"/>
              </w:rPr>
              <w:t>if broadcast channels such as those used for transmitting system information blocks</w:t>
            </w:r>
            <w:del w:id="42" w:author="Author">
              <w:r>
                <w:rPr>
                  <w:lang w:eastAsia="zh-CN"/>
                </w:rPr>
                <w:delText xml:space="preserve">, random access responses and paging messages </w:delText>
              </w:r>
            </w:del>
            <w:r>
              <w:rPr>
                <w:lang w:eastAsia="zh-CN"/>
              </w:rPr>
              <w:t>are used for both legacy UEs and RedCap UEs</w:t>
            </w:r>
          </w:p>
        </w:tc>
      </w:tr>
      <w:tr w:rsidR="002A3D67" w:rsidRPr="008E3AB5" w14:paraId="696484E2" w14:textId="77777777" w:rsidTr="002B4853">
        <w:tc>
          <w:tcPr>
            <w:tcW w:w="1479" w:type="dxa"/>
          </w:tcPr>
          <w:p w14:paraId="669AE8C0" w14:textId="7975AFA6" w:rsidR="002A3D67" w:rsidRDefault="002A3D67" w:rsidP="00B7525B">
            <w:pPr>
              <w:rPr>
                <w:rFonts w:eastAsia="DengXian"/>
                <w:lang w:val="en-US" w:eastAsia="zh-CN"/>
              </w:rPr>
            </w:pPr>
            <w:r>
              <w:rPr>
                <w:rFonts w:eastAsia="Malgun Gothic"/>
                <w:lang w:val="en-US" w:eastAsia="ko-KR"/>
              </w:rPr>
              <w:t>Nokia, NSB</w:t>
            </w:r>
          </w:p>
        </w:tc>
        <w:tc>
          <w:tcPr>
            <w:tcW w:w="1372" w:type="dxa"/>
          </w:tcPr>
          <w:p w14:paraId="5FE008DB" w14:textId="32E060A0" w:rsidR="002A3D67" w:rsidRDefault="002A3D67" w:rsidP="002A3D67">
            <w:pPr>
              <w:tabs>
                <w:tab w:val="left" w:pos="551"/>
              </w:tabs>
              <w:jc w:val="both"/>
              <w:rPr>
                <w:rFonts w:eastAsia="Malgun Gothic"/>
                <w:lang w:val="en-US" w:eastAsia="ko-KR"/>
              </w:rPr>
            </w:pPr>
            <w:r>
              <w:rPr>
                <w:rFonts w:eastAsia="Yu Mincho"/>
                <w:lang w:val="en-US" w:eastAsia="ja-JP"/>
              </w:rPr>
              <w:t>Y</w:t>
            </w:r>
          </w:p>
        </w:tc>
        <w:tc>
          <w:tcPr>
            <w:tcW w:w="6780" w:type="dxa"/>
          </w:tcPr>
          <w:p w14:paraId="30C0A41C" w14:textId="77777777" w:rsidR="002A3D67" w:rsidRDefault="002A3D67" w:rsidP="002A3D67">
            <w:pPr>
              <w:jc w:val="both"/>
              <w:rPr>
                <w:lang w:eastAsia="zh-CN"/>
              </w:rPr>
            </w:pPr>
          </w:p>
        </w:tc>
      </w:tr>
      <w:tr w:rsidR="00DE6D10" w:rsidRPr="008E3AB5" w14:paraId="2222CDD9" w14:textId="77777777" w:rsidTr="002B4853">
        <w:tc>
          <w:tcPr>
            <w:tcW w:w="1479" w:type="dxa"/>
          </w:tcPr>
          <w:p w14:paraId="52EA0487" w14:textId="78A0AB60" w:rsidR="00DE6D10" w:rsidRDefault="00DE6D10" w:rsidP="00B7525B">
            <w:pPr>
              <w:rPr>
                <w:rFonts w:eastAsia="Malgun Gothic"/>
                <w:lang w:val="en-US" w:eastAsia="ko-KR"/>
              </w:rPr>
            </w:pPr>
            <w:r>
              <w:rPr>
                <w:lang w:val="en-US" w:eastAsia="ko-KR"/>
              </w:rPr>
              <w:t>SONY</w:t>
            </w:r>
          </w:p>
        </w:tc>
        <w:tc>
          <w:tcPr>
            <w:tcW w:w="1372" w:type="dxa"/>
          </w:tcPr>
          <w:p w14:paraId="76BC8AAD" w14:textId="46DB6F92" w:rsidR="00DE6D10" w:rsidRDefault="00DE6D10" w:rsidP="00DE6D10">
            <w:pPr>
              <w:tabs>
                <w:tab w:val="left" w:pos="551"/>
              </w:tabs>
              <w:jc w:val="both"/>
              <w:rPr>
                <w:rFonts w:eastAsia="Yu Mincho"/>
                <w:lang w:val="en-US" w:eastAsia="ja-JP"/>
              </w:rPr>
            </w:pPr>
            <w:r>
              <w:rPr>
                <w:lang w:val="en-US" w:eastAsia="ko-KR"/>
              </w:rPr>
              <w:t>Y</w:t>
            </w:r>
          </w:p>
        </w:tc>
        <w:tc>
          <w:tcPr>
            <w:tcW w:w="6780" w:type="dxa"/>
          </w:tcPr>
          <w:p w14:paraId="3A2114AC" w14:textId="77777777" w:rsidR="00DE6D10" w:rsidRDefault="00DE6D10" w:rsidP="00DE6D10">
            <w:pPr>
              <w:jc w:val="both"/>
              <w:rPr>
                <w:lang w:eastAsia="zh-CN"/>
              </w:rPr>
            </w:pPr>
          </w:p>
        </w:tc>
      </w:tr>
      <w:tr w:rsidR="00D51F19" w:rsidRPr="008E3AB5" w14:paraId="3B1F551B" w14:textId="77777777" w:rsidTr="002B4853">
        <w:tc>
          <w:tcPr>
            <w:tcW w:w="1479" w:type="dxa"/>
          </w:tcPr>
          <w:p w14:paraId="18093265" w14:textId="3EA63AF7" w:rsidR="00D51F19" w:rsidRDefault="00D51F19" w:rsidP="00B7525B">
            <w:pPr>
              <w:rPr>
                <w:lang w:val="en-US" w:eastAsia="ko-KR"/>
              </w:rPr>
            </w:pPr>
            <w:r>
              <w:rPr>
                <w:rFonts w:eastAsia="Malgun Gothic"/>
                <w:lang w:val="en-US" w:eastAsia="ko-KR"/>
              </w:rPr>
              <w:t>FUTUREWEI4</w:t>
            </w:r>
          </w:p>
        </w:tc>
        <w:tc>
          <w:tcPr>
            <w:tcW w:w="1372" w:type="dxa"/>
          </w:tcPr>
          <w:p w14:paraId="33DF1D51" w14:textId="77777777" w:rsidR="00D51F19" w:rsidRDefault="00D51F19" w:rsidP="00D51F19">
            <w:pPr>
              <w:tabs>
                <w:tab w:val="left" w:pos="551"/>
              </w:tabs>
              <w:jc w:val="both"/>
              <w:rPr>
                <w:lang w:val="en-US" w:eastAsia="ko-KR"/>
              </w:rPr>
            </w:pPr>
          </w:p>
        </w:tc>
        <w:tc>
          <w:tcPr>
            <w:tcW w:w="6780" w:type="dxa"/>
          </w:tcPr>
          <w:p w14:paraId="117470FD" w14:textId="0A30F39F" w:rsidR="00D51F19" w:rsidRDefault="00D51F19" w:rsidP="00D51F19">
            <w:pPr>
              <w:jc w:val="both"/>
              <w:rPr>
                <w:lang w:eastAsia="zh-CN"/>
              </w:rPr>
            </w:pPr>
            <w:r>
              <w:rPr>
                <w:lang w:eastAsia="zh-CN"/>
              </w:rPr>
              <w:t>Some mention of possible blocking increase should be mentions (related to C2)</w:t>
            </w:r>
          </w:p>
        </w:tc>
      </w:tr>
      <w:tr w:rsidR="008869C5" w:rsidRPr="008E3AB5" w14:paraId="56C3E9AC" w14:textId="77777777" w:rsidTr="002B4853">
        <w:tc>
          <w:tcPr>
            <w:tcW w:w="1479" w:type="dxa"/>
          </w:tcPr>
          <w:p w14:paraId="6F69A949" w14:textId="3321C54D" w:rsidR="008869C5" w:rsidRDefault="008869C5" w:rsidP="00B7525B">
            <w:pPr>
              <w:rPr>
                <w:rFonts w:eastAsia="Malgun Gothic"/>
                <w:lang w:val="en-US" w:eastAsia="ko-KR"/>
              </w:rPr>
            </w:pPr>
            <w:r>
              <w:rPr>
                <w:rFonts w:eastAsia="Malgun Gothic"/>
                <w:lang w:val="en-US" w:eastAsia="ko-KR"/>
              </w:rPr>
              <w:t>Qualcomm</w:t>
            </w:r>
          </w:p>
        </w:tc>
        <w:tc>
          <w:tcPr>
            <w:tcW w:w="1372" w:type="dxa"/>
          </w:tcPr>
          <w:p w14:paraId="43903EA5" w14:textId="319AE587" w:rsidR="008869C5" w:rsidRDefault="008869C5" w:rsidP="00D51F19">
            <w:pPr>
              <w:tabs>
                <w:tab w:val="left" w:pos="551"/>
              </w:tabs>
              <w:jc w:val="both"/>
              <w:rPr>
                <w:lang w:val="en-US" w:eastAsia="ko-KR"/>
              </w:rPr>
            </w:pPr>
            <w:r>
              <w:rPr>
                <w:lang w:val="en-US" w:eastAsia="ko-KR"/>
              </w:rPr>
              <w:t>N</w:t>
            </w:r>
          </w:p>
        </w:tc>
        <w:tc>
          <w:tcPr>
            <w:tcW w:w="6780" w:type="dxa"/>
          </w:tcPr>
          <w:p w14:paraId="322A3D3D" w14:textId="77777777" w:rsidR="008869C5" w:rsidRDefault="008869C5" w:rsidP="008869C5">
            <w:pPr>
              <w:jc w:val="both"/>
              <w:rPr>
                <w:lang w:eastAsia="zh-CN"/>
              </w:rPr>
            </w:pPr>
            <w:r>
              <w:rPr>
                <w:lang w:eastAsia="zh-CN"/>
              </w:rPr>
              <w:t>We suggest the following changes for the TP:</w:t>
            </w:r>
          </w:p>
          <w:p w14:paraId="0FC013CA" w14:textId="4710EA49" w:rsidR="008869C5" w:rsidRPr="00882425" w:rsidRDefault="008869C5" w:rsidP="00D51F19">
            <w:pPr>
              <w:jc w:val="both"/>
              <w:rPr>
                <w:b/>
                <w:bCs/>
              </w:rPr>
            </w:pPr>
            <w:r>
              <w:t xml:space="preserve">In general, </w:t>
            </w:r>
            <w:r w:rsidRPr="000962AC">
              <w:t xml:space="preserve">RedCap UEs with reduced number of Rx </w:t>
            </w:r>
            <w:r>
              <w:t>branches</w:t>
            </w:r>
            <w:r w:rsidRPr="000962AC">
              <w:t xml:space="preserve"> can coexist with legacy UEs</w:t>
            </w:r>
            <w:r>
              <w:t>. However, the presence of RedCap UEs with reduced number of Rx branches may impact the performance for legacy UEs</w:t>
            </w:r>
            <w:r w:rsidRPr="000962AC">
              <w:t xml:space="preserve"> if broadcast channels</w:t>
            </w:r>
            <w:r>
              <w:t xml:space="preserve"> such as those used for transmitting </w:t>
            </w:r>
            <w:r w:rsidRPr="00553D14">
              <w:rPr>
                <w:dstrike/>
                <w:color w:val="FF0000"/>
              </w:rPr>
              <w:t xml:space="preserve">system information blocks, </w:t>
            </w:r>
            <w:r>
              <w:t xml:space="preserve">random access responses and paging messages </w:t>
            </w:r>
            <w:r w:rsidRPr="000962AC">
              <w:t>are used for both legacy UEs and RedCap UEs</w:t>
            </w:r>
            <w:r>
              <w:t xml:space="preserve">. This is because, </w:t>
            </w:r>
            <w:r w:rsidRPr="00553D14">
              <w:rPr>
                <w:color w:val="FF0000"/>
              </w:rPr>
              <w:t xml:space="preserve">without indication of RedCap UE, </w:t>
            </w:r>
            <w:r w:rsidRPr="00813214">
              <w:rPr>
                <w:dstrike/>
                <w:color w:val="FF0000"/>
              </w:rPr>
              <w:t xml:space="preserve">depending on the network implementation, </w:t>
            </w:r>
            <w:r>
              <w:t xml:space="preserve">both legacy UEs and RedCap UEs </w:t>
            </w:r>
            <w:r w:rsidRPr="00813214">
              <w:rPr>
                <w:color w:val="FF0000"/>
              </w:rPr>
              <w:t>will</w:t>
            </w:r>
            <w:r>
              <w:t xml:space="preserve"> </w:t>
            </w:r>
            <w:r w:rsidRPr="00813214">
              <w:rPr>
                <w:dstrike/>
                <w:color w:val="FF0000"/>
              </w:rPr>
              <w:t>may</w:t>
            </w:r>
            <w:r>
              <w:t xml:space="preserve"> be treated the same by the network, which may lead to conservative treatment of all UEs.</w:t>
            </w:r>
          </w:p>
        </w:tc>
      </w:tr>
      <w:tr w:rsidR="00186D01" w:rsidRPr="008E3AB5" w14:paraId="0EDB54BC" w14:textId="77777777" w:rsidTr="002B4853">
        <w:tc>
          <w:tcPr>
            <w:tcW w:w="1479" w:type="dxa"/>
          </w:tcPr>
          <w:p w14:paraId="0EA9CA29" w14:textId="176C6682" w:rsidR="00186D01" w:rsidRDefault="00186D01" w:rsidP="00B7525B">
            <w:pPr>
              <w:rPr>
                <w:rFonts w:eastAsia="Malgun Gothic"/>
                <w:lang w:val="en-US" w:eastAsia="ko-KR"/>
              </w:rPr>
            </w:pPr>
            <w:r>
              <w:rPr>
                <w:rFonts w:eastAsia="Malgun Gothic"/>
                <w:lang w:val="en-US" w:eastAsia="ko-KR"/>
              </w:rPr>
              <w:t>Intel</w:t>
            </w:r>
          </w:p>
        </w:tc>
        <w:tc>
          <w:tcPr>
            <w:tcW w:w="1372" w:type="dxa"/>
          </w:tcPr>
          <w:p w14:paraId="22BD410A" w14:textId="34A545EB" w:rsidR="00186D01" w:rsidRDefault="00186D01" w:rsidP="00D51F19">
            <w:pPr>
              <w:tabs>
                <w:tab w:val="left" w:pos="551"/>
              </w:tabs>
              <w:jc w:val="both"/>
              <w:rPr>
                <w:lang w:val="en-US" w:eastAsia="ko-KR"/>
              </w:rPr>
            </w:pPr>
            <w:r>
              <w:rPr>
                <w:lang w:val="en-US" w:eastAsia="ko-KR"/>
              </w:rPr>
              <w:t>Y</w:t>
            </w:r>
          </w:p>
        </w:tc>
        <w:tc>
          <w:tcPr>
            <w:tcW w:w="6780" w:type="dxa"/>
          </w:tcPr>
          <w:p w14:paraId="5174F4AC" w14:textId="370812D4" w:rsidR="00186D01" w:rsidRDefault="00186D01" w:rsidP="008869C5">
            <w:pPr>
              <w:jc w:val="both"/>
              <w:rPr>
                <w:lang w:eastAsia="zh-CN"/>
              </w:rPr>
            </w:pPr>
          </w:p>
        </w:tc>
      </w:tr>
      <w:tr w:rsidR="00A032C8" w:rsidRPr="008E3AB5" w14:paraId="3A2ED778" w14:textId="77777777" w:rsidTr="002B4853">
        <w:tc>
          <w:tcPr>
            <w:tcW w:w="1479" w:type="dxa"/>
          </w:tcPr>
          <w:p w14:paraId="2D138C62" w14:textId="2C6943F6" w:rsidR="00A032C8" w:rsidRDefault="00A032C8" w:rsidP="00B7525B">
            <w:pPr>
              <w:rPr>
                <w:rFonts w:eastAsia="Malgun Gothic"/>
                <w:lang w:val="en-US" w:eastAsia="ko-KR"/>
              </w:rPr>
            </w:pPr>
            <w:r>
              <w:rPr>
                <w:rFonts w:eastAsia="Malgun Gothic"/>
                <w:lang w:val="en-US" w:eastAsia="ko-KR"/>
              </w:rPr>
              <w:t>OPPO</w:t>
            </w:r>
          </w:p>
        </w:tc>
        <w:tc>
          <w:tcPr>
            <w:tcW w:w="1372" w:type="dxa"/>
          </w:tcPr>
          <w:p w14:paraId="61FD600B" w14:textId="77777777" w:rsidR="00A032C8" w:rsidRDefault="00A032C8" w:rsidP="00D51F19">
            <w:pPr>
              <w:tabs>
                <w:tab w:val="left" w:pos="551"/>
              </w:tabs>
              <w:jc w:val="both"/>
              <w:rPr>
                <w:lang w:val="en-US" w:eastAsia="ko-KR"/>
              </w:rPr>
            </w:pPr>
          </w:p>
        </w:tc>
        <w:tc>
          <w:tcPr>
            <w:tcW w:w="6780" w:type="dxa"/>
          </w:tcPr>
          <w:p w14:paraId="6A3B3A60" w14:textId="77777777" w:rsidR="00A032C8" w:rsidRDefault="00A032C8" w:rsidP="00A032C8">
            <w:pPr>
              <w:jc w:val="both"/>
              <w:rPr>
                <w:rFonts w:eastAsia="DengXian"/>
                <w:lang w:val="en-US" w:eastAsia="zh-CN"/>
              </w:rPr>
            </w:pPr>
            <w:r>
              <w:rPr>
                <w:lang w:val="en-US" w:eastAsia="zh-CN"/>
              </w:rPr>
              <w:t xml:space="preserve">It is up to the network’s implementation on how to handle </w:t>
            </w:r>
            <w:r>
              <w:rPr>
                <w:rFonts w:eastAsia="DengXian"/>
                <w:lang w:val="en-US" w:eastAsia="zh-CN"/>
              </w:rPr>
              <w:t>redcap UE. For example, the common message for legacy UE and Redcap UE can be transmitted separately.</w:t>
            </w:r>
          </w:p>
          <w:p w14:paraId="7D3B723A" w14:textId="77777777" w:rsidR="00A032C8" w:rsidRDefault="00A032C8" w:rsidP="00A032C8">
            <w:pPr>
              <w:jc w:val="both"/>
              <w:rPr>
                <w:rFonts w:eastAsia="SimSun"/>
                <w:b/>
                <w:lang w:eastAsia="zh-CN"/>
              </w:rPr>
            </w:pPr>
            <w:r>
              <w:rPr>
                <w:b/>
                <w:lang w:val="en-US" w:eastAsia="zh-CN"/>
              </w:rPr>
              <w:t xml:space="preserve">Even with </w:t>
            </w:r>
            <w:r>
              <w:rPr>
                <w:b/>
              </w:rPr>
              <w:t>conservative treatment of all UEs</w:t>
            </w:r>
            <w:r>
              <w:rPr>
                <w:b/>
                <w:lang w:eastAsia="zh-CN"/>
              </w:rPr>
              <w:t>, there is no performance degradation of legacy UEs.</w:t>
            </w:r>
            <w:r>
              <w:rPr>
                <w:rFonts w:eastAsia="SimSun"/>
                <w:b/>
                <w:lang w:eastAsia="zh-CN"/>
              </w:rPr>
              <w:t xml:space="preserve">  Legacy UE of course can receive the common messages correctly.  </w:t>
            </w:r>
          </w:p>
          <w:p w14:paraId="6C9A16D9" w14:textId="77777777" w:rsidR="00A032C8" w:rsidRDefault="00A032C8" w:rsidP="00A032C8">
            <w:pPr>
              <w:jc w:val="both"/>
              <w:rPr>
                <w:rFonts w:eastAsia="DengXian"/>
                <w:lang w:eastAsia="zh-CN"/>
              </w:rPr>
            </w:pPr>
            <w:r>
              <w:rPr>
                <w:rFonts w:eastAsia="DengXian"/>
                <w:lang w:eastAsia="zh-CN"/>
              </w:rPr>
              <w:t>Propose to delete:</w:t>
            </w:r>
          </w:p>
          <w:p w14:paraId="505A7B09" w14:textId="6E6B85BB" w:rsidR="00A032C8" w:rsidRDefault="00A032C8" w:rsidP="00A032C8">
            <w:pPr>
              <w:jc w:val="both"/>
              <w:rPr>
                <w:lang w:eastAsia="zh-CN"/>
              </w:rPr>
            </w:pPr>
            <w:r>
              <w:rPr>
                <w:strike/>
              </w:rPr>
              <w:t>However, the presence of RedCap UEs with reduced number of Rx branches may impact the performance for legacy UEs if broadcast channels such as those used for transmitting system information blocks, random access responses and paging messages are used for both legacy UEs and RedCap UEs. This is because, depending on the network implementation, both legacy UEs and RedCap UEs may be treated the same by the network, which may lead to conservative treatment of all UEs.</w:t>
            </w:r>
          </w:p>
        </w:tc>
      </w:tr>
      <w:tr w:rsidR="00867477" w:rsidRPr="008E3AB5" w14:paraId="4F5D3986" w14:textId="77777777" w:rsidTr="006B76F8">
        <w:tc>
          <w:tcPr>
            <w:tcW w:w="1479" w:type="dxa"/>
          </w:tcPr>
          <w:p w14:paraId="431FCC16" w14:textId="77AB05A9" w:rsidR="00867477" w:rsidRDefault="00867477" w:rsidP="00B7525B">
            <w:pPr>
              <w:rPr>
                <w:rFonts w:eastAsia="Malgun Gothic"/>
                <w:lang w:val="en-US" w:eastAsia="ko-KR"/>
              </w:rPr>
            </w:pPr>
            <w:r>
              <w:rPr>
                <w:rFonts w:eastAsia="DengXian"/>
                <w:lang w:val="en-US" w:eastAsia="zh-CN"/>
              </w:rPr>
              <w:t>FL</w:t>
            </w:r>
          </w:p>
        </w:tc>
        <w:tc>
          <w:tcPr>
            <w:tcW w:w="8152" w:type="dxa"/>
            <w:gridSpan w:val="2"/>
          </w:tcPr>
          <w:p w14:paraId="49592331" w14:textId="18F4789A" w:rsidR="00AE0027" w:rsidRPr="00825827" w:rsidRDefault="00AE0027" w:rsidP="00AE0027">
            <w:pPr>
              <w:pStyle w:val="BodyText"/>
              <w:rPr>
                <w:b/>
                <w:bCs/>
                <w:highlight w:val="yellow"/>
              </w:rPr>
            </w:pPr>
            <w:r w:rsidRPr="00825827">
              <w:rPr>
                <w:rFonts w:ascii="Times New Roman" w:hAnsi="Times New Roman"/>
                <w:highlight w:val="yellow"/>
              </w:rPr>
              <w:t>There are split views on this question, as can be seen from the responses provided so far in this email discussion. The TP has been updated. Hopefully this version can be acceptable to everyone. If there are still objections to the TP, please consider providing an updated TP that has a reasonable chance of being acceptable to the group, given the responses submitted so far in this document and earlier FL summary documents.</w:t>
            </w:r>
          </w:p>
          <w:p w14:paraId="6F745FD9" w14:textId="77777777" w:rsidR="00E02AE9" w:rsidRDefault="00E02AE9" w:rsidP="00E02AE9">
            <w:pPr>
              <w:pStyle w:val="BodyText"/>
              <w:rPr>
                <w:b/>
                <w:bCs/>
                <w:highlight w:val="cyan"/>
              </w:rPr>
            </w:pPr>
            <w:r>
              <w:rPr>
                <w:rFonts w:ascii="Times New Roman" w:hAnsi="Times New Roman"/>
              </w:rPr>
              <w:t>The proposal has been updated based on received responses.</w:t>
            </w:r>
          </w:p>
          <w:p w14:paraId="34161CD7" w14:textId="6D98FD7E" w:rsidR="00867477" w:rsidRPr="00E02AE9" w:rsidRDefault="00867477" w:rsidP="00867477">
            <w:pPr>
              <w:jc w:val="both"/>
              <w:rPr>
                <w:b/>
                <w:bCs/>
              </w:rPr>
            </w:pPr>
            <w:r>
              <w:rPr>
                <w:b/>
                <w:bCs/>
              </w:rPr>
              <w:t>FL4: Phase 3</w:t>
            </w:r>
            <w:r w:rsidRPr="00030516">
              <w:rPr>
                <w:b/>
                <w:bCs/>
              </w:rPr>
              <w:t>: Question 7.2.4-2</w:t>
            </w:r>
            <w:r>
              <w:rPr>
                <w:b/>
                <w:bCs/>
              </w:rPr>
              <w:t>a</w:t>
            </w:r>
            <w:r w:rsidRPr="00030516">
              <w:rPr>
                <w:b/>
                <w:bCs/>
              </w:rPr>
              <w:t>: Can the above observations of the coexistence impacts for reduced number of UE Rx antennas be used as a baseline text for TR 38.875?</w:t>
            </w:r>
          </w:p>
        </w:tc>
      </w:tr>
      <w:tr w:rsidR="00867477" w:rsidRPr="008E3AB5" w14:paraId="0CA86388" w14:textId="77777777" w:rsidTr="002B4853">
        <w:tc>
          <w:tcPr>
            <w:tcW w:w="1479" w:type="dxa"/>
          </w:tcPr>
          <w:p w14:paraId="6FE5CCAF" w14:textId="4DDA954E" w:rsidR="00867477" w:rsidRDefault="00EF6E14" w:rsidP="00B7525B">
            <w:pPr>
              <w:rPr>
                <w:rFonts w:eastAsia="Malgun Gothic"/>
                <w:lang w:val="en-US" w:eastAsia="ko-KR"/>
              </w:rPr>
            </w:pPr>
            <w:r>
              <w:rPr>
                <w:rFonts w:eastAsia="Malgun Gothic"/>
                <w:lang w:val="en-US" w:eastAsia="ko-KR"/>
              </w:rPr>
              <w:t>Qualcomm</w:t>
            </w:r>
          </w:p>
        </w:tc>
        <w:tc>
          <w:tcPr>
            <w:tcW w:w="1372" w:type="dxa"/>
          </w:tcPr>
          <w:p w14:paraId="5DEA479D" w14:textId="559EA9D3" w:rsidR="00867477" w:rsidRDefault="00EF6E14" w:rsidP="00D51F19">
            <w:pPr>
              <w:tabs>
                <w:tab w:val="left" w:pos="551"/>
              </w:tabs>
              <w:jc w:val="both"/>
              <w:rPr>
                <w:lang w:val="en-US" w:eastAsia="ko-KR"/>
              </w:rPr>
            </w:pPr>
            <w:r>
              <w:rPr>
                <w:lang w:val="en-US" w:eastAsia="ko-KR"/>
              </w:rPr>
              <w:t>N</w:t>
            </w:r>
          </w:p>
        </w:tc>
        <w:tc>
          <w:tcPr>
            <w:tcW w:w="6780" w:type="dxa"/>
          </w:tcPr>
          <w:p w14:paraId="658E05DA" w14:textId="2306445C" w:rsidR="00EF6E14" w:rsidRDefault="00EF6E14" w:rsidP="008869C5">
            <w:pPr>
              <w:jc w:val="both"/>
              <w:rPr>
                <w:lang w:eastAsia="zh-CN"/>
              </w:rPr>
            </w:pPr>
            <w:r>
              <w:rPr>
                <w:lang w:eastAsia="zh-CN"/>
              </w:rPr>
              <w:t>It is not true that “</w:t>
            </w:r>
            <w:r w:rsidRPr="00EF6E14">
              <w:rPr>
                <w:lang w:eastAsia="zh-CN"/>
              </w:rPr>
              <w:t>more resources are needed for broadcast channels due to the reduced number of Rx branches</w:t>
            </w:r>
            <w:r>
              <w:rPr>
                <w:lang w:eastAsia="zh-CN"/>
              </w:rPr>
              <w:t>”, since PBCH/SIB1 are periodically transmitted</w:t>
            </w:r>
            <w:r w:rsidR="001B0F16">
              <w:rPr>
                <w:lang w:eastAsia="zh-CN"/>
              </w:rPr>
              <w:t>, and the periodicity/radio resources do not need to change with UE’s RX branch number.</w:t>
            </w:r>
          </w:p>
          <w:p w14:paraId="396FF4AF" w14:textId="77777777" w:rsidR="00EF6E14" w:rsidRDefault="00EF6E14" w:rsidP="00EF6E14">
            <w:pPr>
              <w:jc w:val="both"/>
              <w:rPr>
                <w:lang w:eastAsia="zh-CN"/>
              </w:rPr>
            </w:pPr>
            <w:r>
              <w:rPr>
                <w:lang w:eastAsia="zh-CN"/>
              </w:rPr>
              <w:t>We suggest the following changes for the TP:</w:t>
            </w:r>
          </w:p>
          <w:p w14:paraId="7FCA3D8E" w14:textId="170AA2F6" w:rsidR="00EF6E14" w:rsidRPr="00EF6E14" w:rsidRDefault="00EF6E14" w:rsidP="00EF6E14">
            <w:pPr>
              <w:jc w:val="both"/>
              <w:rPr>
                <w:i/>
                <w:iCs/>
                <w:lang w:eastAsia="zh-CN"/>
              </w:rPr>
            </w:pPr>
            <w:r w:rsidRPr="00EF6E14">
              <w:rPr>
                <w:i/>
                <w:iCs/>
              </w:rPr>
              <w:t xml:space="preserve">In general, RedCap UEs with reduced number of Rx branches can coexist with legacy UEs. However, the presence of RedCap UEs with reduced number of Rx branches may impact the performance for legacy UEs if broadcast channels such as those used for transmitting </w:t>
            </w:r>
            <w:r w:rsidRPr="00EF6E14">
              <w:rPr>
                <w:i/>
                <w:iCs/>
                <w:dstrike/>
                <w:color w:val="FF0000"/>
              </w:rPr>
              <w:t xml:space="preserve">system information blocks, </w:t>
            </w:r>
            <w:r w:rsidRPr="00EF6E14">
              <w:rPr>
                <w:i/>
                <w:iCs/>
              </w:rPr>
              <w:t xml:space="preserve">random access responses and paging messages are used for both legacy UEs and RedCap UEs. This is because, </w:t>
            </w:r>
            <w:r w:rsidRPr="00EF6E14">
              <w:rPr>
                <w:i/>
                <w:iCs/>
                <w:color w:val="FF0000"/>
              </w:rPr>
              <w:t xml:space="preserve">without indication of RedCap UE, </w:t>
            </w:r>
            <w:r w:rsidRPr="00EF6E14">
              <w:rPr>
                <w:i/>
                <w:iCs/>
                <w:dstrike/>
                <w:color w:val="FF0000"/>
              </w:rPr>
              <w:t xml:space="preserve">depending on the network implementation, </w:t>
            </w:r>
            <w:r w:rsidRPr="00EF6E14">
              <w:rPr>
                <w:i/>
                <w:iCs/>
              </w:rPr>
              <w:t xml:space="preserve">both legacy UEs and RedCap UEs </w:t>
            </w:r>
            <w:r w:rsidRPr="00EF6E14">
              <w:rPr>
                <w:i/>
                <w:iCs/>
                <w:color w:val="FF0000"/>
              </w:rPr>
              <w:t>will</w:t>
            </w:r>
            <w:r w:rsidRPr="00EF6E14">
              <w:rPr>
                <w:i/>
                <w:iCs/>
              </w:rPr>
              <w:t xml:space="preserve"> </w:t>
            </w:r>
            <w:r w:rsidRPr="00EF6E14">
              <w:rPr>
                <w:i/>
                <w:iCs/>
                <w:dstrike/>
                <w:color w:val="FF0000"/>
              </w:rPr>
              <w:t>may</w:t>
            </w:r>
            <w:r w:rsidRPr="00EF6E14">
              <w:rPr>
                <w:i/>
                <w:iCs/>
              </w:rPr>
              <w:t xml:space="preserve"> be treated the same by the network, which may lead to conservative treatment of all UEs.</w:t>
            </w:r>
          </w:p>
        </w:tc>
      </w:tr>
      <w:tr w:rsidR="003A0402" w:rsidRPr="00880B22" w14:paraId="01929205" w14:textId="77777777" w:rsidTr="003A0402">
        <w:tc>
          <w:tcPr>
            <w:tcW w:w="1479" w:type="dxa"/>
          </w:tcPr>
          <w:p w14:paraId="05090DE9" w14:textId="77777777" w:rsidR="003A0402" w:rsidRPr="00880B22" w:rsidRDefault="003A0402" w:rsidP="006B76F8">
            <w:pPr>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47674A88" w14:textId="77777777" w:rsidR="003A0402" w:rsidRPr="00880B22" w:rsidRDefault="003A0402" w:rsidP="006B76F8">
            <w:pPr>
              <w:tabs>
                <w:tab w:val="left" w:pos="551"/>
              </w:tabs>
              <w:jc w:val="both"/>
              <w:rPr>
                <w:rFonts w:eastAsia="DengXian"/>
                <w:lang w:val="en-US" w:eastAsia="zh-CN"/>
              </w:rPr>
            </w:pPr>
            <w:r>
              <w:rPr>
                <w:rFonts w:eastAsia="DengXian" w:hint="eastAsia"/>
                <w:lang w:val="en-US" w:eastAsia="zh-CN"/>
              </w:rPr>
              <w:t>N</w:t>
            </w:r>
          </w:p>
        </w:tc>
        <w:tc>
          <w:tcPr>
            <w:tcW w:w="6780" w:type="dxa"/>
          </w:tcPr>
          <w:p w14:paraId="60A327A9" w14:textId="77777777" w:rsidR="003A0402" w:rsidRDefault="003A0402" w:rsidP="006B76F8">
            <w:pPr>
              <w:jc w:val="both"/>
              <w:rPr>
                <w:rFonts w:eastAsia="DengXian"/>
                <w:lang w:eastAsia="zh-CN"/>
              </w:rPr>
            </w:pPr>
            <w:r>
              <w:rPr>
                <w:rFonts w:eastAsia="DengXian"/>
                <w:lang w:eastAsia="zh-CN"/>
              </w:rPr>
              <w:t>Prefer to change back this highlight as there are other factors can be considered for differentiating RedCap and legacy UEs. The second part is too detail that needs more output from other sessions.</w:t>
            </w:r>
          </w:p>
          <w:p w14:paraId="6E355994" w14:textId="77777777" w:rsidR="003A0402" w:rsidRDefault="003A0402" w:rsidP="006B76F8">
            <w:pPr>
              <w:pStyle w:val="BodyText"/>
              <w:rPr>
                <w:ins w:id="43" w:author="Author"/>
                <w:rFonts w:ascii="Times New Roman" w:hAnsi="Times New Roman"/>
              </w:rPr>
            </w:pPr>
            <w:r>
              <w:rPr>
                <w:rFonts w:ascii="Times New Roman" w:hAnsi="Times New Roman"/>
              </w:rPr>
              <w:t xml:space="preserve">In general, </w:t>
            </w:r>
            <w:r w:rsidRPr="000962AC">
              <w:rPr>
                <w:rFonts w:ascii="Times New Roman" w:hAnsi="Times New Roman"/>
              </w:rPr>
              <w:t xml:space="preserve">RedCap UEs with reduced number of Rx </w:t>
            </w:r>
            <w:r>
              <w:rPr>
                <w:rFonts w:ascii="Times New Roman" w:hAnsi="Times New Roman"/>
              </w:rPr>
              <w:t>branches</w:t>
            </w:r>
            <w:r w:rsidRPr="000962AC">
              <w:rPr>
                <w:rFonts w:ascii="Times New Roman" w:hAnsi="Times New Roman"/>
              </w:rPr>
              <w:t xml:space="preserve"> can coexist with legacy UEs</w:t>
            </w:r>
            <w:r>
              <w:rPr>
                <w:rFonts w:ascii="Times New Roman" w:hAnsi="Times New Roman"/>
              </w:rPr>
              <w:t>. However, the presence of RedCap UEs with reduced number of Rx branches may impact the performance for legacy UEs</w:t>
            </w:r>
            <w:r w:rsidRPr="000962AC">
              <w:rPr>
                <w:rFonts w:ascii="Times New Roman" w:hAnsi="Times New Roman"/>
              </w:rPr>
              <w:t xml:space="preserve"> if broadcast channels</w:t>
            </w:r>
            <w:r>
              <w:rPr>
                <w:rFonts w:ascii="Times New Roman" w:hAnsi="Times New Roman"/>
              </w:rPr>
              <w:t xml:space="preserve"> </w:t>
            </w:r>
            <w:del w:id="44" w:author="Author">
              <w:r w:rsidDel="00BD14F7">
                <w:rPr>
                  <w:rFonts w:ascii="Times New Roman" w:hAnsi="Times New Roman"/>
                </w:rPr>
                <w:delText xml:space="preserve">such as those used for transmitting system information blocks, random access responses and paging messages </w:delText>
              </w:r>
            </w:del>
            <w:r w:rsidRPr="000962AC">
              <w:rPr>
                <w:rFonts w:ascii="Times New Roman" w:hAnsi="Times New Roman"/>
              </w:rPr>
              <w:t>are used for both legacy UEs and RedCap UEs</w:t>
            </w:r>
            <w:r>
              <w:rPr>
                <w:rFonts w:ascii="Times New Roman" w:hAnsi="Times New Roman"/>
              </w:rPr>
              <w:t xml:space="preserve">. This is because, </w:t>
            </w:r>
            <w:ins w:id="45" w:author="Author">
              <w:r>
                <w:rPr>
                  <w:rFonts w:ascii="Times New Roman" w:hAnsi="Times New Roman"/>
                </w:rPr>
                <w:t xml:space="preserve">if there is no early indication of RedCap UE, </w:t>
              </w:r>
            </w:ins>
            <w:del w:id="46" w:author="Author">
              <w:r w:rsidDel="00107EB2">
                <w:rPr>
                  <w:rFonts w:ascii="Times New Roman" w:hAnsi="Times New Roman"/>
                </w:rPr>
                <w:delText>depending on the network implementation,</w:delText>
              </w:r>
              <w:r w:rsidDel="0093431A">
                <w:rPr>
                  <w:rFonts w:ascii="Times New Roman" w:hAnsi="Times New Roman"/>
                </w:rPr>
                <w:delText xml:space="preserve"> </w:delText>
              </w:r>
            </w:del>
            <w:r>
              <w:rPr>
                <w:rFonts w:ascii="Times New Roman" w:hAnsi="Times New Roman"/>
              </w:rPr>
              <w:t xml:space="preserve">both legacy UEs and RedCap UEs </w:t>
            </w:r>
            <w:del w:id="47" w:author="Author">
              <w:r w:rsidRPr="00880B22" w:rsidDel="00BD14F7">
                <w:rPr>
                  <w:rFonts w:ascii="Times New Roman" w:hAnsi="Times New Roman"/>
                  <w:highlight w:val="yellow"/>
                </w:rPr>
                <w:delText>may</w:delText>
              </w:r>
            </w:del>
            <w:ins w:id="48" w:author="Author">
              <w:r w:rsidRPr="00880B22">
                <w:rPr>
                  <w:rFonts w:ascii="Times New Roman" w:hAnsi="Times New Roman"/>
                  <w:highlight w:val="yellow"/>
                </w:rPr>
                <w:t>will</w:t>
              </w:r>
            </w:ins>
            <w:r>
              <w:rPr>
                <w:rFonts w:ascii="Times New Roman" w:hAnsi="Times New Roman"/>
              </w:rPr>
              <w:t xml:space="preserve"> be treated the same by the network, which may lead to conservative treatment of all UEs.</w:t>
            </w:r>
          </w:p>
          <w:p w14:paraId="0FBA8525" w14:textId="77777777" w:rsidR="003A0402" w:rsidRPr="00880B22" w:rsidRDefault="003A0402" w:rsidP="006B76F8">
            <w:pPr>
              <w:jc w:val="both"/>
              <w:rPr>
                <w:rFonts w:eastAsia="DengXian"/>
                <w:strike/>
                <w:lang w:eastAsia="zh-CN"/>
              </w:rPr>
            </w:pPr>
            <w:ins w:id="49" w:author="Author">
              <w:r w:rsidRPr="00880B22">
                <w:rPr>
                  <w:strike/>
                </w:rPr>
                <w:t>Furthermore, due to the reduced downlink spectral efficiency, more resources are needed for broadcast channels due to the reduced number of Rx branches, and since these channels are restricted to CORESET#0 bandwidth, it may be harder to find enough downlink resources, especially in FR2. The need to use higher PDCCH aggregation levels for RedCap UEs may also increase the PDCCH blocking probability for legacy UEs if they share the same CORESET.</w:t>
              </w:r>
            </w:ins>
          </w:p>
        </w:tc>
      </w:tr>
      <w:tr w:rsidR="008745D0" w:rsidRPr="00880B22" w14:paraId="1A2C95E1" w14:textId="77777777" w:rsidTr="003A0402">
        <w:tc>
          <w:tcPr>
            <w:tcW w:w="1479" w:type="dxa"/>
          </w:tcPr>
          <w:p w14:paraId="68AABCFB" w14:textId="29469547" w:rsidR="008745D0" w:rsidRDefault="008745D0" w:rsidP="006B76F8">
            <w:pPr>
              <w:rPr>
                <w:rFonts w:eastAsia="DengXian"/>
                <w:lang w:val="en-US" w:eastAsia="zh-CN"/>
              </w:rPr>
            </w:pPr>
            <w:r>
              <w:rPr>
                <w:rFonts w:eastAsia="DengXian"/>
                <w:lang w:val="en-US" w:eastAsia="zh-CN"/>
              </w:rPr>
              <w:t>Intel</w:t>
            </w:r>
          </w:p>
        </w:tc>
        <w:tc>
          <w:tcPr>
            <w:tcW w:w="1372" w:type="dxa"/>
          </w:tcPr>
          <w:p w14:paraId="7920D3F4" w14:textId="13D98396" w:rsidR="008745D0" w:rsidRDefault="008745D0" w:rsidP="006B76F8">
            <w:pPr>
              <w:tabs>
                <w:tab w:val="left" w:pos="551"/>
              </w:tabs>
              <w:jc w:val="both"/>
              <w:rPr>
                <w:rFonts w:eastAsia="DengXian"/>
                <w:lang w:val="en-US" w:eastAsia="zh-CN"/>
              </w:rPr>
            </w:pPr>
            <w:r>
              <w:rPr>
                <w:rFonts w:eastAsia="DengXian"/>
                <w:lang w:val="en-US" w:eastAsia="zh-CN"/>
              </w:rPr>
              <w:t>Y</w:t>
            </w:r>
          </w:p>
        </w:tc>
        <w:tc>
          <w:tcPr>
            <w:tcW w:w="6780" w:type="dxa"/>
          </w:tcPr>
          <w:p w14:paraId="7B70319F" w14:textId="684A8A56" w:rsidR="008745D0" w:rsidRDefault="002A65B5" w:rsidP="006B76F8">
            <w:pPr>
              <w:jc w:val="both"/>
              <w:rPr>
                <w:rFonts w:eastAsia="DengXian"/>
                <w:lang w:eastAsia="zh-CN"/>
              </w:rPr>
            </w:pPr>
            <w:r>
              <w:rPr>
                <w:rFonts w:eastAsia="DengXian"/>
                <w:lang w:eastAsia="zh-CN"/>
              </w:rPr>
              <w:t>Also, support HW’s modification.</w:t>
            </w:r>
          </w:p>
        </w:tc>
      </w:tr>
      <w:tr w:rsidR="00DE5E1D" w14:paraId="5908ADD7" w14:textId="77777777" w:rsidTr="00DE5E1D">
        <w:tc>
          <w:tcPr>
            <w:tcW w:w="1479" w:type="dxa"/>
          </w:tcPr>
          <w:p w14:paraId="554D1AD6" w14:textId="77777777" w:rsidR="00DE5E1D" w:rsidRDefault="00DE5E1D" w:rsidP="00E52C2A">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0A0B71D1" w14:textId="77777777" w:rsidR="00DE5E1D" w:rsidRDefault="00DE5E1D" w:rsidP="00E52C2A">
            <w:pPr>
              <w:tabs>
                <w:tab w:val="left" w:pos="551"/>
              </w:tabs>
              <w:jc w:val="both"/>
              <w:rPr>
                <w:rFonts w:eastAsia="DengXian"/>
                <w:lang w:val="en-US" w:eastAsia="zh-CN"/>
              </w:rPr>
            </w:pPr>
            <w:r>
              <w:rPr>
                <w:rFonts w:eastAsia="DengXian" w:hint="eastAsia"/>
                <w:lang w:val="en-US" w:eastAsia="zh-CN"/>
              </w:rPr>
              <w:t>Y</w:t>
            </w:r>
          </w:p>
        </w:tc>
        <w:tc>
          <w:tcPr>
            <w:tcW w:w="6780" w:type="dxa"/>
          </w:tcPr>
          <w:p w14:paraId="741A0BE1" w14:textId="77777777" w:rsidR="00DE5E1D" w:rsidRDefault="00DE5E1D" w:rsidP="00E52C2A">
            <w:pPr>
              <w:jc w:val="both"/>
              <w:rPr>
                <w:rFonts w:eastAsia="DengXian"/>
                <w:lang w:eastAsia="zh-CN"/>
              </w:rPr>
            </w:pPr>
            <w:r>
              <w:rPr>
                <w:rFonts w:eastAsia="DengXian" w:hint="eastAsia"/>
                <w:lang w:eastAsia="zh-CN"/>
              </w:rPr>
              <w:t>F</w:t>
            </w:r>
            <w:r>
              <w:rPr>
                <w:rFonts w:eastAsia="DengXian"/>
                <w:lang w:eastAsia="zh-CN"/>
              </w:rPr>
              <w:t xml:space="preserve">irst of all, we are ok for FL’s version. </w:t>
            </w:r>
          </w:p>
          <w:p w14:paraId="2646B658" w14:textId="77777777" w:rsidR="00DE5E1D" w:rsidRDefault="00DE5E1D" w:rsidP="00E52C2A">
            <w:pPr>
              <w:jc w:val="both"/>
              <w:rPr>
                <w:rFonts w:eastAsia="DengXian"/>
                <w:lang w:eastAsia="zh-CN"/>
              </w:rPr>
            </w:pPr>
            <w:r>
              <w:rPr>
                <w:rFonts w:eastAsia="DengXian"/>
                <w:lang w:eastAsia="zh-CN"/>
              </w:rPr>
              <w:t>Even system information may not need more resource, we believe RACH and paging message will require more resource since DL coverage is different. We don't agree with HW’s modification but can live with Qc’s verision of first part.</w:t>
            </w:r>
          </w:p>
          <w:p w14:paraId="01CE0E56" w14:textId="77777777" w:rsidR="00DE5E1D" w:rsidRDefault="00DE5E1D" w:rsidP="00E52C2A">
            <w:pPr>
              <w:jc w:val="both"/>
              <w:rPr>
                <w:rFonts w:eastAsia="DengXian"/>
                <w:lang w:eastAsia="zh-CN"/>
              </w:rPr>
            </w:pPr>
            <w:r>
              <w:rPr>
                <w:rFonts w:eastAsia="DengXian" w:hint="eastAsia"/>
                <w:lang w:eastAsia="zh-CN"/>
              </w:rPr>
              <w:t>F</w:t>
            </w:r>
            <w:r>
              <w:rPr>
                <w:rFonts w:eastAsia="DengXian"/>
                <w:lang w:eastAsia="zh-CN"/>
              </w:rPr>
              <w:t xml:space="preserve">or second part, I think we already made many observations for DL spectral efficiency, coverage, PDCCH blocking. A general observation is benefit to better understand what is the potential impact for the system to work well. Therefore, we support to keep the second part. </w:t>
            </w:r>
          </w:p>
        </w:tc>
      </w:tr>
      <w:tr w:rsidR="002610D4" w14:paraId="5F848698" w14:textId="77777777" w:rsidTr="00DE5E1D">
        <w:tc>
          <w:tcPr>
            <w:tcW w:w="1479" w:type="dxa"/>
          </w:tcPr>
          <w:p w14:paraId="44AF31B0" w14:textId="46017C06" w:rsidR="002610D4" w:rsidRPr="002610D4" w:rsidRDefault="002610D4" w:rsidP="00E52C2A">
            <w:pPr>
              <w:rPr>
                <w:rFonts w:eastAsia="Malgun Gothic"/>
                <w:lang w:val="en-US" w:eastAsia="ko-KR"/>
              </w:rPr>
            </w:pPr>
            <w:r>
              <w:rPr>
                <w:rFonts w:eastAsia="Malgun Gothic" w:hint="eastAsia"/>
                <w:lang w:val="en-US" w:eastAsia="ko-KR"/>
              </w:rPr>
              <w:t>LG</w:t>
            </w:r>
          </w:p>
        </w:tc>
        <w:tc>
          <w:tcPr>
            <w:tcW w:w="1372" w:type="dxa"/>
          </w:tcPr>
          <w:p w14:paraId="1012116B" w14:textId="41FFD77C" w:rsidR="002610D4" w:rsidRPr="002610D4" w:rsidRDefault="002610D4" w:rsidP="00E52C2A">
            <w:pPr>
              <w:tabs>
                <w:tab w:val="left" w:pos="551"/>
              </w:tabs>
              <w:jc w:val="both"/>
              <w:rPr>
                <w:rFonts w:eastAsia="Malgun Gothic"/>
                <w:lang w:val="en-US" w:eastAsia="ko-KR"/>
              </w:rPr>
            </w:pPr>
            <w:r>
              <w:rPr>
                <w:rFonts w:eastAsia="Malgun Gothic" w:hint="eastAsia"/>
                <w:lang w:val="en-US" w:eastAsia="ko-KR"/>
              </w:rPr>
              <w:t>Y</w:t>
            </w:r>
          </w:p>
        </w:tc>
        <w:tc>
          <w:tcPr>
            <w:tcW w:w="6780" w:type="dxa"/>
          </w:tcPr>
          <w:p w14:paraId="2032FF9A" w14:textId="77777777" w:rsidR="002610D4" w:rsidRPr="002610D4" w:rsidRDefault="002610D4" w:rsidP="00E52C2A">
            <w:pPr>
              <w:jc w:val="both"/>
              <w:rPr>
                <w:rFonts w:eastAsia="Malgun Gothic"/>
                <w:lang w:eastAsia="ko-KR"/>
              </w:rPr>
            </w:pPr>
          </w:p>
        </w:tc>
      </w:tr>
      <w:tr w:rsidR="00045F8D" w14:paraId="1E075F8D" w14:textId="77777777" w:rsidTr="00DE5E1D">
        <w:tc>
          <w:tcPr>
            <w:tcW w:w="1479" w:type="dxa"/>
          </w:tcPr>
          <w:p w14:paraId="0FBCDD10" w14:textId="4F10EE90" w:rsidR="00045F8D" w:rsidRDefault="00045F8D" w:rsidP="00045F8D">
            <w:pPr>
              <w:rPr>
                <w:rFonts w:eastAsia="Malgun Gothic"/>
                <w:lang w:val="en-US" w:eastAsia="ko-KR"/>
              </w:rPr>
            </w:pPr>
            <w:r>
              <w:rPr>
                <w:rFonts w:eastAsia="DengXian" w:hint="eastAsia"/>
                <w:lang w:val="en-US" w:eastAsia="zh-CN"/>
              </w:rPr>
              <w:t>v</w:t>
            </w:r>
            <w:r>
              <w:rPr>
                <w:rFonts w:eastAsia="DengXian"/>
                <w:lang w:val="en-US" w:eastAsia="zh-CN"/>
              </w:rPr>
              <w:t>ivo</w:t>
            </w:r>
          </w:p>
        </w:tc>
        <w:tc>
          <w:tcPr>
            <w:tcW w:w="1372" w:type="dxa"/>
          </w:tcPr>
          <w:p w14:paraId="5B797A90" w14:textId="77777777" w:rsidR="00045F8D" w:rsidRDefault="00045F8D" w:rsidP="00045F8D">
            <w:pPr>
              <w:tabs>
                <w:tab w:val="left" w:pos="551"/>
              </w:tabs>
              <w:jc w:val="both"/>
              <w:rPr>
                <w:rFonts w:eastAsia="Malgun Gothic"/>
                <w:lang w:val="en-US" w:eastAsia="ko-KR"/>
              </w:rPr>
            </w:pPr>
          </w:p>
        </w:tc>
        <w:tc>
          <w:tcPr>
            <w:tcW w:w="6780" w:type="dxa"/>
          </w:tcPr>
          <w:p w14:paraId="379C0CD8" w14:textId="410685AC" w:rsidR="00045F8D" w:rsidRDefault="00045F8D" w:rsidP="00045F8D">
            <w:pPr>
              <w:jc w:val="both"/>
              <w:rPr>
                <w:rFonts w:eastAsia="DengXian"/>
                <w:lang w:eastAsia="zh-CN"/>
              </w:rPr>
            </w:pPr>
            <w:r>
              <w:rPr>
                <w:rFonts w:eastAsia="DengXian"/>
                <w:lang w:eastAsia="zh-CN"/>
              </w:rPr>
              <w:t>The Qualcomm’s point above on PBCH/SIB1 seems valid, suggest to consider the following revisions</w:t>
            </w:r>
          </w:p>
          <w:p w14:paraId="78A57F2D" w14:textId="77777777" w:rsidR="00045F8D" w:rsidRDefault="00045F8D" w:rsidP="00045F8D">
            <w:pPr>
              <w:pStyle w:val="BodyText"/>
              <w:rPr>
                <w:ins w:id="50" w:author="Author"/>
                <w:rFonts w:ascii="Times New Roman" w:hAnsi="Times New Roman"/>
              </w:rPr>
            </w:pPr>
            <w:r>
              <w:rPr>
                <w:rFonts w:ascii="Times New Roman" w:hAnsi="Times New Roman"/>
              </w:rPr>
              <w:t xml:space="preserve">In general, </w:t>
            </w:r>
            <w:r w:rsidRPr="000962AC">
              <w:rPr>
                <w:rFonts w:ascii="Times New Roman" w:hAnsi="Times New Roman"/>
              </w:rPr>
              <w:t xml:space="preserve">RedCap UEs with reduced number of Rx </w:t>
            </w:r>
            <w:r>
              <w:rPr>
                <w:rFonts w:ascii="Times New Roman" w:hAnsi="Times New Roman"/>
              </w:rPr>
              <w:t>branches</w:t>
            </w:r>
            <w:r w:rsidRPr="000962AC">
              <w:rPr>
                <w:rFonts w:ascii="Times New Roman" w:hAnsi="Times New Roman"/>
              </w:rPr>
              <w:t xml:space="preserve"> can coexist with legacy UEs</w:t>
            </w:r>
            <w:r>
              <w:rPr>
                <w:rFonts w:ascii="Times New Roman" w:hAnsi="Times New Roman"/>
              </w:rPr>
              <w:t>. However, the presence of RedCap UEs with reduced number of Rx branches may impact the performance for legacy UEs</w:t>
            </w:r>
            <w:r w:rsidRPr="000962AC">
              <w:rPr>
                <w:rFonts w:ascii="Times New Roman" w:hAnsi="Times New Roman"/>
              </w:rPr>
              <w:t xml:space="preserve"> if broadcast channels</w:t>
            </w:r>
            <w:r>
              <w:rPr>
                <w:rFonts w:ascii="Times New Roman" w:hAnsi="Times New Roman"/>
              </w:rPr>
              <w:t xml:space="preserve"> </w:t>
            </w:r>
            <w:del w:id="51" w:author="Author">
              <w:r w:rsidDel="00BD14F7">
                <w:rPr>
                  <w:rFonts w:ascii="Times New Roman" w:hAnsi="Times New Roman"/>
                </w:rPr>
                <w:delText xml:space="preserve">such as those used for transmitting system information blocks, random access responses and paging messages </w:delText>
              </w:r>
            </w:del>
            <w:r w:rsidRPr="000962AC">
              <w:rPr>
                <w:rFonts w:ascii="Times New Roman" w:hAnsi="Times New Roman"/>
              </w:rPr>
              <w:t>are used for both legacy UEs and RedCap UEs</w:t>
            </w:r>
            <w:r>
              <w:rPr>
                <w:rFonts w:ascii="Times New Roman" w:hAnsi="Times New Roman"/>
              </w:rPr>
              <w:t xml:space="preserve">. This is because, </w:t>
            </w:r>
            <w:ins w:id="52" w:author="Author">
              <w:r>
                <w:rPr>
                  <w:rFonts w:ascii="Times New Roman" w:hAnsi="Times New Roman"/>
                </w:rPr>
                <w:t xml:space="preserve">if there is no early indication of RedCap UE, </w:t>
              </w:r>
            </w:ins>
            <w:del w:id="53" w:author="Author">
              <w:r w:rsidDel="00107EB2">
                <w:rPr>
                  <w:rFonts w:ascii="Times New Roman" w:hAnsi="Times New Roman"/>
                </w:rPr>
                <w:delText>depending on the network implementation,</w:delText>
              </w:r>
              <w:r w:rsidDel="0093431A">
                <w:rPr>
                  <w:rFonts w:ascii="Times New Roman" w:hAnsi="Times New Roman"/>
                </w:rPr>
                <w:delText xml:space="preserve"> </w:delText>
              </w:r>
            </w:del>
            <w:r>
              <w:rPr>
                <w:rFonts w:ascii="Times New Roman" w:hAnsi="Times New Roman"/>
              </w:rPr>
              <w:t xml:space="preserve">both legacy UEs and RedCap UEs </w:t>
            </w:r>
            <w:del w:id="54" w:author="Author">
              <w:r w:rsidDel="00BD14F7">
                <w:rPr>
                  <w:rFonts w:ascii="Times New Roman" w:hAnsi="Times New Roman"/>
                </w:rPr>
                <w:delText>may</w:delText>
              </w:r>
            </w:del>
            <w:ins w:id="55" w:author="Author">
              <w:r>
                <w:rPr>
                  <w:rFonts w:ascii="Times New Roman" w:hAnsi="Times New Roman"/>
                </w:rPr>
                <w:t>will</w:t>
              </w:r>
            </w:ins>
            <w:r>
              <w:rPr>
                <w:rFonts w:ascii="Times New Roman" w:hAnsi="Times New Roman"/>
              </w:rPr>
              <w:t xml:space="preserve"> be treated the same by the network, which may lead to conservative treatment of all UEs.</w:t>
            </w:r>
          </w:p>
          <w:p w14:paraId="5E5FD8A7" w14:textId="000CD0D8" w:rsidR="00045F8D" w:rsidRPr="002610D4" w:rsidRDefault="00045F8D" w:rsidP="00045F8D">
            <w:pPr>
              <w:jc w:val="both"/>
              <w:rPr>
                <w:rFonts w:eastAsia="Malgun Gothic"/>
                <w:lang w:eastAsia="ko-KR"/>
              </w:rPr>
            </w:pPr>
            <w:ins w:id="56" w:author="Author">
              <w:r>
                <w:t xml:space="preserve">Furthermore, due to the reduced downlink spectral efficiency, </w:t>
              </w:r>
              <w:r w:rsidRPr="003E7E26">
                <w:t xml:space="preserve">more resources </w:t>
              </w:r>
              <w:r w:rsidRPr="001A322F">
                <w:rPr>
                  <w:strike/>
                  <w:color w:val="FF0000"/>
                  <w:highlight w:val="yellow"/>
                </w:rPr>
                <w:t>are</w:t>
              </w:r>
              <w:r w:rsidRPr="003E7E26">
                <w:t xml:space="preserve"> </w:t>
              </w:r>
            </w:ins>
            <w:r w:rsidRPr="00045F8D">
              <w:rPr>
                <w:color w:val="FF0000"/>
                <w:highlight w:val="yellow"/>
                <w:u w:val="single"/>
              </w:rPr>
              <w:t>maybe</w:t>
            </w:r>
            <w:r>
              <w:rPr>
                <w:color w:val="FF0000"/>
                <w:u w:val="single"/>
              </w:rPr>
              <w:t xml:space="preserve"> </w:t>
            </w:r>
            <w:ins w:id="57" w:author="Author">
              <w:r w:rsidRPr="003E7E26">
                <w:t xml:space="preserve">needed for </w:t>
              </w:r>
              <w:r>
                <w:t>broadcast</w:t>
              </w:r>
              <w:r w:rsidRPr="003E7E26">
                <w:t xml:space="preserve"> channels</w:t>
              </w:r>
            </w:ins>
            <w:r>
              <w:t xml:space="preserve"> </w:t>
            </w:r>
            <w:r w:rsidRPr="00045F8D">
              <w:rPr>
                <w:color w:val="FF0000"/>
                <w:highlight w:val="yellow"/>
                <w:u w:val="single"/>
              </w:rPr>
              <w:t>such as broadcast PDCCH</w:t>
            </w:r>
            <w:ins w:id="58" w:author="Author">
              <w:r w:rsidRPr="003E7E26">
                <w:t xml:space="preserve"> due to </w:t>
              </w:r>
              <w:r>
                <w:t xml:space="preserve">the reduced number of </w:t>
              </w:r>
              <w:r w:rsidRPr="003E7E26">
                <w:t xml:space="preserve">Rx </w:t>
              </w:r>
              <w:r>
                <w:t>branches</w:t>
              </w:r>
              <w:r w:rsidRPr="003E7E26">
                <w:t xml:space="preserve">, and </w:t>
              </w:r>
              <w:r>
                <w:t xml:space="preserve">since </w:t>
              </w:r>
              <w:r w:rsidRPr="003E7E26">
                <w:t>these channels are restricted to CORESET</w:t>
              </w:r>
              <w:r>
                <w:t>#</w:t>
              </w:r>
              <w:r w:rsidRPr="003E7E26">
                <w:t>0 bandwi</w:t>
              </w:r>
              <w:r>
                <w:t>d</w:t>
              </w:r>
              <w:r w:rsidRPr="003E7E26">
                <w:t>th, it may be hard</w:t>
              </w:r>
              <w:r>
                <w:t>er</w:t>
              </w:r>
              <w:r w:rsidRPr="003E7E26">
                <w:t xml:space="preserve"> to find </w:t>
              </w:r>
              <w:r>
                <w:t>enough downlink</w:t>
              </w:r>
              <w:r w:rsidRPr="003E7E26">
                <w:t xml:space="preserve"> resources</w:t>
              </w:r>
              <w:r>
                <w:t>,</w:t>
              </w:r>
              <w:r w:rsidRPr="003E7E26">
                <w:t xml:space="preserve"> especially </w:t>
              </w:r>
              <w:r>
                <w:t>in</w:t>
              </w:r>
              <w:r w:rsidRPr="003E7E26">
                <w:t xml:space="preserve"> FR2</w:t>
              </w:r>
              <w:r>
                <w:t>. The need to use higher PDCCH aggregation levels for RedCap UEs may also increase the PDCCH blocking probability for legacy UEs if they share the same CORESET.</w:t>
              </w:r>
            </w:ins>
          </w:p>
        </w:tc>
      </w:tr>
      <w:tr w:rsidR="006659B3" w:rsidRPr="00880B22" w14:paraId="3F8F5006" w14:textId="77777777" w:rsidTr="006659B3">
        <w:tc>
          <w:tcPr>
            <w:tcW w:w="1479" w:type="dxa"/>
          </w:tcPr>
          <w:p w14:paraId="6A77C2D4" w14:textId="77777777" w:rsidR="006659B3" w:rsidRPr="00880B22" w:rsidRDefault="006659B3" w:rsidP="00E52C2A">
            <w:pPr>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0F7A3422" w14:textId="77777777" w:rsidR="006659B3" w:rsidRPr="00880B22" w:rsidRDefault="006659B3" w:rsidP="00E52C2A">
            <w:pPr>
              <w:tabs>
                <w:tab w:val="left" w:pos="551"/>
              </w:tabs>
              <w:jc w:val="both"/>
              <w:rPr>
                <w:rFonts w:eastAsia="DengXian"/>
                <w:lang w:val="en-US" w:eastAsia="zh-CN"/>
              </w:rPr>
            </w:pPr>
            <w:r>
              <w:rPr>
                <w:rFonts w:eastAsia="DengXian" w:hint="eastAsia"/>
                <w:lang w:val="en-US" w:eastAsia="zh-CN"/>
              </w:rPr>
              <w:t>Resposne</w:t>
            </w:r>
            <w:r>
              <w:rPr>
                <w:rFonts w:eastAsia="DengXian"/>
                <w:lang w:val="en-US" w:eastAsia="zh-CN"/>
              </w:rPr>
              <w:t xml:space="preserve"> to SS</w:t>
            </w:r>
          </w:p>
        </w:tc>
        <w:tc>
          <w:tcPr>
            <w:tcW w:w="6780" w:type="dxa"/>
          </w:tcPr>
          <w:p w14:paraId="5E2EAC28" w14:textId="77777777" w:rsidR="006659B3" w:rsidRPr="00880B22" w:rsidRDefault="006659B3" w:rsidP="00E52C2A">
            <w:pPr>
              <w:jc w:val="both"/>
              <w:rPr>
                <w:rFonts w:eastAsia="DengXian"/>
                <w:strike/>
                <w:lang w:eastAsia="zh-CN"/>
              </w:rPr>
            </w:pPr>
            <w:r>
              <w:rPr>
                <w:rFonts w:eastAsia="DengXian"/>
                <w:lang w:eastAsia="zh-CN"/>
              </w:rPr>
              <w:t>What makes RACH require more resources in case of DL coverage is different? Whether Paging will require more resource or not is also not clear since there seems no conclusion/observation drawn from coverage recovery session about paging.</w:t>
            </w:r>
          </w:p>
        </w:tc>
      </w:tr>
      <w:tr w:rsidR="00E52C2A" w:rsidRPr="00880B22" w14:paraId="53877D42" w14:textId="77777777" w:rsidTr="006659B3">
        <w:tc>
          <w:tcPr>
            <w:tcW w:w="1479" w:type="dxa"/>
          </w:tcPr>
          <w:p w14:paraId="23F30616" w14:textId="12AB4F6E" w:rsidR="00E52C2A" w:rsidRDefault="00E52C2A" w:rsidP="00E52C2A">
            <w:pPr>
              <w:rPr>
                <w:rFonts w:eastAsia="DengXian"/>
                <w:lang w:val="en-US" w:eastAsia="zh-CN"/>
              </w:rPr>
            </w:pPr>
            <w:r>
              <w:rPr>
                <w:rFonts w:eastAsia="DengXian" w:hint="eastAsia"/>
                <w:lang w:val="en-US" w:eastAsia="zh-CN"/>
              </w:rPr>
              <w:t>ZTE</w:t>
            </w:r>
          </w:p>
        </w:tc>
        <w:tc>
          <w:tcPr>
            <w:tcW w:w="1372" w:type="dxa"/>
          </w:tcPr>
          <w:p w14:paraId="3D3D4299" w14:textId="77777777" w:rsidR="00E52C2A" w:rsidRDefault="00E52C2A" w:rsidP="00E52C2A">
            <w:pPr>
              <w:tabs>
                <w:tab w:val="left" w:pos="551"/>
              </w:tabs>
              <w:jc w:val="both"/>
              <w:rPr>
                <w:rFonts w:eastAsia="DengXian"/>
                <w:lang w:val="en-US" w:eastAsia="zh-CN"/>
              </w:rPr>
            </w:pPr>
          </w:p>
        </w:tc>
        <w:tc>
          <w:tcPr>
            <w:tcW w:w="6780" w:type="dxa"/>
          </w:tcPr>
          <w:p w14:paraId="7230C1CB" w14:textId="5112F1B9" w:rsidR="00E52C2A" w:rsidRDefault="00E52C2A" w:rsidP="00E52C2A">
            <w:pPr>
              <w:jc w:val="both"/>
              <w:rPr>
                <w:rFonts w:eastAsia="DengXian"/>
                <w:lang w:eastAsia="zh-CN"/>
              </w:rPr>
            </w:pPr>
            <w:r>
              <w:rPr>
                <w:rFonts w:eastAsia="DengXian" w:hint="eastAsia"/>
                <w:lang w:eastAsia="zh-CN"/>
              </w:rPr>
              <w:t>Fine</w:t>
            </w:r>
            <w:r>
              <w:rPr>
                <w:rFonts w:eastAsia="DengXian"/>
                <w:lang w:eastAsia="zh-CN"/>
              </w:rPr>
              <w:t xml:space="preserve"> with HW’s modification.</w:t>
            </w:r>
          </w:p>
        </w:tc>
      </w:tr>
      <w:tr w:rsidR="00622BDF" w:rsidRPr="00880B22" w14:paraId="0B80D7AF" w14:textId="77777777" w:rsidTr="006659B3">
        <w:tc>
          <w:tcPr>
            <w:tcW w:w="1479" w:type="dxa"/>
          </w:tcPr>
          <w:p w14:paraId="33C43861" w14:textId="07838EF8" w:rsidR="00622BDF" w:rsidRDefault="00622BDF" w:rsidP="00622BDF">
            <w:pPr>
              <w:rPr>
                <w:rFonts w:eastAsia="DengXian"/>
                <w:lang w:val="en-US" w:eastAsia="zh-CN"/>
              </w:rPr>
            </w:pPr>
            <w:r>
              <w:rPr>
                <w:rFonts w:eastAsia="DengXian"/>
                <w:lang w:val="en-US" w:eastAsia="zh-CN"/>
              </w:rPr>
              <w:t>DOCOMO</w:t>
            </w:r>
          </w:p>
        </w:tc>
        <w:tc>
          <w:tcPr>
            <w:tcW w:w="1372" w:type="dxa"/>
          </w:tcPr>
          <w:p w14:paraId="09B3B16A" w14:textId="77777777" w:rsidR="00622BDF" w:rsidRDefault="00622BDF" w:rsidP="00622BDF">
            <w:pPr>
              <w:tabs>
                <w:tab w:val="left" w:pos="551"/>
              </w:tabs>
              <w:jc w:val="both"/>
              <w:rPr>
                <w:rFonts w:eastAsia="DengXian"/>
                <w:lang w:val="en-US" w:eastAsia="zh-CN"/>
              </w:rPr>
            </w:pPr>
          </w:p>
        </w:tc>
        <w:tc>
          <w:tcPr>
            <w:tcW w:w="6780" w:type="dxa"/>
          </w:tcPr>
          <w:p w14:paraId="4DA9F09F" w14:textId="5D108015" w:rsidR="00622BDF" w:rsidRDefault="00622BDF" w:rsidP="00622BDF">
            <w:pPr>
              <w:jc w:val="both"/>
              <w:rPr>
                <w:rFonts w:eastAsia="DengXian"/>
                <w:lang w:eastAsia="zh-CN"/>
              </w:rPr>
            </w:pPr>
            <w:r>
              <w:rPr>
                <w:rFonts w:eastAsia="Yu Mincho" w:hint="eastAsia"/>
                <w:lang w:eastAsia="ja-JP"/>
              </w:rPr>
              <w:t>Support vivo</w:t>
            </w:r>
            <w:r>
              <w:rPr>
                <w:rFonts w:eastAsia="Yu Mincho"/>
                <w:lang w:eastAsia="ja-JP"/>
              </w:rPr>
              <w:t>’s version</w:t>
            </w:r>
          </w:p>
        </w:tc>
      </w:tr>
      <w:tr w:rsidR="0049549D" w:rsidRPr="00880B22" w14:paraId="54E69F57" w14:textId="77777777" w:rsidTr="006659B3">
        <w:tc>
          <w:tcPr>
            <w:tcW w:w="1479" w:type="dxa"/>
          </w:tcPr>
          <w:p w14:paraId="251C69E2" w14:textId="5BB35A7B" w:rsidR="0049549D" w:rsidRDefault="0049549D" w:rsidP="00622BDF">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4E16D48C" w14:textId="77777777" w:rsidR="0049549D" w:rsidRDefault="0049549D" w:rsidP="00622BDF">
            <w:pPr>
              <w:tabs>
                <w:tab w:val="left" w:pos="551"/>
              </w:tabs>
              <w:jc w:val="both"/>
              <w:rPr>
                <w:rFonts w:eastAsia="DengXian"/>
                <w:lang w:val="en-US" w:eastAsia="zh-CN"/>
              </w:rPr>
            </w:pPr>
          </w:p>
        </w:tc>
        <w:tc>
          <w:tcPr>
            <w:tcW w:w="6780" w:type="dxa"/>
          </w:tcPr>
          <w:p w14:paraId="5CE4E9B5" w14:textId="0E68D91C" w:rsidR="0049549D" w:rsidRDefault="0049549D" w:rsidP="00622BDF">
            <w:pPr>
              <w:jc w:val="both"/>
              <w:rPr>
                <w:rFonts w:eastAsia="Yu Mincho"/>
                <w:lang w:eastAsia="ja-JP"/>
              </w:rPr>
            </w:pPr>
            <w:r>
              <w:rPr>
                <w:rFonts w:eastAsia="Yu Mincho" w:hint="eastAsia"/>
                <w:lang w:eastAsia="ja-JP"/>
              </w:rPr>
              <w:t>Support vivo</w:t>
            </w:r>
            <w:r>
              <w:rPr>
                <w:rFonts w:eastAsia="Yu Mincho"/>
                <w:lang w:eastAsia="ja-JP"/>
              </w:rPr>
              <w:t>’s version</w:t>
            </w:r>
          </w:p>
        </w:tc>
      </w:tr>
      <w:tr w:rsidR="00351960" w:rsidRPr="00880B22" w14:paraId="5908303F" w14:textId="77777777" w:rsidTr="006659B3">
        <w:tc>
          <w:tcPr>
            <w:tcW w:w="1479" w:type="dxa"/>
          </w:tcPr>
          <w:p w14:paraId="187B4F63" w14:textId="3546B27F" w:rsidR="00351960" w:rsidRDefault="002C1B8E" w:rsidP="00351960">
            <w:pPr>
              <w:rPr>
                <w:rFonts w:eastAsia="DengXian"/>
                <w:lang w:val="en-US" w:eastAsia="zh-CN"/>
              </w:rPr>
            </w:pPr>
            <w:r>
              <w:rPr>
                <w:rFonts w:eastAsia="DengXian"/>
                <w:lang w:val="en-US" w:eastAsia="zh-CN"/>
              </w:rPr>
              <w:t>MediaTek</w:t>
            </w:r>
          </w:p>
        </w:tc>
        <w:tc>
          <w:tcPr>
            <w:tcW w:w="1372" w:type="dxa"/>
          </w:tcPr>
          <w:p w14:paraId="4DA14DC9" w14:textId="48318DB0" w:rsidR="00351960" w:rsidRDefault="00351960" w:rsidP="00351960">
            <w:pPr>
              <w:tabs>
                <w:tab w:val="left" w:pos="551"/>
              </w:tabs>
              <w:jc w:val="both"/>
              <w:rPr>
                <w:rFonts w:eastAsia="DengXian"/>
                <w:lang w:val="en-US" w:eastAsia="zh-CN"/>
              </w:rPr>
            </w:pPr>
            <w:r>
              <w:rPr>
                <w:rFonts w:eastAsia="DengXian"/>
                <w:lang w:val="en-US" w:eastAsia="zh-CN"/>
              </w:rPr>
              <w:t>Y</w:t>
            </w:r>
          </w:p>
        </w:tc>
        <w:tc>
          <w:tcPr>
            <w:tcW w:w="6780" w:type="dxa"/>
          </w:tcPr>
          <w:p w14:paraId="4031FEC9" w14:textId="30156152" w:rsidR="00351960" w:rsidRDefault="00351960" w:rsidP="00351960">
            <w:pPr>
              <w:jc w:val="both"/>
              <w:rPr>
                <w:rFonts w:eastAsia="Yu Mincho"/>
                <w:lang w:eastAsia="ja-JP"/>
              </w:rPr>
            </w:pPr>
            <w:r>
              <w:rPr>
                <w:rFonts w:eastAsia="DengXian"/>
                <w:lang w:eastAsia="zh-CN"/>
              </w:rPr>
              <w:t>Support FL’s proposal.</w:t>
            </w:r>
          </w:p>
        </w:tc>
      </w:tr>
      <w:tr w:rsidR="007527F8" w:rsidRPr="00880B22" w14:paraId="36A00C37" w14:textId="77777777" w:rsidTr="006659B3">
        <w:tc>
          <w:tcPr>
            <w:tcW w:w="1479" w:type="dxa"/>
          </w:tcPr>
          <w:p w14:paraId="0574629C" w14:textId="37E00937" w:rsidR="007527F8" w:rsidRDefault="007527F8" w:rsidP="00351960">
            <w:pPr>
              <w:rPr>
                <w:rFonts w:eastAsia="DengXian"/>
                <w:lang w:val="en-US" w:eastAsia="zh-CN"/>
              </w:rPr>
            </w:pPr>
            <w:r>
              <w:rPr>
                <w:rFonts w:eastAsia="DengXian" w:hint="eastAsia"/>
                <w:lang w:val="en-US" w:eastAsia="zh-CN"/>
              </w:rPr>
              <w:t>CATT</w:t>
            </w:r>
          </w:p>
        </w:tc>
        <w:tc>
          <w:tcPr>
            <w:tcW w:w="1372" w:type="dxa"/>
          </w:tcPr>
          <w:p w14:paraId="5CF7B557" w14:textId="28CE66C9" w:rsidR="007527F8" w:rsidRDefault="007527F8" w:rsidP="00351960">
            <w:pPr>
              <w:tabs>
                <w:tab w:val="left" w:pos="551"/>
              </w:tabs>
              <w:jc w:val="both"/>
              <w:rPr>
                <w:rFonts w:eastAsia="DengXian"/>
                <w:lang w:val="en-US" w:eastAsia="zh-CN"/>
              </w:rPr>
            </w:pPr>
            <w:r>
              <w:rPr>
                <w:rFonts w:eastAsia="DengXian" w:hint="eastAsia"/>
                <w:lang w:val="en-US" w:eastAsia="zh-CN"/>
              </w:rPr>
              <w:t>Y</w:t>
            </w:r>
          </w:p>
        </w:tc>
        <w:tc>
          <w:tcPr>
            <w:tcW w:w="6780" w:type="dxa"/>
          </w:tcPr>
          <w:p w14:paraId="30030D44" w14:textId="77777777" w:rsidR="007527F8" w:rsidRDefault="007527F8" w:rsidP="007527F8">
            <w:pPr>
              <w:jc w:val="both"/>
              <w:rPr>
                <w:rFonts w:eastAsia="DengXian"/>
                <w:lang w:eastAsia="zh-CN"/>
              </w:rPr>
            </w:pPr>
            <w:r>
              <w:rPr>
                <w:rFonts w:eastAsia="DengXian" w:hint="eastAsia"/>
                <w:lang w:eastAsia="zh-CN"/>
              </w:rPr>
              <w:t xml:space="preserve">As the TR is going to present the study result, we think it would be fine to capture potential concern if it is so, rather than hiding it. </w:t>
            </w:r>
          </w:p>
          <w:p w14:paraId="25F4AD10" w14:textId="0AAB41D1" w:rsidR="007527F8" w:rsidRDefault="007527F8" w:rsidP="007527F8">
            <w:pPr>
              <w:jc w:val="both"/>
              <w:rPr>
                <w:rFonts w:eastAsia="DengXian"/>
                <w:lang w:eastAsia="zh-CN"/>
              </w:rPr>
            </w:pPr>
            <w:r>
              <w:rPr>
                <w:rFonts w:eastAsia="DengXian" w:hint="eastAsia"/>
                <w:lang w:eastAsia="zh-CN"/>
              </w:rPr>
              <w:t>We support FL</w:t>
            </w:r>
            <w:r>
              <w:rPr>
                <w:rFonts w:eastAsia="DengXian"/>
                <w:lang w:eastAsia="zh-CN"/>
              </w:rPr>
              <w:t>’</w:t>
            </w:r>
            <w:r>
              <w:rPr>
                <w:rFonts w:eastAsia="DengXian" w:hint="eastAsia"/>
                <w:lang w:eastAsia="zh-CN"/>
              </w:rPr>
              <w:t>s proposal, and can live with vivo</w:t>
            </w:r>
            <w:r>
              <w:rPr>
                <w:rFonts w:eastAsia="DengXian"/>
                <w:lang w:eastAsia="zh-CN"/>
              </w:rPr>
              <w:t>’</w:t>
            </w:r>
            <w:r>
              <w:rPr>
                <w:rFonts w:eastAsia="DengXian" w:hint="eastAsia"/>
                <w:lang w:eastAsia="zh-CN"/>
              </w:rPr>
              <w:t>s or Qualcomm</w:t>
            </w:r>
            <w:r>
              <w:rPr>
                <w:rFonts w:eastAsia="DengXian"/>
                <w:lang w:eastAsia="zh-CN"/>
              </w:rPr>
              <w:t>’</w:t>
            </w:r>
            <w:r>
              <w:rPr>
                <w:rFonts w:eastAsia="DengXian" w:hint="eastAsia"/>
                <w:lang w:eastAsia="zh-CN"/>
              </w:rPr>
              <w:t>s modification, but not willing to remove the last paragraph.</w:t>
            </w:r>
          </w:p>
        </w:tc>
      </w:tr>
      <w:tr w:rsidR="000B1F59" w:rsidRPr="00880B22" w14:paraId="27852784" w14:textId="77777777" w:rsidTr="006659B3">
        <w:tc>
          <w:tcPr>
            <w:tcW w:w="1479" w:type="dxa"/>
          </w:tcPr>
          <w:p w14:paraId="411830C7" w14:textId="0271B322" w:rsidR="000B1F59" w:rsidRDefault="000B1F59" w:rsidP="00351960">
            <w:pPr>
              <w:rPr>
                <w:rFonts w:eastAsia="DengXian"/>
                <w:lang w:val="en-US" w:eastAsia="zh-CN"/>
              </w:rPr>
            </w:pPr>
            <w:r>
              <w:rPr>
                <w:rFonts w:eastAsia="DengXian"/>
                <w:lang w:val="en-US" w:eastAsia="zh-CN"/>
              </w:rPr>
              <w:t>Lenovo, Motorola Mobility</w:t>
            </w:r>
          </w:p>
        </w:tc>
        <w:tc>
          <w:tcPr>
            <w:tcW w:w="1372" w:type="dxa"/>
          </w:tcPr>
          <w:p w14:paraId="58140BB9" w14:textId="7FB8CF19" w:rsidR="000B1F59" w:rsidRDefault="000B1F59" w:rsidP="00351960">
            <w:pPr>
              <w:tabs>
                <w:tab w:val="left" w:pos="551"/>
              </w:tabs>
              <w:jc w:val="both"/>
              <w:rPr>
                <w:rFonts w:eastAsia="DengXian"/>
                <w:lang w:val="en-US" w:eastAsia="zh-CN"/>
              </w:rPr>
            </w:pPr>
          </w:p>
        </w:tc>
        <w:tc>
          <w:tcPr>
            <w:tcW w:w="6780" w:type="dxa"/>
          </w:tcPr>
          <w:p w14:paraId="14129259" w14:textId="6754B8CF" w:rsidR="000B1F59" w:rsidRDefault="000B1F59" w:rsidP="007527F8">
            <w:pPr>
              <w:jc w:val="both"/>
              <w:rPr>
                <w:rFonts w:eastAsia="DengXian"/>
                <w:lang w:eastAsia="zh-CN"/>
              </w:rPr>
            </w:pPr>
            <w:r>
              <w:rPr>
                <w:rFonts w:eastAsia="DengXian"/>
                <w:lang w:eastAsia="zh-CN"/>
              </w:rPr>
              <w:t>Support vivo’s version</w:t>
            </w:r>
          </w:p>
        </w:tc>
      </w:tr>
      <w:tr w:rsidR="003C0164" w:rsidRPr="00880B22" w14:paraId="3A93BA87" w14:textId="77777777" w:rsidTr="006659B3">
        <w:tc>
          <w:tcPr>
            <w:tcW w:w="1479" w:type="dxa"/>
          </w:tcPr>
          <w:p w14:paraId="310F69CC" w14:textId="197531D9" w:rsidR="003C0164" w:rsidRDefault="003C0164" w:rsidP="003C0164">
            <w:pPr>
              <w:rPr>
                <w:rFonts w:eastAsia="DengXian"/>
                <w:lang w:val="en-US" w:eastAsia="zh-CN"/>
              </w:rPr>
            </w:pPr>
            <w:r>
              <w:rPr>
                <w:rFonts w:eastAsia="DengXian"/>
                <w:lang w:val="en-US" w:eastAsia="zh-CN"/>
              </w:rPr>
              <w:t>Xiaomi</w:t>
            </w:r>
          </w:p>
        </w:tc>
        <w:tc>
          <w:tcPr>
            <w:tcW w:w="1372" w:type="dxa"/>
          </w:tcPr>
          <w:p w14:paraId="375A8FAD" w14:textId="77777777" w:rsidR="003C0164" w:rsidRDefault="003C0164" w:rsidP="003C0164">
            <w:pPr>
              <w:tabs>
                <w:tab w:val="left" w:pos="551"/>
              </w:tabs>
              <w:jc w:val="both"/>
              <w:rPr>
                <w:rFonts w:eastAsia="DengXian"/>
                <w:lang w:val="en-US" w:eastAsia="zh-CN"/>
              </w:rPr>
            </w:pPr>
          </w:p>
        </w:tc>
        <w:tc>
          <w:tcPr>
            <w:tcW w:w="6780" w:type="dxa"/>
          </w:tcPr>
          <w:p w14:paraId="2846AE26" w14:textId="400600F6" w:rsidR="003C0164" w:rsidRDefault="003C0164" w:rsidP="003C0164">
            <w:pPr>
              <w:jc w:val="both"/>
              <w:rPr>
                <w:rFonts w:eastAsia="DengXian"/>
                <w:lang w:eastAsia="zh-CN"/>
              </w:rPr>
            </w:pPr>
            <w:r>
              <w:rPr>
                <w:rFonts w:eastAsia="DengXian"/>
                <w:lang w:eastAsia="zh-CN"/>
              </w:rPr>
              <w:t xml:space="preserve">To us, the necesstity of the second bullet is clear and we would like to keep it . We are also OK with vivo’s version. </w:t>
            </w:r>
          </w:p>
        </w:tc>
      </w:tr>
      <w:tr w:rsidR="006D2475" w14:paraId="6E47A95E" w14:textId="77777777" w:rsidTr="006D2475">
        <w:tc>
          <w:tcPr>
            <w:tcW w:w="1479" w:type="dxa"/>
          </w:tcPr>
          <w:p w14:paraId="2F544215" w14:textId="77777777" w:rsidR="006D2475" w:rsidRDefault="006D2475" w:rsidP="000F2C2F">
            <w:pPr>
              <w:rPr>
                <w:rFonts w:eastAsia="DengXian"/>
                <w:lang w:val="en-US" w:eastAsia="zh-CN"/>
              </w:rPr>
            </w:pPr>
            <w:r>
              <w:rPr>
                <w:rFonts w:eastAsia="DengXian"/>
                <w:lang w:val="en-US" w:eastAsia="zh-CN"/>
              </w:rPr>
              <w:t>Nokia, NSB</w:t>
            </w:r>
          </w:p>
        </w:tc>
        <w:tc>
          <w:tcPr>
            <w:tcW w:w="1372" w:type="dxa"/>
          </w:tcPr>
          <w:p w14:paraId="4E77EDA1" w14:textId="77777777" w:rsidR="006D2475" w:rsidRDefault="006D2475" w:rsidP="000F2C2F">
            <w:pPr>
              <w:tabs>
                <w:tab w:val="left" w:pos="551"/>
              </w:tabs>
              <w:jc w:val="both"/>
              <w:rPr>
                <w:rFonts w:eastAsia="DengXian"/>
                <w:lang w:val="en-US" w:eastAsia="zh-CN"/>
              </w:rPr>
            </w:pPr>
            <w:r>
              <w:rPr>
                <w:rFonts w:eastAsia="DengXian"/>
                <w:lang w:val="en-US" w:eastAsia="zh-CN"/>
              </w:rPr>
              <w:t>Y</w:t>
            </w:r>
          </w:p>
        </w:tc>
        <w:tc>
          <w:tcPr>
            <w:tcW w:w="6780" w:type="dxa"/>
          </w:tcPr>
          <w:p w14:paraId="69E416B2" w14:textId="77777777" w:rsidR="006D2475" w:rsidRDefault="006D2475" w:rsidP="000F2C2F">
            <w:pPr>
              <w:jc w:val="both"/>
              <w:rPr>
                <w:rFonts w:eastAsia="DengXian"/>
                <w:lang w:eastAsia="zh-CN"/>
              </w:rPr>
            </w:pPr>
            <w:r>
              <w:rPr>
                <w:rFonts w:eastAsia="DengXian"/>
                <w:lang w:eastAsia="zh-CN"/>
              </w:rPr>
              <w:t>We support FL’s proposal.</w:t>
            </w:r>
          </w:p>
        </w:tc>
      </w:tr>
      <w:tr w:rsidR="0031161C" w14:paraId="462AD12E" w14:textId="77777777" w:rsidTr="006D2475">
        <w:tc>
          <w:tcPr>
            <w:tcW w:w="1479" w:type="dxa"/>
          </w:tcPr>
          <w:p w14:paraId="21EF93A9" w14:textId="3F3609AB" w:rsidR="0031161C" w:rsidRDefault="0031161C" w:rsidP="000F2C2F">
            <w:pPr>
              <w:rPr>
                <w:rFonts w:eastAsia="DengXian"/>
                <w:lang w:val="en-US" w:eastAsia="zh-CN"/>
              </w:rPr>
            </w:pPr>
            <w:r>
              <w:rPr>
                <w:rFonts w:eastAsia="DengXian"/>
                <w:lang w:val="en-US" w:eastAsia="zh-CN"/>
              </w:rPr>
              <w:t>Ericsson</w:t>
            </w:r>
          </w:p>
        </w:tc>
        <w:tc>
          <w:tcPr>
            <w:tcW w:w="1372" w:type="dxa"/>
          </w:tcPr>
          <w:p w14:paraId="7F00755C" w14:textId="171DB4B3" w:rsidR="0031161C" w:rsidRDefault="0031161C" w:rsidP="000F2C2F">
            <w:pPr>
              <w:tabs>
                <w:tab w:val="left" w:pos="551"/>
              </w:tabs>
              <w:jc w:val="both"/>
              <w:rPr>
                <w:rFonts w:eastAsia="DengXian"/>
                <w:lang w:val="en-US" w:eastAsia="zh-CN"/>
              </w:rPr>
            </w:pPr>
            <w:r>
              <w:rPr>
                <w:rFonts w:eastAsia="DengXian"/>
                <w:lang w:val="en-US" w:eastAsia="zh-CN"/>
              </w:rPr>
              <w:t>Y</w:t>
            </w:r>
          </w:p>
        </w:tc>
        <w:tc>
          <w:tcPr>
            <w:tcW w:w="6780" w:type="dxa"/>
          </w:tcPr>
          <w:p w14:paraId="4FA348C0" w14:textId="77777777" w:rsidR="0031161C" w:rsidRDefault="0031161C" w:rsidP="000F2C2F">
            <w:pPr>
              <w:jc w:val="both"/>
              <w:rPr>
                <w:rFonts w:eastAsia="DengXian"/>
                <w:lang w:eastAsia="zh-CN"/>
              </w:rPr>
            </w:pPr>
          </w:p>
        </w:tc>
      </w:tr>
      <w:tr w:rsidR="00DA3643" w14:paraId="1D828774" w14:textId="77777777" w:rsidTr="006D2475">
        <w:tc>
          <w:tcPr>
            <w:tcW w:w="1479" w:type="dxa"/>
          </w:tcPr>
          <w:p w14:paraId="740FC9FB" w14:textId="13F169E9" w:rsidR="00DA3643" w:rsidRDefault="00DA3643" w:rsidP="00DA3643">
            <w:pPr>
              <w:rPr>
                <w:rFonts w:eastAsia="DengXian"/>
                <w:lang w:val="en-US" w:eastAsia="zh-CN"/>
              </w:rPr>
            </w:pPr>
            <w:r>
              <w:rPr>
                <w:rFonts w:eastAsia="DengXian"/>
                <w:lang w:val="en-US" w:eastAsia="zh-CN"/>
              </w:rPr>
              <w:t>SONY</w:t>
            </w:r>
          </w:p>
        </w:tc>
        <w:tc>
          <w:tcPr>
            <w:tcW w:w="1372" w:type="dxa"/>
          </w:tcPr>
          <w:p w14:paraId="1CC498B9" w14:textId="2F78BA5B" w:rsidR="00DA3643" w:rsidRDefault="00DA3643" w:rsidP="00DA3643">
            <w:pPr>
              <w:tabs>
                <w:tab w:val="left" w:pos="551"/>
              </w:tabs>
              <w:jc w:val="both"/>
              <w:rPr>
                <w:rFonts w:eastAsia="DengXian"/>
                <w:lang w:val="en-US" w:eastAsia="zh-CN"/>
              </w:rPr>
            </w:pPr>
            <w:r>
              <w:rPr>
                <w:rFonts w:eastAsia="DengXian"/>
                <w:lang w:val="en-US" w:eastAsia="zh-CN"/>
              </w:rPr>
              <w:t>Y</w:t>
            </w:r>
          </w:p>
        </w:tc>
        <w:tc>
          <w:tcPr>
            <w:tcW w:w="6780" w:type="dxa"/>
          </w:tcPr>
          <w:p w14:paraId="4591FD11" w14:textId="77777777" w:rsidR="00DA3643" w:rsidRDefault="00DA3643" w:rsidP="00DA3643">
            <w:pPr>
              <w:jc w:val="both"/>
              <w:rPr>
                <w:rFonts w:eastAsia="DengXian"/>
                <w:lang w:eastAsia="zh-CN"/>
              </w:rPr>
            </w:pPr>
            <w:r>
              <w:rPr>
                <w:rFonts w:eastAsia="DengXian"/>
                <w:lang w:eastAsia="zh-CN"/>
              </w:rPr>
              <w:t>Support FL_4 proposal.</w:t>
            </w:r>
          </w:p>
          <w:p w14:paraId="0CA63E02" w14:textId="77777777" w:rsidR="00DA3643" w:rsidRDefault="00DA3643" w:rsidP="00DA3643">
            <w:pPr>
              <w:jc w:val="both"/>
              <w:rPr>
                <w:rFonts w:eastAsia="DengXian"/>
                <w:lang w:eastAsia="zh-CN"/>
              </w:rPr>
            </w:pPr>
            <w:r>
              <w:rPr>
                <w:rFonts w:eastAsia="DengXian"/>
                <w:lang w:eastAsia="zh-CN"/>
              </w:rPr>
              <w:t>In the vivo version, “maybe” should be “may be”.</w:t>
            </w:r>
          </w:p>
          <w:p w14:paraId="3D23B278" w14:textId="60A59B7B" w:rsidR="00DA3643" w:rsidRDefault="00DA3643" w:rsidP="00DA3643">
            <w:pPr>
              <w:jc w:val="both"/>
              <w:rPr>
                <w:rFonts w:eastAsia="DengXian"/>
                <w:lang w:eastAsia="zh-CN"/>
              </w:rPr>
            </w:pPr>
            <w:r>
              <w:rPr>
                <w:rFonts w:eastAsia="DengXian"/>
                <w:lang w:eastAsia="zh-CN"/>
              </w:rPr>
              <w:t>It’s not clear how the Qualcomm text relates to the FL_4 proposal text. Track change-style editing doesn’t seem to have been consistently applied.</w:t>
            </w:r>
          </w:p>
        </w:tc>
      </w:tr>
    </w:tbl>
    <w:p w14:paraId="4A095436" w14:textId="77777777" w:rsidR="00366CD8" w:rsidRPr="006659B3" w:rsidRDefault="00366CD8" w:rsidP="00366CD8">
      <w:pPr>
        <w:pStyle w:val="BodyText"/>
        <w:rPr>
          <w:lang w:val="en-GB"/>
        </w:rPr>
      </w:pPr>
    </w:p>
    <w:p w14:paraId="62F06A4A" w14:textId="77777777" w:rsidR="00366CD8" w:rsidRDefault="00366CD8" w:rsidP="00366CD8">
      <w:pPr>
        <w:pStyle w:val="Heading3"/>
      </w:pPr>
      <w:bookmarkStart w:id="59" w:name="_Toc42165601"/>
      <w:bookmarkStart w:id="60" w:name="_Toc51768536"/>
      <w:bookmarkStart w:id="61" w:name="_Toc51771043"/>
      <w:r>
        <w:t>7</w:t>
      </w:r>
      <w:r w:rsidRPr="000E647A">
        <w:t>.2.</w:t>
      </w:r>
      <w:r>
        <w:t>5</w:t>
      </w:r>
      <w:r w:rsidRPr="000E647A">
        <w:tab/>
        <w:t>Analysis of specification impacts</w:t>
      </w:r>
      <w:bookmarkEnd w:id="59"/>
      <w:bookmarkEnd w:id="60"/>
      <w:bookmarkEnd w:id="61"/>
    </w:p>
    <w:p w14:paraId="3C2A8E72" w14:textId="77777777" w:rsidR="00366CD8" w:rsidRPr="00D577A8" w:rsidRDefault="00366CD8" w:rsidP="00366CD8">
      <w:pPr>
        <w:pStyle w:val="BodyText"/>
        <w:rPr>
          <w:rFonts w:ascii="Times New Roman" w:hAnsi="Times New Roman"/>
          <w:b/>
          <w:bCs/>
        </w:rPr>
      </w:pPr>
      <w:r w:rsidRPr="00D577A8">
        <w:rPr>
          <w:rFonts w:ascii="Times New Roman" w:hAnsi="Times New Roman"/>
          <w:b/>
          <w:bCs/>
        </w:rPr>
        <w:t>RAN1/RAN2 specification impacts:</w:t>
      </w:r>
    </w:p>
    <w:p w14:paraId="47A78507" w14:textId="77777777" w:rsidR="00366CD8" w:rsidRDefault="00366CD8" w:rsidP="00366CD8">
      <w:pPr>
        <w:pStyle w:val="BodyText"/>
        <w:rPr>
          <w:rFonts w:ascii="Times New Roman" w:hAnsi="Times New Roman"/>
        </w:rPr>
      </w:pPr>
      <w:r>
        <w:rPr>
          <w:rFonts w:ascii="Times New Roman" w:hAnsi="Times New Roman"/>
        </w:rPr>
        <w:t>The following potential RAN1/RAN2 specification impacts were identified in the contributions:</w:t>
      </w:r>
    </w:p>
    <w:p w14:paraId="00A740AD" w14:textId="77777777" w:rsidR="00366CD8" w:rsidRPr="000962AC" w:rsidRDefault="00366CD8" w:rsidP="00366CD8">
      <w:pPr>
        <w:pStyle w:val="BodyText"/>
        <w:numPr>
          <w:ilvl w:val="0"/>
          <w:numId w:val="7"/>
        </w:numPr>
        <w:rPr>
          <w:rFonts w:ascii="Times New Roman" w:hAnsi="Times New Roman"/>
        </w:rPr>
      </w:pPr>
      <w:r w:rsidRPr="000962AC">
        <w:rPr>
          <w:rFonts w:ascii="Times New Roman" w:hAnsi="Times New Roman"/>
        </w:rPr>
        <w:t xml:space="preserve">S1: PDCCH repetition: [12, 15, 22, 24] </w:t>
      </w:r>
    </w:p>
    <w:p w14:paraId="2B68EC3D" w14:textId="77777777" w:rsidR="00366CD8" w:rsidRPr="000962AC" w:rsidRDefault="00366CD8" w:rsidP="00366CD8">
      <w:pPr>
        <w:pStyle w:val="BodyText"/>
        <w:numPr>
          <w:ilvl w:val="0"/>
          <w:numId w:val="7"/>
        </w:numPr>
        <w:rPr>
          <w:rFonts w:ascii="Times New Roman" w:hAnsi="Times New Roman"/>
        </w:rPr>
      </w:pPr>
      <w:r w:rsidRPr="000962AC">
        <w:rPr>
          <w:rFonts w:ascii="Times New Roman" w:hAnsi="Times New Roman"/>
        </w:rPr>
        <w:t>S2: Additional repetitions for PDSCH: [12, 22, 24]</w:t>
      </w:r>
    </w:p>
    <w:p w14:paraId="733BAD42" w14:textId="77777777" w:rsidR="00366CD8" w:rsidRPr="000962AC" w:rsidRDefault="00366CD8" w:rsidP="00366CD8">
      <w:pPr>
        <w:pStyle w:val="BodyText"/>
        <w:numPr>
          <w:ilvl w:val="0"/>
          <w:numId w:val="7"/>
        </w:numPr>
        <w:rPr>
          <w:rFonts w:ascii="Times New Roman" w:hAnsi="Times New Roman"/>
        </w:rPr>
      </w:pPr>
      <w:r w:rsidRPr="000962AC">
        <w:rPr>
          <w:rFonts w:ascii="Times New Roman" w:hAnsi="Times New Roman"/>
        </w:rPr>
        <w:t>S3: AL greater than 16: [11, 15, 24]</w:t>
      </w:r>
    </w:p>
    <w:p w14:paraId="5372C528" w14:textId="77777777" w:rsidR="00366CD8" w:rsidRPr="000962AC" w:rsidRDefault="00366CD8" w:rsidP="00366CD8">
      <w:pPr>
        <w:pStyle w:val="BodyText"/>
        <w:numPr>
          <w:ilvl w:val="0"/>
          <w:numId w:val="7"/>
        </w:numPr>
        <w:rPr>
          <w:rFonts w:ascii="Times New Roman" w:hAnsi="Times New Roman"/>
        </w:rPr>
      </w:pPr>
      <w:r w:rsidRPr="000962AC">
        <w:rPr>
          <w:rFonts w:ascii="Times New Roman" w:hAnsi="Times New Roman"/>
        </w:rPr>
        <w:t>S4: Compact DCI: [15, 24]</w:t>
      </w:r>
    </w:p>
    <w:p w14:paraId="750281A5" w14:textId="77777777" w:rsidR="00366CD8" w:rsidRPr="000962AC" w:rsidRDefault="00366CD8" w:rsidP="00366CD8">
      <w:pPr>
        <w:pStyle w:val="BodyText"/>
        <w:numPr>
          <w:ilvl w:val="0"/>
          <w:numId w:val="7"/>
        </w:numPr>
        <w:rPr>
          <w:rFonts w:ascii="Times New Roman" w:hAnsi="Times New Roman"/>
        </w:rPr>
      </w:pPr>
      <w:r w:rsidRPr="000962AC">
        <w:rPr>
          <w:rFonts w:ascii="Times New Roman" w:hAnsi="Times New Roman"/>
        </w:rPr>
        <w:t>S5: CSI report enhancement to improve spectral efficiency: [15]</w:t>
      </w:r>
    </w:p>
    <w:p w14:paraId="7C348947" w14:textId="77777777" w:rsidR="00366CD8" w:rsidRPr="000962AC" w:rsidRDefault="00366CD8" w:rsidP="00366CD8">
      <w:pPr>
        <w:pStyle w:val="BodyText"/>
        <w:numPr>
          <w:ilvl w:val="0"/>
          <w:numId w:val="7"/>
        </w:numPr>
        <w:rPr>
          <w:rFonts w:ascii="Times New Roman" w:hAnsi="Times New Roman"/>
        </w:rPr>
      </w:pPr>
      <w:r w:rsidRPr="000962AC">
        <w:rPr>
          <w:rFonts w:ascii="Times New Roman" w:hAnsi="Times New Roman"/>
        </w:rPr>
        <w:t>S6: Early indication of RedCap UE in random access: [1, 22, 15]</w:t>
      </w:r>
    </w:p>
    <w:p w14:paraId="06837031" w14:textId="77777777" w:rsidR="00366CD8" w:rsidRPr="000962AC" w:rsidRDefault="00366CD8" w:rsidP="00366CD8">
      <w:pPr>
        <w:pStyle w:val="BodyText"/>
        <w:numPr>
          <w:ilvl w:val="0"/>
          <w:numId w:val="7"/>
        </w:numPr>
        <w:rPr>
          <w:rFonts w:ascii="Times New Roman" w:hAnsi="Times New Roman"/>
        </w:rPr>
      </w:pPr>
      <w:r w:rsidRPr="000962AC">
        <w:rPr>
          <w:rFonts w:ascii="Times New Roman" w:hAnsi="Times New Roman"/>
        </w:rPr>
        <w:t>S7: Group scheduling to reduce PDCCH overhead and solve PDCCH blocking issue [15]</w:t>
      </w:r>
    </w:p>
    <w:p w14:paraId="7B73C3F7" w14:textId="77777777" w:rsidR="00366CD8" w:rsidRDefault="00366CD8" w:rsidP="00366CD8">
      <w:pPr>
        <w:pStyle w:val="BodyText"/>
        <w:numPr>
          <w:ilvl w:val="0"/>
          <w:numId w:val="7"/>
        </w:numPr>
        <w:rPr>
          <w:rFonts w:ascii="Times New Roman" w:hAnsi="Times New Roman"/>
        </w:rPr>
      </w:pPr>
      <w:r w:rsidRPr="000962AC">
        <w:rPr>
          <w:rFonts w:ascii="Times New Roman" w:hAnsi="Times New Roman"/>
        </w:rPr>
        <w:t>S8: Cross-repetition channel estimation [12]</w:t>
      </w:r>
    </w:p>
    <w:p w14:paraId="2331D577" w14:textId="77777777" w:rsidR="00366CD8" w:rsidRPr="000962AC" w:rsidRDefault="00366CD8" w:rsidP="00366CD8">
      <w:pPr>
        <w:jc w:val="both"/>
        <w:rPr>
          <w:lang w:val="en-US" w:eastAsia="zh-CN"/>
        </w:rPr>
      </w:pPr>
      <w:r w:rsidRPr="000962AC">
        <w:t xml:space="preserve">Several contributions [1, 2, 3, 4, 5, 9, 11, 12, 13, 15, 16, 19, 20, 21, 22, 23, 24, 28] point out the specification impacts from reducing the number of UE Rx antennas. </w:t>
      </w:r>
      <w:r w:rsidRPr="000962AC">
        <w:rPr>
          <w:lang w:val="en-US" w:eastAsia="zh-CN"/>
        </w:rPr>
        <w:t>Potential RAN1 impacts depend on the techniques that may be used to compensate for the coverage and spectral efficiency loss. The extent of RAN1 impacts would also depend on the outcome of link budget analysis that is taking place under AI 8.6.3.</w:t>
      </w:r>
    </w:p>
    <w:p w14:paraId="49D6FE16" w14:textId="77777777" w:rsidR="00366CD8" w:rsidRPr="000962AC" w:rsidRDefault="00366CD8" w:rsidP="00366CD8">
      <w:pPr>
        <w:pStyle w:val="BodyText"/>
        <w:rPr>
          <w:rFonts w:ascii="Times New Roman" w:hAnsi="Times New Roman"/>
        </w:rPr>
      </w:pPr>
      <w:r w:rsidRPr="000962AC">
        <w:rPr>
          <w:rFonts w:ascii="Times New Roman" w:hAnsi="Times New Roman"/>
        </w:rPr>
        <w:t>It has been noted in [3] that depending on the performance target, e.g., peak data rate and coverage recovery, there could be no/marginal specification impacts for UEs with 2Rx (20MHz) but there would be specification impact for 1Rx UEs even with larger bandwidth (for coverage/throughput improvement).</w:t>
      </w:r>
    </w:p>
    <w:p w14:paraId="57DE733F" w14:textId="77777777" w:rsidR="00366CD8" w:rsidRPr="000962AC" w:rsidRDefault="00366CD8" w:rsidP="00366CD8">
      <w:pPr>
        <w:jc w:val="both"/>
      </w:pPr>
      <w:r w:rsidRPr="000962AC">
        <w:t>In addition, [19] has indicated that there would be potential RAN2 impact due to signalling of reduced antenna capability. It has also been noted in [1] that early indication (S6) will also have RAN2 specification impacts.</w:t>
      </w:r>
    </w:p>
    <w:p w14:paraId="0BF82F40" w14:textId="77777777" w:rsidR="00366CD8" w:rsidRDefault="00366CD8" w:rsidP="00366CD8">
      <w:pPr>
        <w:pStyle w:val="BodyText"/>
        <w:rPr>
          <w:rFonts w:ascii="Times New Roman" w:hAnsi="Times New Roman"/>
        </w:rPr>
      </w:pPr>
      <w:r>
        <w:rPr>
          <w:rFonts w:ascii="Times New Roman" w:hAnsi="Times New Roman"/>
        </w:rPr>
        <w:t>The FL understanding is that the potential RAN1/RAN2 specification impacts (S1-S8) can be addressed in the TR sections related to other AIs, more specifically:</w:t>
      </w:r>
    </w:p>
    <w:p w14:paraId="4B396B4A" w14:textId="77777777" w:rsidR="00366CD8" w:rsidRDefault="00366CD8" w:rsidP="00366CD8">
      <w:pPr>
        <w:pStyle w:val="BodyText"/>
        <w:numPr>
          <w:ilvl w:val="0"/>
          <w:numId w:val="35"/>
        </w:numPr>
        <w:rPr>
          <w:rFonts w:ascii="Times New Roman" w:hAnsi="Times New Roman"/>
        </w:rPr>
      </w:pPr>
      <w:r>
        <w:rPr>
          <w:rFonts w:ascii="Times New Roman" w:hAnsi="Times New Roman"/>
        </w:rPr>
        <w:t xml:space="preserve">S1, S2, S3, S4, S5, S7, S8 </w:t>
      </w:r>
      <w:r w:rsidRPr="002F4518">
        <w:rPr>
          <w:rFonts w:ascii="Times New Roman" w:hAnsi="Times New Roman"/>
        </w:rPr>
        <w:sym w:font="Wingdings" w:char="F0E0"/>
      </w:r>
      <w:r>
        <w:rPr>
          <w:rFonts w:ascii="Times New Roman" w:hAnsi="Times New Roman"/>
        </w:rPr>
        <w:t xml:space="preserve"> AI 8.6.3</w:t>
      </w:r>
    </w:p>
    <w:p w14:paraId="74D5C2D5" w14:textId="77777777" w:rsidR="00366CD8" w:rsidRDefault="00366CD8" w:rsidP="00366CD8">
      <w:pPr>
        <w:pStyle w:val="BodyText"/>
        <w:numPr>
          <w:ilvl w:val="0"/>
          <w:numId w:val="35"/>
        </w:numPr>
        <w:rPr>
          <w:rFonts w:ascii="Times New Roman" w:hAnsi="Times New Roman"/>
        </w:rPr>
      </w:pPr>
      <w:r>
        <w:rPr>
          <w:rFonts w:ascii="Times New Roman" w:hAnsi="Times New Roman"/>
        </w:rPr>
        <w:t xml:space="preserve">S6 </w:t>
      </w:r>
      <w:r w:rsidRPr="002F4518">
        <w:rPr>
          <w:rFonts w:ascii="Times New Roman" w:hAnsi="Times New Roman"/>
        </w:rPr>
        <w:sym w:font="Wingdings" w:char="F0E0"/>
      </w:r>
      <w:r>
        <w:rPr>
          <w:rFonts w:ascii="Times New Roman" w:hAnsi="Times New Roman"/>
        </w:rPr>
        <w:t xml:space="preserve"> AI 8.6.5</w:t>
      </w:r>
    </w:p>
    <w:p w14:paraId="47A0541F" w14:textId="77777777" w:rsidR="00366CD8" w:rsidRPr="00D577A8" w:rsidRDefault="00366CD8" w:rsidP="00366CD8">
      <w:pPr>
        <w:pStyle w:val="BodyText"/>
        <w:rPr>
          <w:rFonts w:ascii="Times New Roman" w:hAnsi="Times New Roman"/>
        </w:rPr>
      </w:pPr>
    </w:p>
    <w:p w14:paraId="6CC81515" w14:textId="77777777" w:rsidR="00366CD8" w:rsidRPr="00D577A8" w:rsidRDefault="00366CD8" w:rsidP="00366CD8">
      <w:pPr>
        <w:pStyle w:val="BodyText"/>
        <w:rPr>
          <w:rFonts w:ascii="Times New Roman" w:hAnsi="Times New Roman"/>
          <w:b/>
          <w:bCs/>
        </w:rPr>
      </w:pPr>
      <w:r>
        <w:rPr>
          <w:rFonts w:ascii="Times New Roman" w:hAnsi="Times New Roman"/>
          <w:b/>
          <w:bCs/>
        </w:rPr>
        <w:t>RAN4</w:t>
      </w:r>
      <w:r w:rsidRPr="00D577A8">
        <w:rPr>
          <w:rFonts w:ascii="Times New Roman" w:hAnsi="Times New Roman"/>
          <w:b/>
          <w:bCs/>
        </w:rPr>
        <w:t xml:space="preserve"> specification impacts:</w:t>
      </w:r>
    </w:p>
    <w:p w14:paraId="52DDAF14" w14:textId="77777777" w:rsidR="00366CD8" w:rsidRPr="000962AC" w:rsidRDefault="00366CD8" w:rsidP="00366CD8">
      <w:pPr>
        <w:jc w:val="both"/>
        <w:rPr>
          <w:lang w:val="en-US" w:eastAsia="zh-CN"/>
        </w:rPr>
      </w:pPr>
      <w:r w:rsidRPr="000962AC">
        <w:rPr>
          <w:lang w:val="en-US"/>
        </w:rPr>
        <w:t xml:space="preserve">Several contributions [1, 2, 4, 5, 13, 15, 16, 19, 20, 28] have mainly also highlighted </w:t>
      </w:r>
      <w:r w:rsidRPr="000962AC">
        <w:t xml:space="preserve">potential RAN4 specification impacts, including RRM, receiver characteristics, demodulation performance requirements, CSI reporting requirements, RF, and </w:t>
      </w:r>
      <w:r w:rsidRPr="000962AC">
        <w:rPr>
          <w:lang w:val="en-US" w:eastAsia="ja-JP"/>
        </w:rPr>
        <w:t>procedure requirements (e.g., cell change, radio link management, beam management, etc.)</w:t>
      </w:r>
      <w:r w:rsidRPr="000962AC">
        <w:t xml:space="preserve">. It is also mentioned in [5] that </w:t>
      </w:r>
      <w:r w:rsidRPr="000962AC">
        <w:rPr>
          <w:lang w:val="en-US" w:eastAsia="zh-CN"/>
        </w:rPr>
        <w:t>RAN4 needs to evaluate and specify the new minimum number of Rx antennas for different bands. In [5], it also suggested that UL transmit antenna gain should be evaluated in RAN4 for size-limited RedCap UEs, e.g. some wearables. In [1, 28], it is indicated that t</w:t>
      </w:r>
      <w:r w:rsidRPr="000962AC">
        <w:t>he impact is more significant when reducing the number of receiver branches to 1. It has been mentioned in [1] that the impacts are manageable and comparable (at least for FR1) to the corresponding changes done for Cat M1 UEs in LTE.</w:t>
      </w:r>
    </w:p>
    <w:p w14:paraId="1D927433" w14:textId="77777777" w:rsidR="00366CD8" w:rsidRDefault="00366CD8" w:rsidP="00366CD8">
      <w:pPr>
        <w:jc w:val="both"/>
      </w:pPr>
      <w:r>
        <w:t>Based on submitted contributions and email discussion responses, the following TP on specification impacts can be considered.</w:t>
      </w:r>
    </w:p>
    <w:tbl>
      <w:tblPr>
        <w:tblStyle w:val="TableGrid"/>
        <w:tblW w:w="0" w:type="auto"/>
        <w:tblLook w:val="04A0" w:firstRow="1" w:lastRow="0" w:firstColumn="1" w:lastColumn="0" w:noHBand="0" w:noVBand="1"/>
      </w:tblPr>
      <w:tblGrid>
        <w:gridCol w:w="9630"/>
      </w:tblGrid>
      <w:tr w:rsidR="00366CD8" w14:paraId="5C750943" w14:textId="77777777" w:rsidTr="002B4853">
        <w:tc>
          <w:tcPr>
            <w:tcW w:w="9630" w:type="dxa"/>
          </w:tcPr>
          <w:p w14:paraId="54DBDC02" w14:textId="5BA7342E" w:rsidR="00366CD8" w:rsidRDefault="00366CD8" w:rsidP="002B4853">
            <w:pPr>
              <w:pStyle w:val="BodyText"/>
              <w:rPr>
                <w:ins w:id="62" w:author="Author"/>
                <w:rFonts w:ascii="Times New Roman" w:hAnsi="Times New Roman"/>
              </w:rPr>
            </w:pPr>
            <w:r>
              <w:rPr>
                <w:rFonts w:ascii="Times New Roman" w:hAnsi="Times New Roman"/>
              </w:rPr>
              <w:t xml:space="preserve">For reduced number of Rx branches, work in RAN4 </w:t>
            </w:r>
            <w:del w:id="63" w:author="Author">
              <w:r w:rsidDel="00A90BE1">
                <w:rPr>
                  <w:rFonts w:ascii="Times New Roman" w:hAnsi="Times New Roman"/>
                </w:rPr>
                <w:delText>will</w:delText>
              </w:r>
            </w:del>
            <w:ins w:id="64" w:author="Author">
              <w:r w:rsidR="00A90BE1">
                <w:rPr>
                  <w:rFonts w:ascii="Times New Roman" w:hAnsi="Times New Roman"/>
                </w:rPr>
                <w:t>may</w:t>
              </w:r>
            </w:ins>
            <w:r>
              <w:rPr>
                <w:rFonts w:ascii="Times New Roman" w:hAnsi="Times New Roman"/>
              </w:rPr>
              <w:t xml:space="preserve"> be required to define new </w:t>
            </w:r>
            <w:r w:rsidRPr="00F40FEF">
              <w:rPr>
                <w:rFonts w:ascii="Times New Roman" w:hAnsi="Times New Roman"/>
              </w:rPr>
              <w:t>receiver characteristics, demodulation performance</w:t>
            </w:r>
            <w:r>
              <w:rPr>
                <w:rFonts w:ascii="Times New Roman" w:hAnsi="Times New Roman"/>
              </w:rPr>
              <w:t xml:space="preserve"> requirements</w:t>
            </w:r>
            <w:r w:rsidRPr="00F40FEF">
              <w:rPr>
                <w:rFonts w:ascii="Times New Roman" w:hAnsi="Times New Roman"/>
              </w:rPr>
              <w:t xml:space="preserve">, </w:t>
            </w:r>
            <w:r>
              <w:rPr>
                <w:rFonts w:ascii="Times New Roman" w:hAnsi="Times New Roman"/>
              </w:rPr>
              <w:t xml:space="preserve">and requirements relating to </w:t>
            </w:r>
            <w:r w:rsidRPr="00F40FEF">
              <w:rPr>
                <w:rFonts w:ascii="Times New Roman" w:hAnsi="Times New Roman"/>
              </w:rPr>
              <w:t xml:space="preserve">CSI reporting, RF, </w:t>
            </w:r>
            <w:r>
              <w:rPr>
                <w:rFonts w:ascii="Times New Roman" w:hAnsi="Times New Roman"/>
              </w:rPr>
              <w:t xml:space="preserve">RRM, </w:t>
            </w:r>
            <w:r w:rsidRPr="00F40FEF">
              <w:rPr>
                <w:rFonts w:ascii="Times New Roman" w:hAnsi="Times New Roman"/>
              </w:rPr>
              <w:t xml:space="preserve">and </w:t>
            </w:r>
            <w:r>
              <w:rPr>
                <w:rFonts w:ascii="Times New Roman" w:hAnsi="Times New Roman"/>
              </w:rPr>
              <w:t xml:space="preserve">other </w:t>
            </w:r>
            <w:r w:rsidRPr="00F40FEF">
              <w:rPr>
                <w:rFonts w:ascii="Times New Roman" w:hAnsi="Times New Roman"/>
              </w:rPr>
              <w:t>procedure</w:t>
            </w:r>
            <w:r>
              <w:rPr>
                <w:rFonts w:ascii="Times New Roman" w:hAnsi="Times New Roman"/>
              </w:rPr>
              <w:t xml:space="preserve">s, such as </w:t>
            </w:r>
            <w:r w:rsidRPr="00F40FEF">
              <w:rPr>
                <w:rFonts w:ascii="Times New Roman" w:hAnsi="Times New Roman"/>
              </w:rPr>
              <w:t xml:space="preserve">cell </w:t>
            </w:r>
            <w:del w:id="65" w:author="Author">
              <w:r w:rsidRPr="00F40FEF" w:rsidDel="00064471">
                <w:rPr>
                  <w:rFonts w:ascii="Times New Roman" w:hAnsi="Times New Roman"/>
                </w:rPr>
                <w:delText>change</w:delText>
              </w:r>
            </w:del>
            <w:ins w:id="66" w:author="Author">
              <w:r w:rsidR="00064471">
                <w:rPr>
                  <w:rFonts w:ascii="Times New Roman" w:hAnsi="Times New Roman"/>
                </w:rPr>
                <w:t>handover or (re)selection</w:t>
              </w:r>
            </w:ins>
            <w:r w:rsidRPr="00F40FEF">
              <w:rPr>
                <w:rFonts w:ascii="Times New Roman" w:hAnsi="Times New Roman"/>
              </w:rPr>
              <w:t xml:space="preserve">, radio link management </w:t>
            </w:r>
            <w:r>
              <w:rPr>
                <w:rFonts w:ascii="Times New Roman" w:hAnsi="Times New Roman"/>
              </w:rPr>
              <w:t xml:space="preserve">and </w:t>
            </w:r>
            <w:r w:rsidRPr="00F40FEF">
              <w:rPr>
                <w:rFonts w:ascii="Times New Roman" w:hAnsi="Times New Roman"/>
              </w:rPr>
              <w:t>beam management.</w:t>
            </w:r>
            <w:r>
              <w:rPr>
                <w:rFonts w:ascii="Times New Roman" w:hAnsi="Times New Roman"/>
              </w:rPr>
              <w:t xml:space="preserve"> RAN4</w:t>
            </w:r>
            <w:r w:rsidRPr="00666155">
              <w:rPr>
                <w:rFonts w:ascii="Times New Roman" w:hAnsi="Times New Roman"/>
              </w:rPr>
              <w:t xml:space="preserve"> </w:t>
            </w:r>
            <w:r>
              <w:rPr>
                <w:rFonts w:ascii="Times New Roman" w:hAnsi="Times New Roman"/>
              </w:rPr>
              <w:t xml:space="preserve">may also need to </w:t>
            </w:r>
            <w:r w:rsidRPr="00331EFB">
              <w:rPr>
                <w:rFonts w:ascii="Times New Roman" w:hAnsi="Times New Roman"/>
              </w:rPr>
              <w:t>evaluate and specify new minimum number</w:t>
            </w:r>
            <w:r>
              <w:rPr>
                <w:rFonts w:ascii="Times New Roman" w:hAnsi="Times New Roman"/>
              </w:rPr>
              <w:t>s</w:t>
            </w:r>
            <w:r w:rsidRPr="00331EFB">
              <w:rPr>
                <w:rFonts w:ascii="Times New Roman" w:hAnsi="Times New Roman"/>
              </w:rPr>
              <w:t xml:space="preserve"> of Rx </w:t>
            </w:r>
            <w:r>
              <w:rPr>
                <w:rFonts w:ascii="Times New Roman" w:hAnsi="Times New Roman"/>
              </w:rPr>
              <w:t>branches</w:t>
            </w:r>
            <w:r w:rsidRPr="00331EFB">
              <w:rPr>
                <w:rFonts w:ascii="Times New Roman" w:hAnsi="Times New Roman"/>
              </w:rPr>
              <w:t xml:space="preserve"> for </w:t>
            </w:r>
            <w:r>
              <w:rPr>
                <w:rFonts w:ascii="Times New Roman" w:hAnsi="Times New Roman"/>
              </w:rPr>
              <w:t xml:space="preserve">RedCap UEs in </w:t>
            </w:r>
            <w:r w:rsidRPr="00331EFB">
              <w:rPr>
                <w:rFonts w:ascii="Times New Roman" w:hAnsi="Times New Roman"/>
              </w:rPr>
              <w:t>different bands</w:t>
            </w:r>
            <w:r>
              <w:rPr>
                <w:rFonts w:ascii="Times New Roman" w:hAnsi="Times New Roman"/>
              </w:rPr>
              <w:t xml:space="preserve">. Impacts </w:t>
            </w:r>
            <w:r w:rsidRPr="00666155">
              <w:rPr>
                <w:rFonts w:ascii="Times New Roman" w:hAnsi="Times New Roman"/>
              </w:rPr>
              <w:t xml:space="preserve">on RAN4 specifications </w:t>
            </w:r>
            <w:r>
              <w:rPr>
                <w:rFonts w:ascii="Times New Roman" w:hAnsi="Times New Roman"/>
              </w:rPr>
              <w:t xml:space="preserve">may also </w:t>
            </w:r>
            <w:r w:rsidRPr="00666155">
              <w:rPr>
                <w:rFonts w:ascii="Times New Roman" w:hAnsi="Times New Roman"/>
              </w:rPr>
              <w:t xml:space="preserve">extend beyond </w:t>
            </w:r>
            <w:r>
              <w:rPr>
                <w:rFonts w:ascii="Times New Roman" w:hAnsi="Times New Roman"/>
              </w:rPr>
              <w:t>the mentioned aspects.</w:t>
            </w:r>
          </w:p>
          <w:p w14:paraId="16808B84" w14:textId="7546DCFF" w:rsidR="006148BD" w:rsidRPr="00A64D2B" w:rsidRDefault="006148BD" w:rsidP="002B4853">
            <w:pPr>
              <w:pStyle w:val="BodyText"/>
              <w:rPr>
                <w:rFonts w:ascii="Times New Roman" w:hAnsi="Times New Roman"/>
              </w:rPr>
            </w:pPr>
            <w:ins w:id="67" w:author="Author">
              <w:r>
                <w:rPr>
                  <w:rFonts w:ascii="Times New Roman" w:hAnsi="Times New Roman"/>
                </w:rPr>
                <w:t>Additionally, to address the performance and coexistence impacts identified in subcluses 7.2.3 and 7.2.4, specification work may be needed.</w:t>
              </w:r>
            </w:ins>
          </w:p>
        </w:tc>
      </w:tr>
    </w:tbl>
    <w:p w14:paraId="10F14608" w14:textId="77777777" w:rsidR="00366CD8" w:rsidRDefault="00366CD8" w:rsidP="00366CD8">
      <w:pPr>
        <w:jc w:val="both"/>
      </w:pPr>
    </w:p>
    <w:p w14:paraId="13184998" w14:textId="70BAD7D2" w:rsidR="00366CD8" w:rsidRDefault="00F95B19" w:rsidP="00366CD8">
      <w:pPr>
        <w:jc w:val="both"/>
        <w:rPr>
          <w:b/>
          <w:bCs/>
        </w:rPr>
      </w:pPr>
      <w:r>
        <w:rPr>
          <w:b/>
          <w:bCs/>
        </w:rPr>
        <w:t>FL3: Phase 3</w:t>
      </w:r>
      <w:r w:rsidR="00366CD8" w:rsidRPr="00030516">
        <w:rPr>
          <w:b/>
          <w:bCs/>
        </w:rPr>
        <w:t>: Question 7.2.5-</w:t>
      </w:r>
      <w:r w:rsidR="00366CD8">
        <w:rPr>
          <w:b/>
          <w:bCs/>
        </w:rPr>
        <w:t>2</w:t>
      </w:r>
      <w:r w:rsidR="00366CD8" w:rsidRPr="00030516">
        <w:rPr>
          <w:b/>
          <w:bCs/>
        </w:rPr>
        <w:t>: Can the above observations of specification impacts of reduced number of UE Rx antennas be used as a baseline text for TR 38.875?</w:t>
      </w:r>
    </w:p>
    <w:tbl>
      <w:tblPr>
        <w:tblStyle w:val="TableGrid"/>
        <w:tblW w:w="9631" w:type="dxa"/>
        <w:tblLook w:val="04A0" w:firstRow="1" w:lastRow="0" w:firstColumn="1" w:lastColumn="0" w:noHBand="0" w:noVBand="1"/>
      </w:tblPr>
      <w:tblGrid>
        <w:gridCol w:w="1479"/>
        <w:gridCol w:w="1372"/>
        <w:gridCol w:w="6780"/>
      </w:tblGrid>
      <w:tr w:rsidR="00366CD8" w14:paraId="33EB7B92" w14:textId="77777777" w:rsidTr="002B4853">
        <w:tc>
          <w:tcPr>
            <w:tcW w:w="1479" w:type="dxa"/>
            <w:shd w:val="clear" w:color="auto" w:fill="D9D9D9" w:themeFill="background1" w:themeFillShade="D9"/>
          </w:tcPr>
          <w:p w14:paraId="25CC17E6" w14:textId="77777777" w:rsidR="00366CD8" w:rsidRDefault="00366CD8" w:rsidP="002B4853">
            <w:pPr>
              <w:jc w:val="both"/>
              <w:rPr>
                <w:b/>
                <w:bCs/>
              </w:rPr>
            </w:pPr>
            <w:r>
              <w:rPr>
                <w:b/>
                <w:bCs/>
              </w:rPr>
              <w:t>Company</w:t>
            </w:r>
          </w:p>
        </w:tc>
        <w:tc>
          <w:tcPr>
            <w:tcW w:w="1372" w:type="dxa"/>
            <w:shd w:val="clear" w:color="auto" w:fill="D9D9D9" w:themeFill="background1" w:themeFillShade="D9"/>
          </w:tcPr>
          <w:p w14:paraId="21BD9791" w14:textId="77777777" w:rsidR="00366CD8" w:rsidRDefault="00366CD8" w:rsidP="002B4853">
            <w:pPr>
              <w:jc w:val="both"/>
              <w:rPr>
                <w:b/>
                <w:bCs/>
              </w:rPr>
            </w:pPr>
            <w:r>
              <w:rPr>
                <w:b/>
                <w:bCs/>
              </w:rPr>
              <w:t>Y/N</w:t>
            </w:r>
          </w:p>
        </w:tc>
        <w:tc>
          <w:tcPr>
            <w:tcW w:w="6780" w:type="dxa"/>
            <w:shd w:val="clear" w:color="auto" w:fill="D9D9D9" w:themeFill="background1" w:themeFillShade="D9"/>
          </w:tcPr>
          <w:p w14:paraId="016C5452" w14:textId="77777777" w:rsidR="00366CD8" w:rsidRDefault="00366CD8" w:rsidP="002B4853">
            <w:pPr>
              <w:jc w:val="both"/>
              <w:rPr>
                <w:b/>
                <w:bCs/>
              </w:rPr>
            </w:pPr>
            <w:r>
              <w:rPr>
                <w:b/>
                <w:bCs/>
              </w:rPr>
              <w:t>Comments or suggested revisions</w:t>
            </w:r>
          </w:p>
        </w:tc>
      </w:tr>
      <w:tr w:rsidR="00C200A6" w14:paraId="16981132" w14:textId="77777777" w:rsidTr="002B4853">
        <w:tc>
          <w:tcPr>
            <w:tcW w:w="1479" w:type="dxa"/>
          </w:tcPr>
          <w:p w14:paraId="6BF06934" w14:textId="3BCE7602" w:rsidR="00C200A6" w:rsidRDefault="00C200A6" w:rsidP="00C200A6">
            <w:pPr>
              <w:jc w:val="both"/>
              <w:rPr>
                <w:lang w:val="en-US" w:eastAsia="ko-KR"/>
              </w:rPr>
            </w:pPr>
            <w:r>
              <w:rPr>
                <w:lang w:val="en-US" w:eastAsia="ko-KR"/>
              </w:rPr>
              <w:t>Ericsson</w:t>
            </w:r>
          </w:p>
        </w:tc>
        <w:tc>
          <w:tcPr>
            <w:tcW w:w="1372" w:type="dxa"/>
          </w:tcPr>
          <w:p w14:paraId="0100DB14" w14:textId="7A920D1B" w:rsidR="00C200A6" w:rsidRDefault="00C200A6" w:rsidP="00C200A6">
            <w:pPr>
              <w:tabs>
                <w:tab w:val="left" w:pos="551"/>
              </w:tabs>
              <w:jc w:val="both"/>
              <w:rPr>
                <w:lang w:val="en-US" w:eastAsia="ko-KR"/>
              </w:rPr>
            </w:pPr>
            <w:r>
              <w:rPr>
                <w:lang w:val="en-US" w:eastAsia="ko-KR"/>
              </w:rPr>
              <w:t>Y</w:t>
            </w:r>
          </w:p>
        </w:tc>
        <w:tc>
          <w:tcPr>
            <w:tcW w:w="6780" w:type="dxa"/>
          </w:tcPr>
          <w:p w14:paraId="18E14EC8" w14:textId="77777777" w:rsidR="00C200A6" w:rsidRPr="008E3AB5" w:rsidRDefault="00C200A6" w:rsidP="00C200A6">
            <w:pPr>
              <w:jc w:val="both"/>
              <w:rPr>
                <w:lang w:val="en-US"/>
              </w:rPr>
            </w:pPr>
          </w:p>
        </w:tc>
      </w:tr>
      <w:tr w:rsidR="005E4B39" w:rsidRPr="008E3AB5" w14:paraId="2F137AD0" w14:textId="77777777" w:rsidTr="002B4853">
        <w:tc>
          <w:tcPr>
            <w:tcW w:w="1479" w:type="dxa"/>
          </w:tcPr>
          <w:p w14:paraId="62D87587" w14:textId="04FDE807" w:rsidR="005E4B39" w:rsidRDefault="005E4B39" w:rsidP="005E4B39">
            <w:pPr>
              <w:jc w:val="both"/>
              <w:rPr>
                <w:lang w:val="en-US" w:eastAsia="ko-KR"/>
              </w:rPr>
            </w:pPr>
            <w:r>
              <w:rPr>
                <w:rFonts w:eastAsia="DengXian" w:hint="eastAsia"/>
                <w:lang w:val="en-US" w:eastAsia="zh-CN"/>
              </w:rPr>
              <w:t>S</w:t>
            </w:r>
            <w:r>
              <w:rPr>
                <w:rFonts w:eastAsia="DengXian"/>
                <w:lang w:val="en-US" w:eastAsia="zh-CN"/>
              </w:rPr>
              <w:t>amsung</w:t>
            </w:r>
          </w:p>
        </w:tc>
        <w:tc>
          <w:tcPr>
            <w:tcW w:w="1372" w:type="dxa"/>
          </w:tcPr>
          <w:p w14:paraId="2521B3BE" w14:textId="77777777" w:rsidR="005E4B39" w:rsidRDefault="005E4B39" w:rsidP="005E4B39">
            <w:pPr>
              <w:tabs>
                <w:tab w:val="left" w:pos="551"/>
              </w:tabs>
              <w:jc w:val="both"/>
              <w:rPr>
                <w:lang w:val="en-US" w:eastAsia="ko-KR"/>
              </w:rPr>
            </w:pPr>
          </w:p>
        </w:tc>
        <w:tc>
          <w:tcPr>
            <w:tcW w:w="6780" w:type="dxa"/>
          </w:tcPr>
          <w:p w14:paraId="1BBB1A01" w14:textId="77777777" w:rsidR="005E4B39" w:rsidRDefault="005E4B39" w:rsidP="005E4B39">
            <w:pPr>
              <w:jc w:val="both"/>
              <w:rPr>
                <w:rFonts w:eastAsia="DengXian"/>
                <w:lang w:val="en-US" w:eastAsia="zh-CN"/>
              </w:rPr>
            </w:pPr>
            <w:r>
              <w:rPr>
                <w:rFonts w:eastAsia="DengXian"/>
                <w:lang w:val="en-US" w:eastAsia="zh-CN"/>
              </w:rPr>
              <w:t xml:space="preserve">For RAN 1/2 spec impact, we sugget to add from all over system operation perpective. </w:t>
            </w:r>
          </w:p>
          <w:p w14:paraId="18F94D34" w14:textId="73BA349E" w:rsidR="005E4B39" w:rsidRPr="00DD5C76" w:rsidRDefault="005E4B39" w:rsidP="005E4B39">
            <w:pPr>
              <w:jc w:val="both"/>
              <w:rPr>
                <w:rFonts w:eastAsia="DengXian"/>
                <w:color w:val="FF0000"/>
                <w:lang w:val="en-US" w:eastAsia="zh-CN"/>
              </w:rPr>
            </w:pPr>
            <w:r w:rsidRPr="007D4694">
              <w:rPr>
                <w:rFonts w:eastAsia="DengXian" w:hint="eastAsia"/>
                <w:color w:val="FF0000"/>
                <w:lang w:val="en-US" w:eastAsia="zh-CN"/>
              </w:rPr>
              <w:t>I</w:t>
            </w:r>
            <w:r w:rsidRPr="007D4694">
              <w:rPr>
                <w:rFonts w:eastAsia="DengXian"/>
                <w:color w:val="FF0000"/>
                <w:lang w:val="en-US" w:eastAsia="zh-CN"/>
              </w:rPr>
              <w:t xml:space="preserve">n order to find sufficient resource for DL common channels, e.g. Msg2/4, dedicated initial BWP(s), removing the restriction of PDSCH within COREST 0 bandwithd can be considered. </w:t>
            </w:r>
          </w:p>
        </w:tc>
      </w:tr>
      <w:tr w:rsidR="005E4B39" w:rsidRPr="008E3AB5" w14:paraId="7FE64769" w14:textId="77777777" w:rsidTr="002B4853">
        <w:tc>
          <w:tcPr>
            <w:tcW w:w="1479" w:type="dxa"/>
          </w:tcPr>
          <w:p w14:paraId="195B5CE0" w14:textId="1D078573" w:rsidR="005E4B39" w:rsidRPr="00E24021" w:rsidRDefault="00F1430E" w:rsidP="005E4B39">
            <w:pPr>
              <w:jc w:val="both"/>
              <w:rPr>
                <w:rFonts w:eastAsia="DengXian"/>
                <w:lang w:val="en-US" w:eastAsia="zh-CN"/>
              </w:rPr>
            </w:pPr>
            <w:r>
              <w:rPr>
                <w:rFonts w:eastAsia="DengXian"/>
                <w:lang w:val="en-US" w:eastAsia="zh-CN"/>
              </w:rPr>
              <w:t>NEC</w:t>
            </w:r>
          </w:p>
        </w:tc>
        <w:tc>
          <w:tcPr>
            <w:tcW w:w="1372" w:type="dxa"/>
          </w:tcPr>
          <w:p w14:paraId="6106B2A6" w14:textId="44975AB4" w:rsidR="005E4B39" w:rsidRPr="00E24021" w:rsidRDefault="00F1430E" w:rsidP="005E4B39">
            <w:pPr>
              <w:tabs>
                <w:tab w:val="left" w:pos="551"/>
              </w:tabs>
              <w:jc w:val="both"/>
              <w:rPr>
                <w:rFonts w:eastAsia="DengXian"/>
                <w:lang w:val="en-US" w:eastAsia="zh-CN"/>
              </w:rPr>
            </w:pPr>
            <w:r>
              <w:rPr>
                <w:rFonts w:eastAsia="DengXian"/>
                <w:lang w:val="en-US" w:eastAsia="zh-CN"/>
              </w:rPr>
              <w:t>Y</w:t>
            </w:r>
          </w:p>
        </w:tc>
        <w:tc>
          <w:tcPr>
            <w:tcW w:w="6780" w:type="dxa"/>
          </w:tcPr>
          <w:p w14:paraId="590069C3" w14:textId="77777777" w:rsidR="005E4B39" w:rsidRPr="008E3AB5" w:rsidRDefault="005E4B39" w:rsidP="005E4B39">
            <w:pPr>
              <w:jc w:val="both"/>
              <w:rPr>
                <w:lang w:val="en-US"/>
              </w:rPr>
            </w:pPr>
          </w:p>
        </w:tc>
      </w:tr>
      <w:tr w:rsidR="009C69DF" w:rsidRPr="008E3AB5" w14:paraId="2F0CB81F" w14:textId="77777777" w:rsidTr="001B2FEB">
        <w:tc>
          <w:tcPr>
            <w:tcW w:w="1479" w:type="dxa"/>
          </w:tcPr>
          <w:p w14:paraId="4C6C5313" w14:textId="77777777" w:rsidR="009C69DF" w:rsidRPr="009C69DF" w:rsidRDefault="009C69DF" w:rsidP="001B2FEB">
            <w:pPr>
              <w:jc w:val="both"/>
              <w:rPr>
                <w:rFonts w:eastAsia="DengXian"/>
                <w:highlight w:val="yellow"/>
                <w:lang w:val="en-US" w:eastAsia="zh-CN"/>
              </w:rPr>
            </w:pPr>
            <w:r w:rsidRPr="009C69DF">
              <w:rPr>
                <w:rFonts w:eastAsia="DengXian"/>
                <w:highlight w:val="yellow"/>
                <w:lang w:val="en-US" w:eastAsia="zh-CN"/>
              </w:rPr>
              <w:t>FL</w:t>
            </w:r>
          </w:p>
        </w:tc>
        <w:tc>
          <w:tcPr>
            <w:tcW w:w="8152" w:type="dxa"/>
            <w:gridSpan w:val="2"/>
          </w:tcPr>
          <w:p w14:paraId="72BBF0AB" w14:textId="77777777" w:rsidR="009C69DF" w:rsidRPr="009C69DF" w:rsidRDefault="009C69DF" w:rsidP="001B2FEB">
            <w:pPr>
              <w:jc w:val="both"/>
              <w:rPr>
                <w:highlight w:val="yellow"/>
                <w:lang w:val="en-US"/>
              </w:rPr>
            </w:pPr>
            <w:r w:rsidRPr="009C69DF">
              <w:rPr>
                <w:highlight w:val="yellow"/>
                <w:lang w:val="en-US"/>
              </w:rPr>
              <w:t>Clarification: Note that the question concerns the TP right above the question, not the bullet lists above the TP.</w:t>
            </w:r>
          </w:p>
        </w:tc>
      </w:tr>
      <w:tr w:rsidR="001E5659" w:rsidRPr="008E3AB5" w14:paraId="508C0B46" w14:textId="77777777" w:rsidTr="001B2FEB">
        <w:tc>
          <w:tcPr>
            <w:tcW w:w="1479" w:type="dxa"/>
          </w:tcPr>
          <w:p w14:paraId="16005B99" w14:textId="21CC3D73" w:rsidR="001E5659" w:rsidRPr="00E24021" w:rsidRDefault="001E5659" w:rsidP="001B2FEB">
            <w:pPr>
              <w:jc w:val="both"/>
              <w:rPr>
                <w:rFonts w:eastAsia="DengXian"/>
                <w:lang w:val="en-US" w:eastAsia="zh-CN"/>
              </w:rPr>
            </w:pPr>
            <w:r>
              <w:rPr>
                <w:rFonts w:eastAsia="DengXian" w:hint="eastAsia"/>
                <w:lang w:val="en-US" w:eastAsia="zh-CN"/>
              </w:rPr>
              <w:t>CATT</w:t>
            </w:r>
          </w:p>
        </w:tc>
        <w:tc>
          <w:tcPr>
            <w:tcW w:w="1372" w:type="dxa"/>
          </w:tcPr>
          <w:p w14:paraId="26C6CA5C" w14:textId="335E22AB" w:rsidR="001E5659" w:rsidRPr="00E24021" w:rsidRDefault="001E5659" w:rsidP="001B2FEB">
            <w:pPr>
              <w:tabs>
                <w:tab w:val="left" w:pos="551"/>
              </w:tabs>
              <w:jc w:val="both"/>
              <w:rPr>
                <w:rFonts w:eastAsia="DengXian"/>
                <w:lang w:val="en-US" w:eastAsia="zh-CN"/>
              </w:rPr>
            </w:pPr>
            <w:r>
              <w:rPr>
                <w:rFonts w:eastAsia="DengXian" w:hint="eastAsia"/>
                <w:lang w:val="en-US" w:eastAsia="zh-CN"/>
              </w:rPr>
              <w:t>Y mostly</w:t>
            </w:r>
          </w:p>
        </w:tc>
        <w:tc>
          <w:tcPr>
            <w:tcW w:w="6780" w:type="dxa"/>
          </w:tcPr>
          <w:p w14:paraId="334DF3BB" w14:textId="3D64D54F" w:rsidR="001E5659" w:rsidRPr="008E3AB5" w:rsidRDefault="001E5659" w:rsidP="001B2FEB">
            <w:pPr>
              <w:jc w:val="both"/>
              <w:rPr>
                <w:lang w:val="en-US"/>
              </w:rPr>
            </w:pPr>
            <w:r>
              <w:rPr>
                <w:rFonts w:eastAsia="DengXian" w:hint="eastAsia"/>
                <w:lang w:val="en-US" w:eastAsia="zh-CN"/>
              </w:rPr>
              <w:t xml:space="preserve">Not sure what </w:t>
            </w:r>
            <w:r>
              <w:rPr>
                <w:rFonts w:eastAsia="DengXian"/>
                <w:lang w:val="en-US" w:eastAsia="zh-CN"/>
              </w:rPr>
              <w:t>‘</w:t>
            </w:r>
            <w:r>
              <w:rPr>
                <w:rFonts w:eastAsia="DengXian" w:hint="eastAsia"/>
                <w:lang w:val="en-US" w:eastAsia="zh-CN"/>
              </w:rPr>
              <w:t>cell change</w:t>
            </w:r>
            <w:r>
              <w:rPr>
                <w:rFonts w:eastAsia="DengXian"/>
                <w:lang w:val="en-US" w:eastAsia="zh-CN"/>
              </w:rPr>
              <w:t>’</w:t>
            </w:r>
            <w:r>
              <w:rPr>
                <w:rFonts w:eastAsia="DengXian" w:hint="eastAsia"/>
                <w:lang w:val="en-US" w:eastAsia="zh-CN"/>
              </w:rPr>
              <w:t xml:space="preserve"> exactly means. Does it mean </w:t>
            </w:r>
            <w:r>
              <w:rPr>
                <w:rFonts w:eastAsia="DengXian"/>
                <w:lang w:val="en-US" w:eastAsia="zh-CN"/>
              </w:rPr>
              <w:t>‘</w:t>
            </w:r>
            <w:r w:rsidRPr="00664D21">
              <w:rPr>
                <w:rFonts w:eastAsia="DengXian"/>
                <w:lang w:val="en-US" w:eastAsia="zh-CN"/>
              </w:rPr>
              <w:t xml:space="preserve">cell </w:t>
            </w:r>
            <w:r w:rsidRPr="00664D21">
              <w:rPr>
                <w:rFonts w:eastAsia="DengXian" w:hint="eastAsia"/>
                <w:strike/>
                <w:color w:val="FF0000"/>
                <w:lang w:val="en-US" w:eastAsia="zh-CN"/>
              </w:rPr>
              <w:t>change</w:t>
            </w:r>
            <w:r w:rsidRPr="00664D21">
              <w:rPr>
                <w:rFonts w:eastAsia="DengXian"/>
                <w:color w:val="FF0000"/>
                <w:lang w:val="en-US" w:eastAsia="zh-CN"/>
              </w:rPr>
              <w:t xml:space="preserve"> handover</w:t>
            </w:r>
            <w:r>
              <w:rPr>
                <w:rFonts w:eastAsia="DengXian" w:hint="eastAsia"/>
                <w:color w:val="FF0000"/>
                <w:lang w:val="en-US" w:eastAsia="zh-CN"/>
              </w:rPr>
              <w:t xml:space="preserve"> or (re-)selection</w:t>
            </w:r>
            <w:r>
              <w:rPr>
                <w:rFonts w:eastAsia="DengXian"/>
                <w:lang w:val="en-US" w:eastAsia="zh-CN"/>
              </w:rPr>
              <w:t>’</w:t>
            </w:r>
            <w:r>
              <w:rPr>
                <w:rFonts w:eastAsia="DengXian" w:hint="eastAsia"/>
                <w:lang w:val="en-US" w:eastAsia="zh-CN"/>
              </w:rPr>
              <w:t>?</w:t>
            </w:r>
          </w:p>
        </w:tc>
      </w:tr>
      <w:tr w:rsidR="008D75E6" w:rsidRPr="008E3AB5" w14:paraId="39D1A047" w14:textId="77777777" w:rsidTr="001B2FEB">
        <w:tc>
          <w:tcPr>
            <w:tcW w:w="1479" w:type="dxa"/>
          </w:tcPr>
          <w:p w14:paraId="3BFE7A2B" w14:textId="06ED5A39" w:rsidR="008D75E6" w:rsidRDefault="008D75E6" w:rsidP="001B2FEB">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2CA1A5DB" w14:textId="5AAAE937" w:rsidR="008D75E6" w:rsidRDefault="008D75E6" w:rsidP="001B2FEB">
            <w:pPr>
              <w:tabs>
                <w:tab w:val="left" w:pos="551"/>
              </w:tabs>
              <w:jc w:val="both"/>
              <w:rPr>
                <w:rFonts w:eastAsia="DengXian"/>
                <w:lang w:val="en-US" w:eastAsia="zh-CN"/>
              </w:rPr>
            </w:pPr>
            <w:r>
              <w:rPr>
                <w:rFonts w:eastAsia="DengXian" w:hint="eastAsia"/>
                <w:lang w:val="en-US" w:eastAsia="zh-CN"/>
              </w:rPr>
              <w:t>Y</w:t>
            </w:r>
          </w:p>
        </w:tc>
        <w:tc>
          <w:tcPr>
            <w:tcW w:w="6780" w:type="dxa"/>
          </w:tcPr>
          <w:p w14:paraId="50647B0E" w14:textId="77777777" w:rsidR="008D75E6" w:rsidRDefault="008D75E6" w:rsidP="001B2FEB">
            <w:pPr>
              <w:jc w:val="both"/>
              <w:rPr>
                <w:rFonts w:eastAsia="DengXian"/>
                <w:lang w:val="en-US" w:eastAsia="zh-CN"/>
              </w:rPr>
            </w:pPr>
          </w:p>
        </w:tc>
      </w:tr>
      <w:tr w:rsidR="00760AA8" w:rsidRPr="008E3AB5" w14:paraId="7C4893C6" w14:textId="77777777" w:rsidTr="001B2FEB">
        <w:tc>
          <w:tcPr>
            <w:tcW w:w="1479" w:type="dxa"/>
          </w:tcPr>
          <w:p w14:paraId="292C83BA" w14:textId="028C185C" w:rsidR="00760AA8" w:rsidRDefault="00760AA8" w:rsidP="00760AA8">
            <w:pPr>
              <w:jc w:val="both"/>
              <w:rPr>
                <w:rFonts w:eastAsia="DengXian"/>
                <w:lang w:val="en-US" w:eastAsia="zh-CN"/>
              </w:rPr>
            </w:pPr>
            <w:r>
              <w:rPr>
                <w:rFonts w:eastAsia="Yu Mincho" w:hint="eastAsia"/>
                <w:lang w:val="en-US" w:eastAsia="ja-JP"/>
              </w:rPr>
              <w:t>DOCOMO</w:t>
            </w:r>
          </w:p>
        </w:tc>
        <w:tc>
          <w:tcPr>
            <w:tcW w:w="1372" w:type="dxa"/>
          </w:tcPr>
          <w:p w14:paraId="2BC64313" w14:textId="538F2097" w:rsidR="00760AA8" w:rsidRDefault="00760AA8" w:rsidP="00760AA8">
            <w:pPr>
              <w:tabs>
                <w:tab w:val="left" w:pos="551"/>
              </w:tabs>
              <w:jc w:val="both"/>
              <w:rPr>
                <w:rFonts w:eastAsia="DengXian"/>
                <w:lang w:val="en-US" w:eastAsia="zh-CN"/>
              </w:rPr>
            </w:pPr>
            <w:r>
              <w:rPr>
                <w:rFonts w:eastAsia="Yu Mincho" w:hint="eastAsia"/>
                <w:lang w:val="en-US" w:eastAsia="ja-JP"/>
              </w:rPr>
              <w:t>Y</w:t>
            </w:r>
          </w:p>
        </w:tc>
        <w:tc>
          <w:tcPr>
            <w:tcW w:w="6780" w:type="dxa"/>
          </w:tcPr>
          <w:p w14:paraId="7007F4D5" w14:textId="77777777" w:rsidR="00760AA8" w:rsidRDefault="00760AA8" w:rsidP="00760AA8">
            <w:pPr>
              <w:jc w:val="both"/>
              <w:rPr>
                <w:rFonts w:eastAsia="DengXian"/>
                <w:lang w:val="en-US" w:eastAsia="zh-CN"/>
              </w:rPr>
            </w:pPr>
          </w:p>
        </w:tc>
      </w:tr>
      <w:tr w:rsidR="003B5045" w:rsidRPr="008E3AB5" w14:paraId="1F67AB76" w14:textId="77777777" w:rsidTr="001B2FEB">
        <w:tc>
          <w:tcPr>
            <w:tcW w:w="1479" w:type="dxa"/>
          </w:tcPr>
          <w:p w14:paraId="191E1A18" w14:textId="2A1150C9" w:rsidR="003B5045" w:rsidRDefault="003B5045" w:rsidP="003B5045">
            <w:pPr>
              <w:jc w:val="both"/>
              <w:rPr>
                <w:rFonts w:eastAsia="Yu Mincho"/>
                <w:lang w:val="en-US" w:eastAsia="ja-JP"/>
              </w:rPr>
            </w:pPr>
            <w:r>
              <w:rPr>
                <w:rFonts w:eastAsia="Malgun Gothic" w:hint="eastAsia"/>
                <w:lang w:val="en-US" w:eastAsia="ko-KR"/>
              </w:rPr>
              <w:t>LG</w:t>
            </w:r>
          </w:p>
        </w:tc>
        <w:tc>
          <w:tcPr>
            <w:tcW w:w="1372" w:type="dxa"/>
          </w:tcPr>
          <w:p w14:paraId="32DBDA12" w14:textId="7554F00E" w:rsidR="003B5045" w:rsidRDefault="003B5045" w:rsidP="003B5045">
            <w:pPr>
              <w:tabs>
                <w:tab w:val="left" w:pos="551"/>
              </w:tabs>
              <w:jc w:val="both"/>
              <w:rPr>
                <w:rFonts w:eastAsia="Yu Mincho"/>
                <w:lang w:val="en-US" w:eastAsia="ja-JP"/>
              </w:rPr>
            </w:pPr>
            <w:r>
              <w:rPr>
                <w:rFonts w:eastAsia="Malgun Gothic" w:hint="eastAsia"/>
                <w:lang w:val="en-US" w:eastAsia="ko-KR"/>
              </w:rPr>
              <w:t>Y</w:t>
            </w:r>
          </w:p>
        </w:tc>
        <w:tc>
          <w:tcPr>
            <w:tcW w:w="6780" w:type="dxa"/>
          </w:tcPr>
          <w:p w14:paraId="3749A5BA" w14:textId="77777777" w:rsidR="003B5045" w:rsidRDefault="003B5045" w:rsidP="003B5045">
            <w:pPr>
              <w:jc w:val="both"/>
              <w:rPr>
                <w:rFonts w:eastAsia="DengXian"/>
                <w:lang w:val="en-US" w:eastAsia="zh-CN"/>
              </w:rPr>
            </w:pPr>
          </w:p>
        </w:tc>
      </w:tr>
      <w:tr w:rsidR="002968F2" w:rsidRPr="008E3AB5" w14:paraId="72EDBD84" w14:textId="77777777" w:rsidTr="001B2FEB">
        <w:tc>
          <w:tcPr>
            <w:tcW w:w="1479" w:type="dxa"/>
          </w:tcPr>
          <w:p w14:paraId="4659F878" w14:textId="762EEE5A" w:rsidR="002968F2" w:rsidRDefault="002968F2" w:rsidP="002968F2">
            <w:pPr>
              <w:jc w:val="both"/>
              <w:rPr>
                <w:rFonts w:eastAsia="Malgun Gothic"/>
                <w:lang w:val="en-US" w:eastAsia="ko-KR"/>
              </w:rPr>
            </w:pPr>
            <w:r>
              <w:rPr>
                <w:lang w:val="en-US" w:eastAsia="zh-CN"/>
              </w:rPr>
              <w:t>ZTE</w:t>
            </w:r>
          </w:p>
        </w:tc>
        <w:tc>
          <w:tcPr>
            <w:tcW w:w="1372" w:type="dxa"/>
          </w:tcPr>
          <w:p w14:paraId="049DE173" w14:textId="017ADC59" w:rsidR="002968F2" w:rsidRDefault="002968F2" w:rsidP="002968F2">
            <w:pPr>
              <w:tabs>
                <w:tab w:val="left" w:pos="551"/>
              </w:tabs>
              <w:jc w:val="both"/>
              <w:rPr>
                <w:rFonts w:eastAsia="Malgun Gothic"/>
                <w:lang w:val="en-US" w:eastAsia="ko-KR"/>
              </w:rPr>
            </w:pPr>
            <w:r>
              <w:rPr>
                <w:lang w:val="en-US" w:eastAsia="zh-CN"/>
              </w:rPr>
              <w:t>Y</w:t>
            </w:r>
          </w:p>
        </w:tc>
        <w:tc>
          <w:tcPr>
            <w:tcW w:w="6780" w:type="dxa"/>
          </w:tcPr>
          <w:p w14:paraId="37DEA1B0" w14:textId="77777777" w:rsidR="002968F2" w:rsidRDefault="002968F2" w:rsidP="002968F2">
            <w:pPr>
              <w:jc w:val="both"/>
              <w:rPr>
                <w:rFonts w:eastAsia="DengXian"/>
                <w:lang w:val="en-US" w:eastAsia="zh-CN"/>
              </w:rPr>
            </w:pPr>
          </w:p>
        </w:tc>
      </w:tr>
      <w:tr w:rsidR="002A3D67" w:rsidRPr="008E3AB5" w14:paraId="74A54C99" w14:textId="77777777" w:rsidTr="001B2FEB">
        <w:tc>
          <w:tcPr>
            <w:tcW w:w="1479" w:type="dxa"/>
          </w:tcPr>
          <w:p w14:paraId="5644390C" w14:textId="3EBE4597" w:rsidR="002A3D67" w:rsidRDefault="002A3D67" w:rsidP="002A3D67">
            <w:pPr>
              <w:jc w:val="both"/>
              <w:rPr>
                <w:lang w:val="en-US" w:eastAsia="zh-CN"/>
              </w:rPr>
            </w:pPr>
            <w:r>
              <w:rPr>
                <w:rFonts w:eastAsia="Malgun Gothic"/>
                <w:lang w:val="en-US" w:eastAsia="ko-KR"/>
              </w:rPr>
              <w:t>Nokia, NSB</w:t>
            </w:r>
          </w:p>
        </w:tc>
        <w:tc>
          <w:tcPr>
            <w:tcW w:w="1372" w:type="dxa"/>
          </w:tcPr>
          <w:p w14:paraId="124D574E" w14:textId="24807A03" w:rsidR="002A3D67" w:rsidRDefault="002A3D67" w:rsidP="002A3D67">
            <w:pPr>
              <w:tabs>
                <w:tab w:val="left" w:pos="551"/>
              </w:tabs>
              <w:jc w:val="both"/>
              <w:rPr>
                <w:lang w:val="en-US" w:eastAsia="zh-CN"/>
              </w:rPr>
            </w:pPr>
            <w:r>
              <w:rPr>
                <w:rFonts w:eastAsia="Yu Mincho"/>
                <w:lang w:val="en-US" w:eastAsia="ja-JP"/>
              </w:rPr>
              <w:t>Y</w:t>
            </w:r>
          </w:p>
        </w:tc>
        <w:tc>
          <w:tcPr>
            <w:tcW w:w="6780" w:type="dxa"/>
          </w:tcPr>
          <w:p w14:paraId="3C1B0BED" w14:textId="77777777" w:rsidR="002A3D67" w:rsidRDefault="002A3D67" w:rsidP="002A3D67">
            <w:pPr>
              <w:jc w:val="both"/>
              <w:rPr>
                <w:rFonts w:eastAsia="DengXian"/>
                <w:lang w:val="en-US" w:eastAsia="zh-CN"/>
              </w:rPr>
            </w:pPr>
          </w:p>
        </w:tc>
      </w:tr>
      <w:tr w:rsidR="00DE6D10" w:rsidRPr="008E3AB5" w14:paraId="12C1BA27" w14:textId="77777777" w:rsidTr="001B2FEB">
        <w:tc>
          <w:tcPr>
            <w:tcW w:w="1479" w:type="dxa"/>
          </w:tcPr>
          <w:p w14:paraId="50957279" w14:textId="4A75580F" w:rsidR="00DE6D10" w:rsidRDefault="00DE6D10" w:rsidP="00DE6D10">
            <w:pPr>
              <w:jc w:val="both"/>
              <w:rPr>
                <w:rFonts w:eastAsia="Malgun Gothic"/>
                <w:lang w:val="en-US" w:eastAsia="ko-KR"/>
              </w:rPr>
            </w:pPr>
            <w:r>
              <w:rPr>
                <w:lang w:val="en-US" w:eastAsia="ko-KR"/>
              </w:rPr>
              <w:t>SONY</w:t>
            </w:r>
          </w:p>
        </w:tc>
        <w:tc>
          <w:tcPr>
            <w:tcW w:w="1372" w:type="dxa"/>
          </w:tcPr>
          <w:p w14:paraId="10555C22" w14:textId="77777777" w:rsidR="00DE6D10" w:rsidRPr="00B040C1" w:rsidRDefault="00DE6D10" w:rsidP="00DE6D10">
            <w:pPr>
              <w:tabs>
                <w:tab w:val="left" w:pos="551"/>
              </w:tabs>
              <w:jc w:val="both"/>
              <w:rPr>
                <w:rFonts w:eastAsia="DengXian"/>
                <w:lang w:val="en-US" w:eastAsia="zh-CN"/>
              </w:rPr>
            </w:pPr>
          </w:p>
        </w:tc>
        <w:tc>
          <w:tcPr>
            <w:tcW w:w="6780" w:type="dxa"/>
          </w:tcPr>
          <w:p w14:paraId="12C01DCE" w14:textId="77777777" w:rsidR="00DE6D10" w:rsidRDefault="00DE6D10" w:rsidP="00DE6D10">
            <w:pPr>
              <w:jc w:val="both"/>
              <w:rPr>
                <w:lang w:val="en-US"/>
              </w:rPr>
            </w:pPr>
            <w:r>
              <w:rPr>
                <w:lang w:val="en-US"/>
              </w:rPr>
              <w:t xml:space="preserve">Shouldn’t we have some sort of text that says that there will be RAN1 specification impacts and these are considered in clauses 8.6.3 and 8.6.5? At the moment, it sounds like there are no RAN1 specification impacts.  Something like “For reduced number of RX branches, there would be some potential RAN1 specification impacts related to coverage recovery and initial access. These are considered in clauses 8.6.3 and 8.6.5”. </w:t>
            </w:r>
          </w:p>
          <w:p w14:paraId="6F441FF4" w14:textId="77777777" w:rsidR="00DE6D10" w:rsidRDefault="00DE6D10" w:rsidP="00DE6D10">
            <w:pPr>
              <w:jc w:val="both"/>
              <w:rPr>
                <w:lang w:val="en-US"/>
              </w:rPr>
            </w:pPr>
            <w:r>
              <w:rPr>
                <w:lang w:val="en-US"/>
              </w:rPr>
              <w:t>For the TP, should we mandate what RAN4 need to do, or should they (or RANP) decide? It is also not clear to us that all of the listed RAN4 impacts are required (e.g. for CSI reporting, it seems like the UE would be reporting worse CSI values, but there doesn’t need to be a spec change. However, we don’t want to get into discussing all these details). We suggest this potential change.</w:t>
            </w:r>
          </w:p>
          <w:p w14:paraId="35BC4577" w14:textId="238AD5B8" w:rsidR="00DE6D10" w:rsidRDefault="00DE6D10" w:rsidP="00DE6D10">
            <w:pPr>
              <w:jc w:val="both"/>
              <w:rPr>
                <w:rFonts w:eastAsia="DengXian"/>
                <w:lang w:val="en-US" w:eastAsia="zh-CN"/>
              </w:rPr>
            </w:pPr>
            <w:r>
              <w:t xml:space="preserve">“For reduced number of Rx branches, work in RAN4 </w:t>
            </w:r>
            <w:r w:rsidRPr="004125B2">
              <w:rPr>
                <w:strike/>
                <w:color w:val="FF0000"/>
              </w:rPr>
              <w:t>will</w:t>
            </w:r>
            <w:r>
              <w:t xml:space="preserve"> </w:t>
            </w:r>
            <w:r w:rsidRPr="004125B2">
              <w:rPr>
                <w:color w:val="FF0000"/>
              </w:rPr>
              <w:t>may</w:t>
            </w:r>
            <w:r>
              <w:t xml:space="preserve"> be required…”</w:t>
            </w:r>
          </w:p>
        </w:tc>
      </w:tr>
      <w:tr w:rsidR="00803052" w:rsidRPr="008E3AB5" w14:paraId="2B66AB52" w14:textId="77777777" w:rsidTr="001B2FEB">
        <w:tc>
          <w:tcPr>
            <w:tcW w:w="1479" w:type="dxa"/>
          </w:tcPr>
          <w:p w14:paraId="7736D56E" w14:textId="7940AFF6" w:rsidR="00803052" w:rsidRDefault="00803052" w:rsidP="00DE6D10">
            <w:pPr>
              <w:jc w:val="both"/>
              <w:rPr>
                <w:lang w:val="en-US" w:eastAsia="ko-KR"/>
              </w:rPr>
            </w:pPr>
            <w:r>
              <w:rPr>
                <w:lang w:val="en-US" w:eastAsia="ko-KR"/>
              </w:rPr>
              <w:t>Qualcomm</w:t>
            </w:r>
          </w:p>
        </w:tc>
        <w:tc>
          <w:tcPr>
            <w:tcW w:w="1372" w:type="dxa"/>
          </w:tcPr>
          <w:p w14:paraId="0DA6D1B4" w14:textId="41AB7118" w:rsidR="00803052" w:rsidRPr="00B040C1" w:rsidRDefault="00803052" w:rsidP="00B040C1">
            <w:pPr>
              <w:tabs>
                <w:tab w:val="left" w:pos="551"/>
              </w:tabs>
              <w:jc w:val="both"/>
              <w:rPr>
                <w:rFonts w:eastAsia="DengXian"/>
                <w:lang w:val="en-US" w:eastAsia="zh-CN"/>
              </w:rPr>
            </w:pPr>
            <w:r w:rsidRPr="00B040C1">
              <w:rPr>
                <w:rFonts w:eastAsia="DengXian"/>
                <w:lang w:val="en-US" w:eastAsia="zh-CN"/>
              </w:rPr>
              <w:t>Y</w:t>
            </w:r>
          </w:p>
        </w:tc>
        <w:tc>
          <w:tcPr>
            <w:tcW w:w="6780" w:type="dxa"/>
          </w:tcPr>
          <w:p w14:paraId="1281E414" w14:textId="77777777" w:rsidR="00803052" w:rsidRPr="00803052" w:rsidRDefault="00803052" w:rsidP="00803052">
            <w:pPr>
              <w:jc w:val="both"/>
              <w:rPr>
                <w:lang w:val="en-US"/>
              </w:rPr>
            </w:pPr>
            <w:r w:rsidRPr="00803052">
              <w:rPr>
                <w:lang w:val="en-US"/>
              </w:rPr>
              <w:t xml:space="preserve">We are studying a new set of UE capabilities for cost/complexity reduction, which will bring new use cases and business opportunities for 5G. </w:t>
            </w:r>
          </w:p>
          <w:p w14:paraId="53C799DE" w14:textId="3078F7CF" w:rsidR="00803052" w:rsidRDefault="00803052" w:rsidP="00803052">
            <w:pPr>
              <w:jc w:val="both"/>
              <w:rPr>
                <w:lang w:val="en-US"/>
              </w:rPr>
            </w:pPr>
            <w:r w:rsidRPr="00803052">
              <w:rPr>
                <w:lang w:val="en-US"/>
              </w:rPr>
              <w:t>The involvement of RAN4 is necessary</w:t>
            </w:r>
            <w:r w:rsidR="004F7A27">
              <w:rPr>
                <w:lang w:val="en-US"/>
              </w:rPr>
              <w:t xml:space="preserve"> when appropriate</w:t>
            </w:r>
            <w:r w:rsidRPr="00803052">
              <w:rPr>
                <w:lang w:val="en-US"/>
              </w:rPr>
              <w:t>, and should not be treated as a negative impact for introducing reduced number of RX branches.</w:t>
            </w:r>
          </w:p>
        </w:tc>
      </w:tr>
      <w:tr w:rsidR="00B94721" w:rsidRPr="008E3AB5" w14:paraId="2C3F7E5F" w14:textId="77777777" w:rsidTr="001B2FEB">
        <w:tc>
          <w:tcPr>
            <w:tcW w:w="1479" w:type="dxa"/>
          </w:tcPr>
          <w:p w14:paraId="15767CE2" w14:textId="0D94AA40" w:rsidR="00B94721" w:rsidRDefault="00B94721" w:rsidP="00DE6D10">
            <w:pPr>
              <w:jc w:val="both"/>
              <w:rPr>
                <w:lang w:val="en-US" w:eastAsia="ko-KR"/>
              </w:rPr>
            </w:pPr>
            <w:r>
              <w:rPr>
                <w:lang w:val="en-US" w:eastAsia="ko-KR"/>
              </w:rPr>
              <w:t>Intel</w:t>
            </w:r>
          </w:p>
        </w:tc>
        <w:tc>
          <w:tcPr>
            <w:tcW w:w="1372" w:type="dxa"/>
          </w:tcPr>
          <w:p w14:paraId="7DA1B34E" w14:textId="1B541006" w:rsidR="00B94721" w:rsidRPr="00B040C1" w:rsidRDefault="00B94721" w:rsidP="00B040C1">
            <w:pPr>
              <w:tabs>
                <w:tab w:val="left" w:pos="551"/>
              </w:tabs>
              <w:jc w:val="both"/>
              <w:rPr>
                <w:rFonts w:eastAsia="DengXian"/>
                <w:lang w:val="en-US" w:eastAsia="zh-CN"/>
              </w:rPr>
            </w:pPr>
            <w:r w:rsidRPr="00B040C1">
              <w:rPr>
                <w:rFonts w:eastAsia="DengXian"/>
                <w:lang w:val="en-US" w:eastAsia="zh-CN"/>
              </w:rPr>
              <w:t>Y</w:t>
            </w:r>
          </w:p>
        </w:tc>
        <w:tc>
          <w:tcPr>
            <w:tcW w:w="6780" w:type="dxa"/>
          </w:tcPr>
          <w:p w14:paraId="3F68A2EF" w14:textId="77777777" w:rsidR="00B94721" w:rsidRPr="00803052" w:rsidRDefault="00B94721" w:rsidP="00803052">
            <w:pPr>
              <w:jc w:val="both"/>
              <w:rPr>
                <w:lang w:val="en-US"/>
              </w:rPr>
            </w:pPr>
          </w:p>
        </w:tc>
      </w:tr>
      <w:tr w:rsidR="00B040C1" w:rsidRPr="008E3AB5" w14:paraId="5CF0272C" w14:textId="77777777" w:rsidTr="001B2FEB">
        <w:tc>
          <w:tcPr>
            <w:tcW w:w="1479" w:type="dxa"/>
          </w:tcPr>
          <w:p w14:paraId="71CB96C6" w14:textId="72BEAF1B" w:rsidR="00B040C1" w:rsidRDefault="00B040C1" w:rsidP="00B040C1">
            <w:pPr>
              <w:jc w:val="both"/>
              <w:rPr>
                <w:lang w:val="en-US" w:eastAsia="ko-KR"/>
              </w:rPr>
            </w:pPr>
            <w:r>
              <w:rPr>
                <w:rFonts w:eastAsia="DengXian" w:hint="eastAsia"/>
                <w:lang w:val="en-US" w:eastAsia="zh-CN"/>
              </w:rPr>
              <w:t>Sp</w:t>
            </w:r>
            <w:r>
              <w:rPr>
                <w:rFonts w:eastAsia="DengXian"/>
                <w:lang w:val="en-US" w:eastAsia="zh-CN"/>
              </w:rPr>
              <w:t>readtrum</w:t>
            </w:r>
          </w:p>
        </w:tc>
        <w:tc>
          <w:tcPr>
            <w:tcW w:w="1372" w:type="dxa"/>
          </w:tcPr>
          <w:p w14:paraId="2A640C2A" w14:textId="1850919A" w:rsidR="00B040C1" w:rsidRPr="00B040C1" w:rsidRDefault="00B040C1" w:rsidP="00B040C1">
            <w:pPr>
              <w:tabs>
                <w:tab w:val="left" w:pos="551"/>
              </w:tabs>
              <w:jc w:val="both"/>
              <w:rPr>
                <w:rFonts w:eastAsia="DengXian"/>
                <w:lang w:val="en-US" w:eastAsia="zh-CN"/>
              </w:rPr>
            </w:pPr>
            <w:r>
              <w:rPr>
                <w:rFonts w:eastAsia="DengXian" w:hint="eastAsia"/>
                <w:lang w:val="en-US" w:eastAsia="zh-CN"/>
              </w:rPr>
              <w:t>Y</w:t>
            </w:r>
          </w:p>
        </w:tc>
        <w:tc>
          <w:tcPr>
            <w:tcW w:w="6780" w:type="dxa"/>
          </w:tcPr>
          <w:p w14:paraId="5B335FD4" w14:textId="77777777" w:rsidR="00B040C1" w:rsidRPr="00803052" w:rsidRDefault="00B040C1" w:rsidP="00B040C1">
            <w:pPr>
              <w:jc w:val="both"/>
              <w:rPr>
                <w:lang w:val="en-US"/>
              </w:rPr>
            </w:pPr>
          </w:p>
        </w:tc>
      </w:tr>
      <w:tr w:rsidR="00D66670" w:rsidRPr="008E3AB5" w14:paraId="54818DEF" w14:textId="77777777" w:rsidTr="006B76F8">
        <w:tc>
          <w:tcPr>
            <w:tcW w:w="1479" w:type="dxa"/>
          </w:tcPr>
          <w:p w14:paraId="31CB352E" w14:textId="5113DC43" w:rsidR="00D66670" w:rsidRDefault="00D66670" w:rsidP="00DE6D10">
            <w:pPr>
              <w:jc w:val="both"/>
              <w:rPr>
                <w:lang w:val="en-US" w:eastAsia="ko-KR"/>
              </w:rPr>
            </w:pPr>
            <w:r>
              <w:rPr>
                <w:lang w:val="en-US" w:eastAsia="ko-KR"/>
              </w:rPr>
              <w:t>FL</w:t>
            </w:r>
          </w:p>
        </w:tc>
        <w:tc>
          <w:tcPr>
            <w:tcW w:w="8152" w:type="dxa"/>
            <w:gridSpan w:val="2"/>
          </w:tcPr>
          <w:p w14:paraId="4D770F6F" w14:textId="77777777" w:rsidR="00D66670" w:rsidRDefault="00D66670" w:rsidP="00D66670">
            <w:pPr>
              <w:pStyle w:val="BodyText"/>
              <w:rPr>
                <w:b/>
                <w:bCs/>
                <w:highlight w:val="cyan"/>
              </w:rPr>
            </w:pPr>
            <w:r>
              <w:rPr>
                <w:rFonts w:ascii="Times New Roman" w:hAnsi="Times New Roman"/>
              </w:rPr>
              <w:t>The proposal has been updated based on received responses.</w:t>
            </w:r>
          </w:p>
          <w:p w14:paraId="07EAC483" w14:textId="3C37C20D" w:rsidR="00D66670" w:rsidRPr="00D66670" w:rsidRDefault="00D66670" w:rsidP="00803052">
            <w:pPr>
              <w:jc w:val="both"/>
              <w:rPr>
                <w:b/>
                <w:bCs/>
              </w:rPr>
            </w:pPr>
            <w:r>
              <w:rPr>
                <w:b/>
                <w:bCs/>
              </w:rPr>
              <w:t>FL4: Phase 3</w:t>
            </w:r>
            <w:r w:rsidRPr="00030516">
              <w:rPr>
                <w:b/>
                <w:bCs/>
              </w:rPr>
              <w:t>: Question 7.2.5-</w:t>
            </w:r>
            <w:r>
              <w:rPr>
                <w:b/>
                <w:bCs/>
              </w:rPr>
              <w:t>2a</w:t>
            </w:r>
            <w:r w:rsidRPr="00030516">
              <w:rPr>
                <w:b/>
                <w:bCs/>
              </w:rPr>
              <w:t xml:space="preserve"> Can the above observations of specification impacts of reduced number of UE Rx antennas be used as a baseline text for TR 38.875?</w:t>
            </w:r>
          </w:p>
        </w:tc>
      </w:tr>
      <w:tr w:rsidR="00D66670" w:rsidRPr="008E3AB5" w14:paraId="125792CE" w14:textId="77777777" w:rsidTr="001B2FEB">
        <w:tc>
          <w:tcPr>
            <w:tcW w:w="1479" w:type="dxa"/>
          </w:tcPr>
          <w:p w14:paraId="2DB1BB90" w14:textId="49CFB3AE" w:rsidR="00D66670" w:rsidRDefault="000C58C6" w:rsidP="00DE6D10">
            <w:pPr>
              <w:jc w:val="both"/>
              <w:rPr>
                <w:lang w:val="en-US" w:eastAsia="ko-KR"/>
              </w:rPr>
            </w:pPr>
            <w:r>
              <w:rPr>
                <w:lang w:val="en-US" w:eastAsia="ko-KR"/>
              </w:rPr>
              <w:t>Qualcomm</w:t>
            </w:r>
          </w:p>
        </w:tc>
        <w:tc>
          <w:tcPr>
            <w:tcW w:w="1372" w:type="dxa"/>
          </w:tcPr>
          <w:p w14:paraId="167552AA" w14:textId="6033ABBF" w:rsidR="00D66670" w:rsidRDefault="000C58C6" w:rsidP="000C58C6">
            <w:pPr>
              <w:tabs>
                <w:tab w:val="left" w:pos="551"/>
              </w:tabs>
              <w:rPr>
                <w:rFonts w:eastAsia="Yu Mincho"/>
                <w:lang w:val="en-US" w:eastAsia="ja-JP"/>
              </w:rPr>
            </w:pPr>
            <w:r>
              <w:rPr>
                <w:rFonts w:eastAsia="Yu Mincho"/>
                <w:lang w:val="en-US" w:eastAsia="ja-JP"/>
              </w:rPr>
              <w:t>N</w:t>
            </w:r>
          </w:p>
        </w:tc>
        <w:tc>
          <w:tcPr>
            <w:tcW w:w="6780" w:type="dxa"/>
          </w:tcPr>
          <w:p w14:paraId="11D8D53E" w14:textId="77777777" w:rsidR="00D66670" w:rsidRDefault="000C58C6" w:rsidP="00803052">
            <w:pPr>
              <w:jc w:val="both"/>
              <w:rPr>
                <w:lang w:val="en-US"/>
              </w:rPr>
            </w:pPr>
            <w:r>
              <w:rPr>
                <w:lang w:val="en-US"/>
              </w:rPr>
              <w:t>It is unclear to us if “co-existence” should be studied in RAN4.</w:t>
            </w:r>
          </w:p>
          <w:p w14:paraId="04416B6A" w14:textId="77777777" w:rsidR="000C58C6" w:rsidRDefault="000C58C6" w:rsidP="00803052">
            <w:pPr>
              <w:jc w:val="both"/>
              <w:rPr>
                <w:lang w:val="en-US"/>
              </w:rPr>
            </w:pPr>
            <w:r>
              <w:rPr>
                <w:lang w:val="en-US"/>
              </w:rPr>
              <w:t>Therefore, we suggest to remove the last paragraph added by the FL, i.e.</w:t>
            </w:r>
          </w:p>
          <w:p w14:paraId="2DF104F2" w14:textId="508EAD15" w:rsidR="000C58C6" w:rsidRPr="000C58C6" w:rsidRDefault="000C58C6" w:rsidP="00803052">
            <w:pPr>
              <w:jc w:val="both"/>
              <w:rPr>
                <w:dstrike/>
                <w:lang w:val="en-US"/>
              </w:rPr>
            </w:pPr>
            <w:r w:rsidRPr="000C58C6">
              <w:rPr>
                <w:dstrike/>
                <w:color w:val="FF0000"/>
                <w:lang w:val="en-US"/>
              </w:rPr>
              <w:t>Additionally, to address the performance and coexistence impacts identified in subcluses 7.2.3 and 7.2.4, specification work may be needed.</w:t>
            </w:r>
          </w:p>
        </w:tc>
      </w:tr>
      <w:tr w:rsidR="0095679D" w:rsidRPr="008E3AB5" w14:paraId="58DD7B3D" w14:textId="77777777" w:rsidTr="001B2FEB">
        <w:tc>
          <w:tcPr>
            <w:tcW w:w="1479" w:type="dxa"/>
          </w:tcPr>
          <w:p w14:paraId="62D58370" w14:textId="6A6D9CA4" w:rsidR="0095679D" w:rsidRDefault="0095679D" w:rsidP="00DE6D10">
            <w:pPr>
              <w:jc w:val="both"/>
              <w:rPr>
                <w:lang w:val="en-US" w:eastAsia="ko-KR"/>
              </w:rPr>
            </w:pPr>
            <w:r>
              <w:rPr>
                <w:lang w:val="en-US" w:eastAsia="ko-KR"/>
              </w:rPr>
              <w:t>Intel</w:t>
            </w:r>
          </w:p>
        </w:tc>
        <w:tc>
          <w:tcPr>
            <w:tcW w:w="1372" w:type="dxa"/>
          </w:tcPr>
          <w:p w14:paraId="34204DD5" w14:textId="48A372C1" w:rsidR="0095679D" w:rsidRDefault="00A70520" w:rsidP="000C58C6">
            <w:pPr>
              <w:tabs>
                <w:tab w:val="left" w:pos="551"/>
              </w:tabs>
              <w:rPr>
                <w:rFonts w:eastAsia="Yu Mincho"/>
                <w:lang w:val="en-US" w:eastAsia="ja-JP"/>
              </w:rPr>
            </w:pPr>
            <w:r>
              <w:rPr>
                <w:rFonts w:eastAsia="Yu Mincho"/>
                <w:lang w:val="en-US" w:eastAsia="ja-JP"/>
              </w:rPr>
              <w:t>Y</w:t>
            </w:r>
          </w:p>
        </w:tc>
        <w:tc>
          <w:tcPr>
            <w:tcW w:w="6780" w:type="dxa"/>
          </w:tcPr>
          <w:p w14:paraId="5656BEAB" w14:textId="40B08A96" w:rsidR="0095679D" w:rsidRDefault="0095679D" w:rsidP="00803052">
            <w:pPr>
              <w:jc w:val="both"/>
              <w:rPr>
                <w:lang w:val="en-US"/>
              </w:rPr>
            </w:pPr>
          </w:p>
        </w:tc>
      </w:tr>
      <w:tr w:rsidR="00DE5E1D" w:rsidRPr="00853791" w14:paraId="02D333F9" w14:textId="77777777" w:rsidTr="00DE5E1D">
        <w:tc>
          <w:tcPr>
            <w:tcW w:w="1479" w:type="dxa"/>
          </w:tcPr>
          <w:p w14:paraId="47C68ECE" w14:textId="77777777" w:rsidR="00DE5E1D" w:rsidRPr="00853791" w:rsidRDefault="00DE5E1D" w:rsidP="00E52C2A">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27614F6D" w14:textId="77777777" w:rsidR="00DE5E1D" w:rsidRPr="00853791" w:rsidRDefault="00DE5E1D" w:rsidP="00E52C2A">
            <w:pPr>
              <w:tabs>
                <w:tab w:val="left" w:pos="551"/>
              </w:tabs>
              <w:rPr>
                <w:rFonts w:eastAsia="DengXian"/>
                <w:lang w:val="en-US" w:eastAsia="zh-CN"/>
              </w:rPr>
            </w:pPr>
            <w:r>
              <w:rPr>
                <w:rFonts w:eastAsia="DengXian" w:hint="eastAsia"/>
                <w:lang w:val="en-US" w:eastAsia="zh-CN"/>
              </w:rPr>
              <w:t>Y</w:t>
            </w:r>
          </w:p>
        </w:tc>
        <w:tc>
          <w:tcPr>
            <w:tcW w:w="6780" w:type="dxa"/>
          </w:tcPr>
          <w:p w14:paraId="5B30D33A" w14:textId="77777777" w:rsidR="00DE5E1D" w:rsidRDefault="00DE5E1D" w:rsidP="00E52C2A">
            <w:pPr>
              <w:jc w:val="both"/>
              <w:rPr>
                <w:rFonts w:eastAsia="DengXian"/>
                <w:lang w:val="en-US" w:eastAsia="zh-CN"/>
              </w:rPr>
            </w:pPr>
            <w:r>
              <w:rPr>
                <w:rFonts w:eastAsia="DengXian"/>
                <w:lang w:val="en-US" w:eastAsia="zh-CN"/>
              </w:rPr>
              <w:t xml:space="preserve">We think the last bullet is not for RAN 4 but for general RAN1/2. </w:t>
            </w:r>
          </w:p>
          <w:p w14:paraId="7B242E9C" w14:textId="77777777" w:rsidR="00DE5E1D" w:rsidRDefault="00DE5E1D" w:rsidP="00E52C2A">
            <w:pPr>
              <w:jc w:val="both"/>
              <w:rPr>
                <w:rFonts w:eastAsia="DengXian"/>
                <w:lang w:val="en-US" w:eastAsia="zh-CN"/>
              </w:rPr>
            </w:pPr>
            <w:r>
              <w:rPr>
                <w:rFonts w:eastAsia="DengXian"/>
                <w:lang w:val="en-US" w:eastAsia="zh-CN"/>
              </w:rPr>
              <w:t>To resolve Qc’s concern, we propose following changes:</w:t>
            </w:r>
          </w:p>
          <w:p w14:paraId="361D0F02" w14:textId="77777777" w:rsidR="00DE5E1D" w:rsidRDefault="00DE5E1D" w:rsidP="00E52C2A">
            <w:pPr>
              <w:pStyle w:val="BodyText"/>
              <w:rPr>
                <w:ins w:id="68" w:author="Author"/>
                <w:rFonts w:ascii="Times New Roman" w:hAnsi="Times New Roman"/>
              </w:rPr>
            </w:pPr>
            <w:r>
              <w:rPr>
                <w:rFonts w:ascii="Times New Roman" w:hAnsi="Times New Roman"/>
              </w:rPr>
              <w:t xml:space="preserve">For reduced number of Rx branches, work in RAN4 </w:t>
            </w:r>
            <w:del w:id="69" w:author="Author">
              <w:r w:rsidDel="00A90BE1">
                <w:rPr>
                  <w:rFonts w:ascii="Times New Roman" w:hAnsi="Times New Roman"/>
                </w:rPr>
                <w:delText>will</w:delText>
              </w:r>
            </w:del>
            <w:ins w:id="70" w:author="Author">
              <w:r>
                <w:rPr>
                  <w:rFonts w:ascii="Times New Roman" w:hAnsi="Times New Roman"/>
                </w:rPr>
                <w:t>may</w:t>
              </w:r>
            </w:ins>
            <w:r>
              <w:rPr>
                <w:rFonts w:ascii="Times New Roman" w:hAnsi="Times New Roman"/>
              </w:rPr>
              <w:t xml:space="preserve"> be required to define new </w:t>
            </w:r>
            <w:r w:rsidRPr="00F40FEF">
              <w:rPr>
                <w:rFonts w:ascii="Times New Roman" w:hAnsi="Times New Roman"/>
              </w:rPr>
              <w:t>receiver characteristics, demodulation performance</w:t>
            </w:r>
            <w:r>
              <w:rPr>
                <w:rFonts w:ascii="Times New Roman" w:hAnsi="Times New Roman"/>
              </w:rPr>
              <w:t xml:space="preserve"> requirements</w:t>
            </w:r>
            <w:r w:rsidRPr="00F40FEF">
              <w:rPr>
                <w:rFonts w:ascii="Times New Roman" w:hAnsi="Times New Roman"/>
              </w:rPr>
              <w:t xml:space="preserve">, </w:t>
            </w:r>
            <w:r>
              <w:rPr>
                <w:rFonts w:ascii="Times New Roman" w:hAnsi="Times New Roman"/>
              </w:rPr>
              <w:t xml:space="preserve">and requirements relating to </w:t>
            </w:r>
            <w:r w:rsidRPr="00F40FEF">
              <w:rPr>
                <w:rFonts w:ascii="Times New Roman" w:hAnsi="Times New Roman"/>
              </w:rPr>
              <w:t xml:space="preserve">CSI reporting, RF, </w:t>
            </w:r>
            <w:r>
              <w:rPr>
                <w:rFonts w:ascii="Times New Roman" w:hAnsi="Times New Roman"/>
              </w:rPr>
              <w:t xml:space="preserve">RRM, </w:t>
            </w:r>
            <w:r w:rsidRPr="00F40FEF">
              <w:rPr>
                <w:rFonts w:ascii="Times New Roman" w:hAnsi="Times New Roman"/>
              </w:rPr>
              <w:t xml:space="preserve">and </w:t>
            </w:r>
            <w:r>
              <w:rPr>
                <w:rFonts w:ascii="Times New Roman" w:hAnsi="Times New Roman"/>
              </w:rPr>
              <w:t xml:space="preserve">other </w:t>
            </w:r>
            <w:r w:rsidRPr="00F40FEF">
              <w:rPr>
                <w:rFonts w:ascii="Times New Roman" w:hAnsi="Times New Roman"/>
              </w:rPr>
              <w:t>procedure</w:t>
            </w:r>
            <w:r>
              <w:rPr>
                <w:rFonts w:ascii="Times New Roman" w:hAnsi="Times New Roman"/>
              </w:rPr>
              <w:t xml:space="preserve">s, such as </w:t>
            </w:r>
            <w:r w:rsidRPr="00F40FEF">
              <w:rPr>
                <w:rFonts w:ascii="Times New Roman" w:hAnsi="Times New Roman"/>
              </w:rPr>
              <w:t xml:space="preserve">cell </w:t>
            </w:r>
            <w:del w:id="71" w:author="Author">
              <w:r w:rsidRPr="00F40FEF" w:rsidDel="00064471">
                <w:rPr>
                  <w:rFonts w:ascii="Times New Roman" w:hAnsi="Times New Roman"/>
                </w:rPr>
                <w:delText>change</w:delText>
              </w:r>
            </w:del>
            <w:ins w:id="72" w:author="Author">
              <w:r>
                <w:rPr>
                  <w:rFonts w:ascii="Times New Roman" w:hAnsi="Times New Roman"/>
                </w:rPr>
                <w:t>handover or (re)selection</w:t>
              </w:r>
            </w:ins>
            <w:r w:rsidRPr="00F40FEF">
              <w:rPr>
                <w:rFonts w:ascii="Times New Roman" w:hAnsi="Times New Roman"/>
              </w:rPr>
              <w:t xml:space="preserve">, radio link management </w:t>
            </w:r>
            <w:r>
              <w:rPr>
                <w:rFonts w:ascii="Times New Roman" w:hAnsi="Times New Roman"/>
              </w:rPr>
              <w:t xml:space="preserve">and </w:t>
            </w:r>
            <w:r w:rsidRPr="00F40FEF">
              <w:rPr>
                <w:rFonts w:ascii="Times New Roman" w:hAnsi="Times New Roman"/>
              </w:rPr>
              <w:t>beam management.</w:t>
            </w:r>
            <w:r>
              <w:rPr>
                <w:rFonts w:ascii="Times New Roman" w:hAnsi="Times New Roman"/>
              </w:rPr>
              <w:t xml:space="preserve"> RAN4</w:t>
            </w:r>
            <w:r w:rsidRPr="00666155">
              <w:rPr>
                <w:rFonts w:ascii="Times New Roman" w:hAnsi="Times New Roman"/>
              </w:rPr>
              <w:t xml:space="preserve"> </w:t>
            </w:r>
            <w:r>
              <w:rPr>
                <w:rFonts w:ascii="Times New Roman" w:hAnsi="Times New Roman"/>
              </w:rPr>
              <w:t xml:space="preserve">may also need to </w:t>
            </w:r>
            <w:r w:rsidRPr="00331EFB">
              <w:rPr>
                <w:rFonts w:ascii="Times New Roman" w:hAnsi="Times New Roman"/>
              </w:rPr>
              <w:t>evaluate and specify new minimum number</w:t>
            </w:r>
            <w:r>
              <w:rPr>
                <w:rFonts w:ascii="Times New Roman" w:hAnsi="Times New Roman"/>
              </w:rPr>
              <w:t>s</w:t>
            </w:r>
            <w:r w:rsidRPr="00331EFB">
              <w:rPr>
                <w:rFonts w:ascii="Times New Roman" w:hAnsi="Times New Roman"/>
              </w:rPr>
              <w:t xml:space="preserve"> of Rx </w:t>
            </w:r>
            <w:r>
              <w:rPr>
                <w:rFonts w:ascii="Times New Roman" w:hAnsi="Times New Roman"/>
              </w:rPr>
              <w:t>branches</w:t>
            </w:r>
            <w:r w:rsidRPr="00331EFB">
              <w:rPr>
                <w:rFonts w:ascii="Times New Roman" w:hAnsi="Times New Roman"/>
              </w:rPr>
              <w:t xml:space="preserve"> for </w:t>
            </w:r>
            <w:r>
              <w:rPr>
                <w:rFonts w:ascii="Times New Roman" w:hAnsi="Times New Roman"/>
              </w:rPr>
              <w:t xml:space="preserve">RedCap UEs in </w:t>
            </w:r>
            <w:r w:rsidRPr="00331EFB">
              <w:rPr>
                <w:rFonts w:ascii="Times New Roman" w:hAnsi="Times New Roman"/>
              </w:rPr>
              <w:t>different bands</w:t>
            </w:r>
            <w:r>
              <w:rPr>
                <w:rFonts w:ascii="Times New Roman" w:hAnsi="Times New Roman"/>
              </w:rPr>
              <w:t xml:space="preserve">. Impacts </w:t>
            </w:r>
            <w:r w:rsidRPr="00666155">
              <w:rPr>
                <w:rFonts w:ascii="Times New Roman" w:hAnsi="Times New Roman"/>
              </w:rPr>
              <w:t xml:space="preserve">on RAN4 specifications </w:t>
            </w:r>
            <w:r>
              <w:rPr>
                <w:rFonts w:ascii="Times New Roman" w:hAnsi="Times New Roman"/>
              </w:rPr>
              <w:t xml:space="preserve">may also </w:t>
            </w:r>
            <w:r w:rsidRPr="00666155">
              <w:rPr>
                <w:rFonts w:ascii="Times New Roman" w:hAnsi="Times New Roman"/>
              </w:rPr>
              <w:t xml:space="preserve">extend beyond </w:t>
            </w:r>
            <w:r>
              <w:rPr>
                <w:rFonts w:ascii="Times New Roman" w:hAnsi="Times New Roman"/>
              </w:rPr>
              <w:t>the mentioned aspects.</w:t>
            </w:r>
          </w:p>
          <w:p w14:paraId="13D58EC7" w14:textId="77777777" w:rsidR="00DE5E1D" w:rsidRPr="00853791" w:rsidRDefault="00DE5E1D" w:rsidP="00E52C2A">
            <w:pPr>
              <w:jc w:val="both"/>
              <w:rPr>
                <w:rFonts w:eastAsia="DengXian"/>
                <w:lang w:val="en-US" w:eastAsia="zh-CN"/>
              </w:rPr>
            </w:pPr>
            <w:ins w:id="73" w:author="Author">
              <w:r>
                <w:t xml:space="preserve">Additionally, to address the performance and coexistence impacts identified in subcluses 7.2.3 and 7.2.4, specification work </w:t>
              </w:r>
            </w:ins>
            <w:r w:rsidRPr="00853791">
              <w:rPr>
                <w:color w:val="FF0000"/>
                <w:u w:val="single"/>
              </w:rPr>
              <w:t xml:space="preserve">in other working groups </w:t>
            </w:r>
            <w:ins w:id="74" w:author="Author">
              <w:r>
                <w:t>may be needed.</w:t>
              </w:r>
            </w:ins>
          </w:p>
        </w:tc>
      </w:tr>
      <w:tr w:rsidR="002610D4" w:rsidRPr="00853791" w14:paraId="795D7DAB" w14:textId="77777777" w:rsidTr="00DE5E1D">
        <w:tc>
          <w:tcPr>
            <w:tcW w:w="1479" w:type="dxa"/>
          </w:tcPr>
          <w:p w14:paraId="64AE4497" w14:textId="7A236A43" w:rsidR="002610D4" w:rsidRDefault="002610D4" w:rsidP="002610D4">
            <w:pPr>
              <w:jc w:val="both"/>
              <w:rPr>
                <w:rFonts w:eastAsia="DengXian"/>
                <w:lang w:val="en-US" w:eastAsia="zh-CN"/>
              </w:rPr>
            </w:pPr>
            <w:r>
              <w:rPr>
                <w:rFonts w:hint="eastAsia"/>
                <w:lang w:val="en-US" w:eastAsia="ko-KR"/>
              </w:rPr>
              <w:t>L</w:t>
            </w:r>
            <w:r>
              <w:rPr>
                <w:lang w:val="en-US" w:eastAsia="ko-KR"/>
              </w:rPr>
              <w:t>G</w:t>
            </w:r>
          </w:p>
        </w:tc>
        <w:tc>
          <w:tcPr>
            <w:tcW w:w="1372" w:type="dxa"/>
          </w:tcPr>
          <w:p w14:paraId="0C8A3E6F" w14:textId="3BB082A7" w:rsidR="002610D4" w:rsidRDefault="002610D4" w:rsidP="002610D4">
            <w:pPr>
              <w:tabs>
                <w:tab w:val="left" w:pos="551"/>
              </w:tabs>
              <w:rPr>
                <w:rFonts w:eastAsia="DengXian"/>
                <w:lang w:val="en-US" w:eastAsia="zh-CN"/>
              </w:rPr>
            </w:pPr>
            <w:r>
              <w:rPr>
                <w:rFonts w:eastAsia="Malgun Gothic" w:hint="eastAsia"/>
                <w:lang w:val="en-US" w:eastAsia="ko-KR"/>
              </w:rPr>
              <w:t>Y</w:t>
            </w:r>
          </w:p>
        </w:tc>
        <w:tc>
          <w:tcPr>
            <w:tcW w:w="6780" w:type="dxa"/>
          </w:tcPr>
          <w:p w14:paraId="2E89D92E" w14:textId="7D91134F" w:rsidR="002610D4" w:rsidRDefault="002610D4" w:rsidP="002610D4">
            <w:pPr>
              <w:jc w:val="both"/>
              <w:rPr>
                <w:rFonts w:eastAsia="DengXian"/>
                <w:lang w:val="en-US" w:eastAsia="zh-CN"/>
              </w:rPr>
            </w:pPr>
            <w:r>
              <w:rPr>
                <w:rFonts w:hint="eastAsia"/>
                <w:lang w:val="en-US" w:eastAsia="ko-KR"/>
              </w:rPr>
              <w:t xml:space="preserve">Also fine </w:t>
            </w:r>
            <w:r>
              <w:rPr>
                <w:lang w:val="en-US" w:eastAsia="ko-KR"/>
              </w:rPr>
              <w:t xml:space="preserve">with </w:t>
            </w:r>
            <w:r>
              <w:rPr>
                <w:rFonts w:hint="eastAsia"/>
                <w:lang w:val="en-US" w:eastAsia="ko-KR"/>
              </w:rPr>
              <w:t>QC</w:t>
            </w:r>
            <w:r>
              <w:rPr>
                <w:lang w:val="en-US" w:eastAsia="ko-KR"/>
              </w:rPr>
              <w:t>’s proposal.</w:t>
            </w:r>
          </w:p>
        </w:tc>
      </w:tr>
      <w:tr w:rsidR="00801F51" w:rsidRPr="00853791" w14:paraId="0F4B7548" w14:textId="77777777" w:rsidTr="00DE5E1D">
        <w:tc>
          <w:tcPr>
            <w:tcW w:w="1479" w:type="dxa"/>
          </w:tcPr>
          <w:p w14:paraId="62526077" w14:textId="5CDF05F9" w:rsidR="00801F51" w:rsidRDefault="00801F51" w:rsidP="002610D4">
            <w:pPr>
              <w:jc w:val="both"/>
              <w:rPr>
                <w:lang w:val="en-US" w:eastAsia="zh-CN"/>
              </w:rPr>
            </w:pPr>
            <w:r>
              <w:rPr>
                <w:rFonts w:hint="eastAsia"/>
                <w:lang w:val="en-US" w:eastAsia="zh-CN"/>
              </w:rPr>
              <w:t>OPPO</w:t>
            </w:r>
          </w:p>
        </w:tc>
        <w:tc>
          <w:tcPr>
            <w:tcW w:w="1372" w:type="dxa"/>
          </w:tcPr>
          <w:p w14:paraId="0D4B9A89" w14:textId="72F511D9" w:rsidR="00801F51" w:rsidRDefault="00801F51" w:rsidP="002610D4">
            <w:pPr>
              <w:tabs>
                <w:tab w:val="left" w:pos="551"/>
              </w:tabs>
              <w:rPr>
                <w:rFonts w:eastAsia="Malgun Gothic"/>
                <w:lang w:val="en-US" w:eastAsia="zh-CN"/>
              </w:rPr>
            </w:pPr>
            <w:r>
              <w:rPr>
                <w:rFonts w:eastAsia="Malgun Gothic" w:hint="eastAsia"/>
                <w:lang w:val="en-US" w:eastAsia="zh-CN"/>
              </w:rPr>
              <w:t>Y</w:t>
            </w:r>
          </w:p>
        </w:tc>
        <w:tc>
          <w:tcPr>
            <w:tcW w:w="6780" w:type="dxa"/>
          </w:tcPr>
          <w:p w14:paraId="2874436D" w14:textId="77777777" w:rsidR="00801F51" w:rsidRDefault="00801F51" w:rsidP="002610D4">
            <w:pPr>
              <w:jc w:val="both"/>
              <w:rPr>
                <w:lang w:val="en-US" w:eastAsia="ko-KR"/>
              </w:rPr>
            </w:pPr>
          </w:p>
        </w:tc>
      </w:tr>
      <w:tr w:rsidR="00045F8D" w:rsidRPr="00853791" w14:paraId="7984E734" w14:textId="77777777" w:rsidTr="00DE5E1D">
        <w:tc>
          <w:tcPr>
            <w:tcW w:w="1479" w:type="dxa"/>
          </w:tcPr>
          <w:p w14:paraId="2B184BEF" w14:textId="0F82334F" w:rsidR="00045F8D" w:rsidRDefault="00045F8D" w:rsidP="00045F8D">
            <w:pPr>
              <w:jc w:val="both"/>
              <w:rPr>
                <w:lang w:val="en-US" w:eastAsia="zh-CN"/>
              </w:rPr>
            </w:pPr>
            <w:r>
              <w:rPr>
                <w:rFonts w:eastAsia="DengXian" w:hint="eastAsia"/>
                <w:lang w:val="en-US" w:eastAsia="zh-CN"/>
              </w:rPr>
              <w:t>v</w:t>
            </w:r>
            <w:r>
              <w:rPr>
                <w:rFonts w:eastAsia="DengXian"/>
                <w:lang w:val="en-US" w:eastAsia="zh-CN"/>
              </w:rPr>
              <w:t>ivo</w:t>
            </w:r>
          </w:p>
        </w:tc>
        <w:tc>
          <w:tcPr>
            <w:tcW w:w="1372" w:type="dxa"/>
          </w:tcPr>
          <w:p w14:paraId="5E25C77F" w14:textId="10F724BC" w:rsidR="00045F8D" w:rsidRDefault="00045F8D" w:rsidP="00045F8D">
            <w:pPr>
              <w:tabs>
                <w:tab w:val="left" w:pos="551"/>
              </w:tabs>
              <w:rPr>
                <w:rFonts w:eastAsia="Malgun Gothic"/>
                <w:lang w:val="en-US" w:eastAsia="zh-CN"/>
              </w:rPr>
            </w:pPr>
            <w:r>
              <w:rPr>
                <w:rFonts w:eastAsia="DengXian" w:hint="eastAsia"/>
                <w:lang w:val="en-US" w:eastAsia="zh-CN"/>
              </w:rPr>
              <w:t>O</w:t>
            </w:r>
            <w:r>
              <w:rPr>
                <w:rFonts w:eastAsia="DengXian"/>
                <w:lang w:val="en-US" w:eastAsia="zh-CN"/>
              </w:rPr>
              <w:t>K</w:t>
            </w:r>
          </w:p>
        </w:tc>
        <w:tc>
          <w:tcPr>
            <w:tcW w:w="6780" w:type="dxa"/>
          </w:tcPr>
          <w:p w14:paraId="6A632B66" w14:textId="77777777" w:rsidR="00045F8D" w:rsidRDefault="00045F8D" w:rsidP="00045F8D">
            <w:pPr>
              <w:jc w:val="both"/>
              <w:rPr>
                <w:lang w:val="en-US" w:eastAsia="ko-KR"/>
              </w:rPr>
            </w:pPr>
          </w:p>
        </w:tc>
      </w:tr>
      <w:tr w:rsidR="002D17EF" w:rsidRPr="00853791" w14:paraId="363EABF0" w14:textId="77777777" w:rsidTr="00DE5E1D">
        <w:tc>
          <w:tcPr>
            <w:tcW w:w="1479" w:type="dxa"/>
          </w:tcPr>
          <w:p w14:paraId="051DFD9A" w14:textId="2AB8EED6" w:rsidR="002D17EF" w:rsidRDefault="002D17EF" w:rsidP="002D17EF">
            <w:pPr>
              <w:jc w:val="both"/>
              <w:rPr>
                <w:rFonts w:eastAsia="DengXian"/>
                <w:lang w:val="en-US" w:eastAsia="zh-CN"/>
              </w:rPr>
            </w:pPr>
            <w:r>
              <w:rPr>
                <w:rFonts w:eastAsia="DengXian" w:hint="eastAsia"/>
                <w:lang w:val="en-US" w:eastAsia="zh-CN"/>
              </w:rPr>
              <w:t>ZTE</w:t>
            </w:r>
          </w:p>
        </w:tc>
        <w:tc>
          <w:tcPr>
            <w:tcW w:w="1372" w:type="dxa"/>
          </w:tcPr>
          <w:p w14:paraId="6A96AD7F" w14:textId="13AF5BE4" w:rsidR="002D17EF" w:rsidRDefault="002D17EF" w:rsidP="002D17EF">
            <w:pPr>
              <w:tabs>
                <w:tab w:val="left" w:pos="551"/>
              </w:tabs>
              <w:rPr>
                <w:rFonts w:eastAsia="DengXian"/>
                <w:lang w:val="en-US" w:eastAsia="zh-CN"/>
              </w:rPr>
            </w:pPr>
            <w:r>
              <w:rPr>
                <w:rFonts w:eastAsia="DengXian" w:hint="eastAsia"/>
                <w:lang w:val="en-US" w:eastAsia="zh-CN"/>
              </w:rPr>
              <w:t>Y</w:t>
            </w:r>
          </w:p>
        </w:tc>
        <w:tc>
          <w:tcPr>
            <w:tcW w:w="6780" w:type="dxa"/>
          </w:tcPr>
          <w:p w14:paraId="318AD5F3" w14:textId="77777777" w:rsidR="002D17EF" w:rsidRDefault="002D17EF" w:rsidP="002D17EF">
            <w:pPr>
              <w:jc w:val="both"/>
              <w:rPr>
                <w:lang w:val="en-US" w:eastAsia="ko-KR"/>
              </w:rPr>
            </w:pPr>
          </w:p>
        </w:tc>
      </w:tr>
      <w:tr w:rsidR="001336BA" w14:paraId="3B9D35E1" w14:textId="77777777" w:rsidTr="001336BA">
        <w:tc>
          <w:tcPr>
            <w:tcW w:w="1479" w:type="dxa"/>
            <w:hideMark/>
          </w:tcPr>
          <w:p w14:paraId="305E4781" w14:textId="77777777" w:rsidR="001336BA" w:rsidRDefault="001336BA">
            <w:pPr>
              <w:jc w:val="both"/>
              <w:rPr>
                <w:rFonts w:eastAsia="DengXian"/>
                <w:lang w:val="en-US" w:eastAsia="zh-CN"/>
              </w:rPr>
            </w:pPr>
            <w:bookmarkStart w:id="75" w:name="_Toc42165602"/>
            <w:bookmarkStart w:id="76" w:name="_Toc51768537"/>
            <w:bookmarkStart w:id="77" w:name="_Toc51771044"/>
            <w:r>
              <w:rPr>
                <w:rFonts w:eastAsia="DengXian"/>
                <w:lang w:val="en-US" w:eastAsia="zh-CN"/>
              </w:rPr>
              <w:t>Spreadtrum</w:t>
            </w:r>
          </w:p>
        </w:tc>
        <w:tc>
          <w:tcPr>
            <w:tcW w:w="1372" w:type="dxa"/>
            <w:hideMark/>
          </w:tcPr>
          <w:p w14:paraId="2BE9FEB9" w14:textId="77777777" w:rsidR="001336BA" w:rsidRDefault="001336BA">
            <w:pPr>
              <w:tabs>
                <w:tab w:val="left" w:pos="551"/>
              </w:tabs>
              <w:rPr>
                <w:rFonts w:eastAsia="DengXian"/>
                <w:lang w:val="en-US" w:eastAsia="zh-CN"/>
              </w:rPr>
            </w:pPr>
            <w:r>
              <w:rPr>
                <w:rFonts w:eastAsia="DengXian"/>
                <w:lang w:val="en-US" w:eastAsia="zh-CN"/>
              </w:rPr>
              <w:t>Y</w:t>
            </w:r>
          </w:p>
        </w:tc>
        <w:tc>
          <w:tcPr>
            <w:tcW w:w="6780" w:type="dxa"/>
          </w:tcPr>
          <w:p w14:paraId="4ADDD766" w14:textId="77777777" w:rsidR="001336BA" w:rsidRDefault="001336BA">
            <w:pPr>
              <w:jc w:val="both"/>
              <w:rPr>
                <w:lang w:val="en-US" w:eastAsia="ko-KR"/>
              </w:rPr>
            </w:pPr>
          </w:p>
        </w:tc>
      </w:tr>
      <w:tr w:rsidR="00622BDF" w14:paraId="50A5DC6D" w14:textId="77777777" w:rsidTr="001336BA">
        <w:tc>
          <w:tcPr>
            <w:tcW w:w="1479" w:type="dxa"/>
          </w:tcPr>
          <w:p w14:paraId="60809073" w14:textId="456EF5FE" w:rsidR="00622BDF" w:rsidRDefault="00622BDF" w:rsidP="00622BDF">
            <w:pPr>
              <w:jc w:val="both"/>
              <w:rPr>
                <w:rFonts w:eastAsia="DengXian"/>
                <w:lang w:val="en-US" w:eastAsia="zh-CN"/>
              </w:rPr>
            </w:pPr>
            <w:r>
              <w:rPr>
                <w:rFonts w:eastAsia="Yu Mincho" w:hint="eastAsia"/>
                <w:lang w:val="en-US" w:eastAsia="ja-JP"/>
              </w:rPr>
              <w:t>DOCOMO</w:t>
            </w:r>
          </w:p>
        </w:tc>
        <w:tc>
          <w:tcPr>
            <w:tcW w:w="1372" w:type="dxa"/>
          </w:tcPr>
          <w:p w14:paraId="3F327F51" w14:textId="4CDFE172" w:rsidR="00622BDF" w:rsidRDefault="00622BDF" w:rsidP="00622BDF">
            <w:pPr>
              <w:tabs>
                <w:tab w:val="left" w:pos="551"/>
              </w:tabs>
              <w:rPr>
                <w:rFonts w:eastAsia="DengXian"/>
                <w:lang w:val="en-US" w:eastAsia="zh-CN"/>
              </w:rPr>
            </w:pPr>
            <w:r>
              <w:rPr>
                <w:rFonts w:eastAsia="Yu Mincho" w:hint="eastAsia"/>
                <w:lang w:val="en-US" w:eastAsia="ja-JP"/>
              </w:rPr>
              <w:t>Y</w:t>
            </w:r>
          </w:p>
        </w:tc>
        <w:tc>
          <w:tcPr>
            <w:tcW w:w="6780" w:type="dxa"/>
          </w:tcPr>
          <w:p w14:paraId="0F4B23B7" w14:textId="77777777" w:rsidR="00622BDF" w:rsidRDefault="00622BDF" w:rsidP="00622BDF">
            <w:pPr>
              <w:jc w:val="both"/>
              <w:rPr>
                <w:lang w:val="en-US" w:eastAsia="ko-KR"/>
              </w:rPr>
            </w:pPr>
          </w:p>
        </w:tc>
      </w:tr>
      <w:tr w:rsidR="0049549D" w14:paraId="2FE458E4" w14:textId="77777777" w:rsidTr="001336BA">
        <w:tc>
          <w:tcPr>
            <w:tcW w:w="1479" w:type="dxa"/>
          </w:tcPr>
          <w:p w14:paraId="6F03347D" w14:textId="3D9510A8" w:rsidR="0049549D" w:rsidRPr="0049549D" w:rsidRDefault="0049549D" w:rsidP="00622BDF">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69019F03" w14:textId="1AACBFCC" w:rsidR="0049549D" w:rsidRPr="0049549D" w:rsidRDefault="0049549D" w:rsidP="00622BDF">
            <w:pPr>
              <w:tabs>
                <w:tab w:val="left" w:pos="551"/>
              </w:tabs>
              <w:rPr>
                <w:rFonts w:eastAsia="DengXian"/>
                <w:lang w:val="en-US" w:eastAsia="zh-CN"/>
              </w:rPr>
            </w:pPr>
            <w:r>
              <w:rPr>
                <w:rFonts w:eastAsia="DengXian" w:hint="eastAsia"/>
                <w:lang w:val="en-US" w:eastAsia="zh-CN"/>
              </w:rPr>
              <w:t>Y</w:t>
            </w:r>
          </w:p>
        </w:tc>
        <w:tc>
          <w:tcPr>
            <w:tcW w:w="6780" w:type="dxa"/>
          </w:tcPr>
          <w:p w14:paraId="7E3E1CD0" w14:textId="77777777" w:rsidR="0049549D" w:rsidRDefault="0049549D" w:rsidP="00622BDF">
            <w:pPr>
              <w:jc w:val="both"/>
              <w:rPr>
                <w:lang w:val="en-US" w:eastAsia="ko-KR"/>
              </w:rPr>
            </w:pPr>
          </w:p>
        </w:tc>
      </w:tr>
      <w:tr w:rsidR="00351960" w14:paraId="7BE655E7" w14:textId="77777777" w:rsidTr="001336BA">
        <w:tc>
          <w:tcPr>
            <w:tcW w:w="1479" w:type="dxa"/>
          </w:tcPr>
          <w:p w14:paraId="21C1FBAF" w14:textId="010B162F" w:rsidR="00351960" w:rsidRDefault="002C1B8E" w:rsidP="00351960">
            <w:pPr>
              <w:jc w:val="both"/>
              <w:rPr>
                <w:rFonts w:eastAsia="DengXian"/>
                <w:lang w:val="en-US" w:eastAsia="zh-CN"/>
              </w:rPr>
            </w:pPr>
            <w:r>
              <w:rPr>
                <w:rFonts w:eastAsia="Yu Mincho"/>
                <w:lang w:val="en-US" w:eastAsia="ja-JP"/>
              </w:rPr>
              <w:t>MediaTek</w:t>
            </w:r>
          </w:p>
        </w:tc>
        <w:tc>
          <w:tcPr>
            <w:tcW w:w="1372" w:type="dxa"/>
          </w:tcPr>
          <w:p w14:paraId="29E130BB" w14:textId="4BF520CD" w:rsidR="00351960" w:rsidRDefault="00351960" w:rsidP="00351960">
            <w:pPr>
              <w:tabs>
                <w:tab w:val="left" w:pos="551"/>
              </w:tabs>
              <w:rPr>
                <w:rFonts w:eastAsia="DengXian"/>
                <w:lang w:val="en-US" w:eastAsia="zh-CN"/>
              </w:rPr>
            </w:pPr>
            <w:r>
              <w:rPr>
                <w:rFonts w:eastAsia="Yu Mincho"/>
                <w:lang w:val="en-US" w:eastAsia="ja-JP"/>
              </w:rPr>
              <w:t>Y</w:t>
            </w:r>
          </w:p>
        </w:tc>
        <w:tc>
          <w:tcPr>
            <w:tcW w:w="6780" w:type="dxa"/>
          </w:tcPr>
          <w:p w14:paraId="3F174CB3" w14:textId="15F8323D" w:rsidR="00351960" w:rsidRDefault="00351960" w:rsidP="00351960">
            <w:pPr>
              <w:jc w:val="both"/>
              <w:rPr>
                <w:lang w:val="en-US" w:eastAsia="ko-KR"/>
              </w:rPr>
            </w:pPr>
            <w:r>
              <w:rPr>
                <w:lang w:val="en-US" w:eastAsia="ko-KR"/>
              </w:rPr>
              <w:t>We are fine with Samsung’s suggestion as well.</w:t>
            </w:r>
          </w:p>
        </w:tc>
      </w:tr>
      <w:tr w:rsidR="007527F8" w14:paraId="06A65C12" w14:textId="77777777" w:rsidTr="001336BA">
        <w:tc>
          <w:tcPr>
            <w:tcW w:w="1479" w:type="dxa"/>
          </w:tcPr>
          <w:p w14:paraId="42D3C9AD" w14:textId="350EA914" w:rsidR="007527F8" w:rsidRDefault="007527F8" w:rsidP="00351960">
            <w:pPr>
              <w:jc w:val="both"/>
              <w:rPr>
                <w:rFonts w:eastAsia="Yu Mincho"/>
                <w:lang w:val="en-US" w:eastAsia="ja-JP"/>
              </w:rPr>
            </w:pPr>
            <w:r>
              <w:rPr>
                <w:rFonts w:eastAsia="DengXian" w:hint="eastAsia"/>
                <w:lang w:val="en-US" w:eastAsia="zh-CN"/>
              </w:rPr>
              <w:t>CATT</w:t>
            </w:r>
          </w:p>
        </w:tc>
        <w:tc>
          <w:tcPr>
            <w:tcW w:w="1372" w:type="dxa"/>
          </w:tcPr>
          <w:p w14:paraId="51ECD547" w14:textId="0E79241C" w:rsidR="007527F8" w:rsidRDefault="007527F8" w:rsidP="00351960">
            <w:pPr>
              <w:tabs>
                <w:tab w:val="left" w:pos="551"/>
              </w:tabs>
              <w:rPr>
                <w:rFonts w:eastAsia="Yu Mincho"/>
                <w:lang w:val="en-US" w:eastAsia="ja-JP"/>
              </w:rPr>
            </w:pPr>
            <w:r>
              <w:rPr>
                <w:rFonts w:eastAsia="DengXian" w:hint="eastAsia"/>
                <w:lang w:val="en-US" w:eastAsia="zh-CN"/>
              </w:rPr>
              <w:t>Y</w:t>
            </w:r>
          </w:p>
        </w:tc>
        <w:tc>
          <w:tcPr>
            <w:tcW w:w="6780" w:type="dxa"/>
          </w:tcPr>
          <w:p w14:paraId="05BEE00F" w14:textId="3AE44B65" w:rsidR="007527F8" w:rsidRDefault="007527F8" w:rsidP="00351960">
            <w:pPr>
              <w:jc w:val="both"/>
              <w:rPr>
                <w:lang w:val="en-US" w:eastAsia="ko-KR"/>
              </w:rPr>
            </w:pPr>
            <w:r>
              <w:rPr>
                <w:rFonts w:eastAsia="DengXian" w:hint="eastAsia"/>
                <w:lang w:val="en-US" w:eastAsia="zh-CN"/>
              </w:rPr>
              <w:t>Also fine with Samsung</w:t>
            </w:r>
            <w:r>
              <w:rPr>
                <w:rFonts w:eastAsia="DengXian"/>
                <w:lang w:val="en-US" w:eastAsia="zh-CN"/>
              </w:rPr>
              <w:t>’</w:t>
            </w:r>
            <w:r>
              <w:rPr>
                <w:rFonts w:eastAsia="DengXian" w:hint="eastAsia"/>
                <w:lang w:val="en-US" w:eastAsia="zh-CN"/>
              </w:rPr>
              <w:t>s modification.</w:t>
            </w:r>
          </w:p>
        </w:tc>
      </w:tr>
      <w:tr w:rsidR="0054234C" w14:paraId="12A393FF" w14:textId="77777777" w:rsidTr="001336BA">
        <w:tc>
          <w:tcPr>
            <w:tcW w:w="1479" w:type="dxa"/>
          </w:tcPr>
          <w:p w14:paraId="4A33121F" w14:textId="31AB3AE8" w:rsidR="0054234C" w:rsidRDefault="0054234C" w:rsidP="0054234C">
            <w:pPr>
              <w:jc w:val="both"/>
              <w:rPr>
                <w:rFonts w:eastAsia="DengXian"/>
                <w:lang w:val="en-US" w:eastAsia="zh-CN"/>
              </w:rPr>
            </w:pPr>
            <w:r>
              <w:rPr>
                <w:rFonts w:eastAsia="Yu Mincho"/>
                <w:lang w:val="en-US" w:eastAsia="ja-JP"/>
              </w:rPr>
              <w:t>FUTUREWEI5</w:t>
            </w:r>
          </w:p>
        </w:tc>
        <w:tc>
          <w:tcPr>
            <w:tcW w:w="1372" w:type="dxa"/>
          </w:tcPr>
          <w:p w14:paraId="244B0AAD" w14:textId="10FFB6A4" w:rsidR="0054234C" w:rsidRDefault="0054234C" w:rsidP="0054234C">
            <w:pPr>
              <w:tabs>
                <w:tab w:val="left" w:pos="551"/>
              </w:tabs>
              <w:rPr>
                <w:rFonts w:eastAsia="DengXian"/>
                <w:lang w:val="en-US" w:eastAsia="zh-CN"/>
              </w:rPr>
            </w:pPr>
            <w:r>
              <w:rPr>
                <w:rFonts w:eastAsia="Yu Mincho"/>
                <w:lang w:val="en-US" w:eastAsia="ja-JP"/>
              </w:rPr>
              <w:t>Y</w:t>
            </w:r>
          </w:p>
        </w:tc>
        <w:tc>
          <w:tcPr>
            <w:tcW w:w="6780" w:type="dxa"/>
          </w:tcPr>
          <w:p w14:paraId="6DE55966" w14:textId="3D0E7BAF" w:rsidR="0054234C" w:rsidRDefault="0054234C" w:rsidP="0054234C">
            <w:pPr>
              <w:jc w:val="both"/>
              <w:rPr>
                <w:rFonts w:eastAsia="DengXian"/>
                <w:lang w:val="en-US" w:eastAsia="zh-CN"/>
              </w:rPr>
            </w:pPr>
            <w:r>
              <w:rPr>
                <w:lang w:val="en-US" w:eastAsia="ko-KR"/>
              </w:rPr>
              <w:t>Can also accept Samsung’s update</w:t>
            </w:r>
          </w:p>
        </w:tc>
      </w:tr>
      <w:tr w:rsidR="00896F7D" w14:paraId="3A0B4498" w14:textId="77777777" w:rsidTr="001336BA">
        <w:tc>
          <w:tcPr>
            <w:tcW w:w="1479" w:type="dxa"/>
          </w:tcPr>
          <w:p w14:paraId="2BD0644A" w14:textId="727287CD" w:rsidR="00896F7D" w:rsidRDefault="00896F7D" w:rsidP="0054234C">
            <w:pPr>
              <w:jc w:val="both"/>
              <w:rPr>
                <w:rFonts w:eastAsia="Yu Mincho"/>
                <w:lang w:val="en-US" w:eastAsia="ja-JP"/>
              </w:rPr>
            </w:pPr>
            <w:r>
              <w:rPr>
                <w:rFonts w:eastAsia="Yu Mincho"/>
                <w:lang w:val="en-US" w:eastAsia="ja-JP"/>
              </w:rPr>
              <w:t>Lenovo, Motorola Mobility</w:t>
            </w:r>
          </w:p>
        </w:tc>
        <w:tc>
          <w:tcPr>
            <w:tcW w:w="1372" w:type="dxa"/>
          </w:tcPr>
          <w:p w14:paraId="74A44265" w14:textId="2ED0A7E1" w:rsidR="00896F7D" w:rsidRDefault="00896F7D" w:rsidP="0054234C">
            <w:pPr>
              <w:tabs>
                <w:tab w:val="left" w:pos="551"/>
              </w:tabs>
              <w:rPr>
                <w:rFonts w:eastAsia="Yu Mincho"/>
                <w:lang w:val="en-US" w:eastAsia="ja-JP"/>
              </w:rPr>
            </w:pPr>
            <w:r>
              <w:rPr>
                <w:rFonts w:eastAsia="Yu Mincho"/>
                <w:lang w:val="en-US" w:eastAsia="ja-JP"/>
              </w:rPr>
              <w:t>Y</w:t>
            </w:r>
          </w:p>
        </w:tc>
        <w:tc>
          <w:tcPr>
            <w:tcW w:w="6780" w:type="dxa"/>
          </w:tcPr>
          <w:p w14:paraId="5C9422E3" w14:textId="77777777" w:rsidR="00896F7D" w:rsidRDefault="00896F7D" w:rsidP="0054234C">
            <w:pPr>
              <w:jc w:val="both"/>
              <w:rPr>
                <w:lang w:val="en-US" w:eastAsia="ko-KR"/>
              </w:rPr>
            </w:pPr>
          </w:p>
        </w:tc>
      </w:tr>
      <w:tr w:rsidR="003C0164" w14:paraId="4304D059" w14:textId="77777777" w:rsidTr="001336BA">
        <w:tc>
          <w:tcPr>
            <w:tcW w:w="1479" w:type="dxa"/>
          </w:tcPr>
          <w:p w14:paraId="0A50A1CC" w14:textId="3D024849" w:rsidR="003C0164" w:rsidRPr="003C0164" w:rsidRDefault="003C0164" w:rsidP="0054234C">
            <w:pPr>
              <w:jc w:val="both"/>
              <w:rPr>
                <w:rFonts w:eastAsia="DengXian"/>
                <w:lang w:val="en-US" w:eastAsia="zh-CN"/>
              </w:rPr>
            </w:pPr>
            <w:r>
              <w:rPr>
                <w:rFonts w:eastAsia="DengXian" w:hint="eastAsia"/>
                <w:lang w:val="en-US" w:eastAsia="zh-CN"/>
              </w:rPr>
              <w:t>Xiaomi</w:t>
            </w:r>
          </w:p>
        </w:tc>
        <w:tc>
          <w:tcPr>
            <w:tcW w:w="1372" w:type="dxa"/>
          </w:tcPr>
          <w:p w14:paraId="525BBA91" w14:textId="1B9BF4E9" w:rsidR="003C0164" w:rsidRPr="003C0164" w:rsidRDefault="003C0164" w:rsidP="0054234C">
            <w:pPr>
              <w:tabs>
                <w:tab w:val="left" w:pos="551"/>
              </w:tabs>
              <w:rPr>
                <w:rFonts w:eastAsia="DengXian"/>
                <w:lang w:val="en-US" w:eastAsia="zh-CN"/>
              </w:rPr>
            </w:pPr>
            <w:r>
              <w:rPr>
                <w:rFonts w:eastAsia="DengXian" w:hint="eastAsia"/>
                <w:lang w:val="en-US" w:eastAsia="zh-CN"/>
              </w:rPr>
              <w:t>Y</w:t>
            </w:r>
          </w:p>
        </w:tc>
        <w:tc>
          <w:tcPr>
            <w:tcW w:w="6780" w:type="dxa"/>
          </w:tcPr>
          <w:p w14:paraId="24113401" w14:textId="75068D0F" w:rsidR="003C0164" w:rsidRPr="003C0164" w:rsidRDefault="003C0164" w:rsidP="0054234C">
            <w:pPr>
              <w:jc w:val="both"/>
              <w:rPr>
                <w:rFonts w:eastAsia="DengXian"/>
                <w:lang w:val="en-US" w:eastAsia="zh-CN"/>
              </w:rPr>
            </w:pPr>
            <w:r>
              <w:rPr>
                <w:rFonts w:eastAsia="DengXian" w:hint="eastAsia"/>
                <w:lang w:val="en-US" w:eastAsia="zh-CN"/>
              </w:rPr>
              <w:t>O</w:t>
            </w:r>
            <w:r>
              <w:rPr>
                <w:rFonts w:eastAsia="DengXian"/>
                <w:lang w:val="en-US" w:eastAsia="zh-CN"/>
              </w:rPr>
              <w:t>K with samsung’s version</w:t>
            </w:r>
          </w:p>
        </w:tc>
      </w:tr>
      <w:tr w:rsidR="006D2475" w14:paraId="338E4FFF" w14:textId="77777777" w:rsidTr="001336BA">
        <w:tc>
          <w:tcPr>
            <w:tcW w:w="1479" w:type="dxa"/>
          </w:tcPr>
          <w:p w14:paraId="59B73879" w14:textId="4C08A690" w:rsidR="006D2475" w:rsidRDefault="006D2475" w:rsidP="006D2475">
            <w:pPr>
              <w:jc w:val="both"/>
              <w:rPr>
                <w:rFonts w:eastAsia="DengXian"/>
                <w:lang w:val="en-US" w:eastAsia="zh-CN"/>
              </w:rPr>
            </w:pPr>
            <w:r>
              <w:rPr>
                <w:rFonts w:eastAsia="DengXian"/>
                <w:lang w:val="en-US" w:eastAsia="zh-CN"/>
              </w:rPr>
              <w:t>Nokia, NSB</w:t>
            </w:r>
          </w:p>
        </w:tc>
        <w:tc>
          <w:tcPr>
            <w:tcW w:w="1372" w:type="dxa"/>
          </w:tcPr>
          <w:p w14:paraId="64FE4CFA" w14:textId="02EACB84" w:rsidR="006D2475" w:rsidRDefault="006D2475" w:rsidP="006D2475">
            <w:pPr>
              <w:tabs>
                <w:tab w:val="left" w:pos="551"/>
              </w:tabs>
              <w:rPr>
                <w:rFonts w:eastAsia="DengXian"/>
                <w:lang w:val="en-US" w:eastAsia="zh-CN"/>
              </w:rPr>
            </w:pPr>
            <w:r>
              <w:rPr>
                <w:rFonts w:eastAsia="DengXian"/>
                <w:lang w:val="en-US" w:eastAsia="zh-CN"/>
              </w:rPr>
              <w:t>Y</w:t>
            </w:r>
          </w:p>
        </w:tc>
        <w:tc>
          <w:tcPr>
            <w:tcW w:w="6780" w:type="dxa"/>
          </w:tcPr>
          <w:p w14:paraId="0ADBF68E" w14:textId="77777777" w:rsidR="006D2475" w:rsidRDefault="006D2475" w:rsidP="006D2475">
            <w:pPr>
              <w:jc w:val="both"/>
              <w:rPr>
                <w:rFonts w:eastAsia="DengXian"/>
                <w:lang w:val="en-US" w:eastAsia="zh-CN"/>
              </w:rPr>
            </w:pPr>
          </w:p>
        </w:tc>
      </w:tr>
      <w:tr w:rsidR="00F97C17" w14:paraId="23967C12" w14:textId="77777777" w:rsidTr="001336BA">
        <w:tc>
          <w:tcPr>
            <w:tcW w:w="1479" w:type="dxa"/>
          </w:tcPr>
          <w:p w14:paraId="4DCAD8C8" w14:textId="6EF8195D" w:rsidR="00F97C17" w:rsidRDefault="00F97C17" w:rsidP="006D2475">
            <w:pPr>
              <w:jc w:val="both"/>
              <w:rPr>
                <w:rFonts w:eastAsia="DengXian"/>
                <w:lang w:val="en-US" w:eastAsia="zh-CN"/>
              </w:rPr>
            </w:pPr>
            <w:r>
              <w:rPr>
                <w:rFonts w:eastAsia="DengXian"/>
                <w:lang w:val="en-US" w:eastAsia="zh-CN"/>
              </w:rPr>
              <w:t>Ericsson</w:t>
            </w:r>
          </w:p>
        </w:tc>
        <w:tc>
          <w:tcPr>
            <w:tcW w:w="1372" w:type="dxa"/>
          </w:tcPr>
          <w:p w14:paraId="79EB5EB9" w14:textId="3EF1F8C6" w:rsidR="00F97C17" w:rsidRDefault="00F97C17" w:rsidP="006D2475">
            <w:pPr>
              <w:tabs>
                <w:tab w:val="left" w:pos="551"/>
              </w:tabs>
              <w:rPr>
                <w:rFonts w:eastAsia="DengXian"/>
                <w:lang w:val="en-US" w:eastAsia="zh-CN"/>
              </w:rPr>
            </w:pPr>
            <w:r>
              <w:rPr>
                <w:rFonts w:eastAsia="DengXian"/>
                <w:lang w:val="en-US" w:eastAsia="zh-CN"/>
              </w:rPr>
              <w:t>Y</w:t>
            </w:r>
          </w:p>
        </w:tc>
        <w:tc>
          <w:tcPr>
            <w:tcW w:w="6780" w:type="dxa"/>
          </w:tcPr>
          <w:p w14:paraId="559DD8E4" w14:textId="77777777" w:rsidR="00F97C17" w:rsidRDefault="00F97C17" w:rsidP="006D2475">
            <w:pPr>
              <w:jc w:val="both"/>
              <w:rPr>
                <w:rFonts w:eastAsia="DengXian"/>
                <w:lang w:val="en-US" w:eastAsia="zh-CN"/>
              </w:rPr>
            </w:pPr>
          </w:p>
        </w:tc>
      </w:tr>
      <w:tr w:rsidR="00DA3643" w14:paraId="6E879742" w14:textId="77777777" w:rsidTr="001336BA">
        <w:tc>
          <w:tcPr>
            <w:tcW w:w="1479" w:type="dxa"/>
          </w:tcPr>
          <w:p w14:paraId="6DB29315" w14:textId="798BE431" w:rsidR="00DA3643" w:rsidRDefault="00DA3643" w:rsidP="00DA3643">
            <w:pPr>
              <w:jc w:val="both"/>
              <w:rPr>
                <w:rFonts w:eastAsia="DengXian"/>
                <w:lang w:val="en-US" w:eastAsia="zh-CN"/>
              </w:rPr>
            </w:pPr>
            <w:r>
              <w:rPr>
                <w:rFonts w:eastAsia="Yu Mincho"/>
                <w:lang w:val="en-US" w:eastAsia="ja-JP"/>
              </w:rPr>
              <w:t>SONY</w:t>
            </w:r>
          </w:p>
        </w:tc>
        <w:tc>
          <w:tcPr>
            <w:tcW w:w="1372" w:type="dxa"/>
          </w:tcPr>
          <w:p w14:paraId="76C16FE8" w14:textId="06BE17C7" w:rsidR="00DA3643" w:rsidRDefault="00DA3643" w:rsidP="00DA3643">
            <w:pPr>
              <w:tabs>
                <w:tab w:val="left" w:pos="551"/>
              </w:tabs>
              <w:rPr>
                <w:rFonts w:eastAsia="DengXian"/>
                <w:lang w:val="en-US" w:eastAsia="zh-CN"/>
              </w:rPr>
            </w:pPr>
            <w:r>
              <w:rPr>
                <w:rFonts w:eastAsia="Yu Mincho"/>
                <w:lang w:val="en-US" w:eastAsia="ja-JP"/>
              </w:rPr>
              <w:t>Y</w:t>
            </w:r>
          </w:p>
        </w:tc>
        <w:tc>
          <w:tcPr>
            <w:tcW w:w="6780" w:type="dxa"/>
          </w:tcPr>
          <w:p w14:paraId="75EF0B0B" w14:textId="77777777" w:rsidR="00DA3643" w:rsidRDefault="00DA3643" w:rsidP="00DA3643">
            <w:pPr>
              <w:jc w:val="both"/>
              <w:rPr>
                <w:rFonts w:eastAsia="DengXian"/>
                <w:lang w:val="en-US" w:eastAsia="zh-CN"/>
              </w:rPr>
            </w:pPr>
          </w:p>
        </w:tc>
      </w:tr>
    </w:tbl>
    <w:p w14:paraId="3F23C9D0" w14:textId="77777777" w:rsidR="00463DD8" w:rsidRDefault="00463DD8" w:rsidP="00463DD8">
      <w:pPr>
        <w:jc w:val="both"/>
      </w:pPr>
    </w:p>
    <w:p w14:paraId="3C28AE10" w14:textId="77777777" w:rsidR="00090EF0" w:rsidRPr="000E647A" w:rsidRDefault="00090EF0" w:rsidP="00090EF0">
      <w:pPr>
        <w:pStyle w:val="Heading2"/>
      </w:pPr>
      <w:r>
        <w:t>7</w:t>
      </w:r>
      <w:r w:rsidRPr="000E647A">
        <w:t>.3</w:t>
      </w:r>
      <w:r w:rsidRPr="000E647A">
        <w:tab/>
        <w:t>UE bandwidth reduction</w:t>
      </w:r>
      <w:bookmarkEnd w:id="75"/>
      <w:bookmarkEnd w:id="76"/>
      <w:bookmarkEnd w:id="77"/>
    </w:p>
    <w:p w14:paraId="7FAA7AE5" w14:textId="77777777" w:rsidR="00090EF0" w:rsidRPr="000E647A" w:rsidRDefault="00090EF0" w:rsidP="00090EF0">
      <w:pPr>
        <w:pStyle w:val="Heading3"/>
      </w:pPr>
      <w:bookmarkStart w:id="78" w:name="_Toc42165603"/>
      <w:bookmarkStart w:id="79" w:name="_Toc51768538"/>
      <w:bookmarkStart w:id="80" w:name="_Toc51771045"/>
      <w:r>
        <w:t>7</w:t>
      </w:r>
      <w:r w:rsidRPr="000E647A">
        <w:t>.3.1</w:t>
      </w:r>
      <w:r w:rsidRPr="000E647A">
        <w:tab/>
        <w:t>Description of feature</w:t>
      </w:r>
      <w:bookmarkEnd w:id="78"/>
      <w:bookmarkEnd w:id="79"/>
      <w:bookmarkEnd w:id="80"/>
    </w:p>
    <w:p w14:paraId="1E8DD76E" w14:textId="05874C0F" w:rsidR="00D22DF4" w:rsidRDefault="00D22DF4" w:rsidP="002A773E">
      <w:pPr>
        <w:pStyle w:val="BodyText"/>
        <w:rPr>
          <w:rFonts w:ascii="Times New Roman" w:hAnsi="Times New Roman"/>
        </w:rPr>
      </w:pPr>
      <w:r>
        <w:rPr>
          <w:rFonts w:ascii="Times New Roman" w:hAnsi="Times New Roman"/>
        </w:rPr>
        <w:t>RAN1#103e agreement:</w:t>
      </w:r>
    </w:p>
    <w:p w14:paraId="327D996B" w14:textId="7D922BD5" w:rsidR="00D22DF4" w:rsidRDefault="00D22DF4" w:rsidP="00E278C3">
      <w:pPr>
        <w:pStyle w:val="BodyText"/>
        <w:numPr>
          <w:ilvl w:val="0"/>
          <w:numId w:val="15"/>
        </w:numPr>
        <w:rPr>
          <w:rFonts w:ascii="Times New Roman" w:hAnsi="Times New Roman"/>
        </w:rPr>
      </w:pPr>
      <w:r w:rsidRPr="00D22DF4">
        <w:rPr>
          <w:rFonts w:ascii="Times New Roman" w:hAnsi="Times New Roman"/>
        </w:rPr>
        <w:t xml:space="preserve">Adopt the TP in </w:t>
      </w:r>
      <w:hyperlink r:id="rId21" w:history="1">
        <w:r w:rsidRPr="00D22DF4">
          <w:rPr>
            <w:rStyle w:val="Hyperlink"/>
            <w:rFonts w:ascii="Times New Roman" w:hAnsi="Times New Roman"/>
          </w:rPr>
          <w:t>R1-2009393</w:t>
        </w:r>
      </w:hyperlink>
      <w:r w:rsidRPr="00D22DF4">
        <w:rPr>
          <w:rFonts w:ascii="Times New Roman" w:hAnsi="Times New Roman"/>
        </w:rPr>
        <w:t xml:space="preserve"> for TR clause 7.3.1.</w:t>
      </w:r>
    </w:p>
    <w:p w14:paraId="5FAA2675" w14:textId="10C331F4" w:rsidR="00D90A48" w:rsidRPr="000E647A" w:rsidRDefault="00090EF0" w:rsidP="003D28EB">
      <w:pPr>
        <w:pStyle w:val="Heading3"/>
      </w:pPr>
      <w:bookmarkStart w:id="81" w:name="_Toc42165604"/>
      <w:bookmarkStart w:id="82" w:name="_Toc51768539"/>
      <w:bookmarkStart w:id="83" w:name="_Toc51771046"/>
      <w:r>
        <w:t>7</w:t>
      </w:r>
      <w:r w:rsidRPr="000E647A">
        <w:t>.3.2</w:t>
      </w:r>
      <w:r w:rsidRPr="000E647A">
        <w:tab/>
        <w:t>Analysis of UE complexity reduction</w:t>
      </w:r>
      <w:bookmarkEnd w:id="81"/>
      <w:bookmarkEnd w:id="82"/>
      <w:bookmarkEnd w:id="83"/>
    </w:p>
    <w:p w14:paraId="3CEFDBF6" w14:textId="77777777" w:rsidR="00D22DF4" w:rsidRDefault="00D22DF4" w:rsidP="00D22DF4">
      <w:pPr>
        <w:pStyle w:val="BodyText"/>
        <w:rPr>
          <w:rFonts w:ascii="Times New Roman" w:hAnsi="Times New Roman"/>
        </w:rPr>
      </w:pPr>
      <w:r>
        <w:rPr>
          <w:rFonts w:ascii="Times New Roman" w:hAnsi="Times New Roman"/>
        </w:rPr>
        <w:t>RAN1#103e agreement:</w:t>
      </w:r>
    </w:p>
    <w:p w14:paraId="58D64DFF" w14:textId="15A30A6B" w:rsidR="00D22DF4" w:rsidRDefault="00D22DF4" w:rsidP="00E278C3">
      <w:pPr>
        <w:pStyle w:val="BodyText"/>
        <w:numPr>
          <w:ilvl w:val="0"/>
          <w:numId w:val="15"/>
        </w:numPr>
        <w:rPr>
          <w:rFonts w:ascii="Times New Roman" w:hAnsi="Times New Roman"/>
        </w:rPr>
      </w:pPr>
      <w:r w:rsidRPr="00D22DF4">
        <w:rPr>
          <w:rFonts w:ascii="Times New Roman" w:hAnsi="Times New Roman"/>
        </w:rPr>
        <w:t xml:space="preserve">Adopt the TP in </w:t>
      </w:r>
      <w:hyperlink r:id="rId22" w:history="1">
        <w:r w:rsidRPr="00D22DF4">
          <w:rPr>
            <w:rStyle w:val="Hyperlink"/>
            <w:rFonts w:ascii="Times New Roman" w:hAnsi="Times New Roman"/>
          </w:rPr>
          <w:t>R1-2009393</w:t>
        </w:r>
      </w:hyperlink>
      <w:r w:rsidRPr="00D22DF4">
        <w:rPr>
          <w:rFonts w:ascii="Times New Roman" w:hAnsi="Times New Roman"/>
        </w:rPr>
        <w:t xml:space="preserve"> as baseline text for TR clause 7.3.2.</w:t>
      </w:r>
    </w:p>
    <w:p w14:paraId="277326ED" w14:textId="77777777" w:rsidR="00D22DF4" w:rsidRPr="00D22DF4" w:rsidRDefault="00D22DF4" w:rsidP="00E278C3">
      <w:pPr>
        <w:pStyle w:val="BodyText"/>
        <w:numPr>
          <w:ilvl w:val="1"/>
          <w:numId w:val="15"/>
        </w:numPr>
        <w:rPr>
          <w:rFonts w:ascii="Times New Roman" w:hAnsi="Times New Roman"/>
        </w:rPr>
      </w:pPr>
      <w:r w:rsidRPr="00D22DF4">
        <w:rPr>
          <w:rFonts w:ascii="Times New Roman" w:hAnsi="Times New Roman"/>
        </w:rPr>
        <w:t>Companies are invited to double-check their entries in the cost reduction spreadsheet with respect to the above comments (and to catch potential typos).</w:t>
      </w:r>
    </w:p>
    <w:p w14:paraId="0DDB0E58" w14:textId="07A923C6" w:rsidR="00D22DF4" w:rsidRDefault="00D22DF4" w:rsidP="00E278C3">
      <w:pPr>
        <w:pStyle w:val="BodyText"/>
        <w:numPr>
          <w:ilvl w:val="1"/>
          <w:numId w:val="15"/>
        </w:numPr>
        <w:rPr>
          <w:rFonts w:ascii="Times New Roman" w:hAnsi="Times New Roman"/>
        </w:rPr>
      </w:pPr>
      <w:r w:rsidRPr="00D22DF4">
        <w:rPr>
          <w:rFonts w:ascii="Times New Roman" w:hAnsi="Times New Roman"/>
        </w:rPr>
        <w:t>The table will be further updated with potential updated cost estimates.</w:t>
      </w:r>
    </w:p>
    <w:p w14:paraId="1D612C58" w14:textId="04B8C8DE" w:rsidR="00090EF0" w:rsidRPr="000E647A" w:rsidRDefault="00090EF0" w:rsidP="00090EF0">
      <w:pPr>
        <w:pStyle w:val="Heading3"/>
      </w:pPr>
      <w:bookmarkStart w:id="84" w:name="_Toc42165605"/>
      <w:bookmarkStart w:id="85" w:name="_Toc51768540"/>
      <w:bookmarkStart w:id="86" w:name="_Toc51771047"/>
      <w:r>
        <w:t>7</w:t>
      </w:r>
      <w:r w:rsidRPr="000E647A">
        <w:t>.3.3</w:t>
      </w:r>
      <w:r w:rsidRPr="000E647A">
        <w:tab/>
        <w:t xml:space="preserve">Analysis of </w:t>
      </w:r>
      <w:r>
        <w:t>performance impacts</w:t>
      </w:r>
      <w:bookmarkEnd w:id="84"/>
      <w:bookmarkEnd w:id="85"/>
      <w:bookmarkEnd w:id="86"/>
    </w:p>
    <w:p w14:paraId="3655C71A" w14:textId="77777777" w:rsidR="003D7934" w:rsidRDefault="003D7934" w:rsidP="003D7934">
      <w:pPr>
        <w:pStyle w:val="BodyText"/>
        <w:rPr>
          <w:rFonts w:ascii="Times New Roman" w:hAnsi="Times New Roman"/>
        </w:rPr>
      </w:pPr>
      <w:bookmarkStart w:id="87" w:name="_Toc42165606"/>
      <w:bookmarkStart w:id="88" w:name="_Toc51768541"/>
      <w:bookmarkStart w:id="89" w:name="_Toc51771048"/>
      <w:r>
        <w:rPr>
          <w:rFonts w:ascii="Times New Roman" w:hAnsi="Times New Roman"/>
        </w:rPr>
        <w:t>RAN1#103e agreement:</w:t>
      </w:r>
    </w:p>
    <w:p w14:paraId="13C408A4" w14:textId="6D6419F1" w:rsidR="003D7934" w:rsidRPr="003D7934" w:rsidRDefault="003D7934" w:rsidP="003D7934">
      <w:pPr>
        <w:pStyle w:val="ListParagraph"/>
        <w:numPr>
          <w:ilvl w:val="0"/>
          <w:numId w:val="31"/>
        </w:numPr>
        <w:rPr>
          <w:rFonts w:ascii="Times New Roman" w:hAnsi="Times New Roman" w:cs="Times New Roman"/>
          <w:sz w:val="20"/>
          <w:szCs w:val="20"/>
          <w:lang w:val="en-US" w:eastAsia="en-US"/>
        </w:rPr>
      </w:pPr>
      <w:r>
        <w:rPr>
          <w:rFonts w:eastAsia="Times New Roman"/>
          <w:sz w:val="20"/>
          <w:szCs w:val="20"/>
          <w:lang w:val="en-US" w:eastAsia="en-US"/>
        </w:rPr>
        <w:t xml:space="preserve">TPs corresponding to Questions 7.3.3-2/3a/5a/7a in </w:t>
      </w:r>
      <w:hyperlink r:id="rId23" w:history="1">
        <w:r w:rsidR="00594DC0" w:rsidRPr="00594DC0">
          <w:rPr>
            <w:rStyle w:val="Hyperlink"/>
            <w:rFonts w:ascii="Times New Roman" w:hAnsi="Times New Roman" w:cs="Times New Roman"/>
            <w:sz w:val="20"/>
            <w:szCs w:val="20"/>
            <w:lang w:val="en-US"/>
          </w:rPr>
          <w:t>R1-2009651</w:t>
        </w:r>
      </w:hyperlink>
      <w:r w:rsidRPr="003D7934">
        <w:rPr>
          <w:rFonts w:ascii="Times New Roman" w:hAnsi="Times New Roman" w:cs="Times New Roman"/>
          <w:sz w:val="20"/>
          <w:szCs w:val="20"/>
          <w:lang w:val="en-US"/>
        </w:rPr>
        <w:t>.</w:t>
      </w:r>
    </w:p>
    <w:p w14:paraId="17F0A21F" w14:textId="77777777" w:rsidR="00CB62E5" w:rsidRPr="00482371" w:rsidRDefault="00CB62E5" w:rsidP="00CB62E5">
      <w:pPr>
        <w:pStyle w:val="BodyText"/>
        <w:rPr>
          <w:rFonts w:ascii="Times New Roman" w:hAnsi="Times New Roman"/>
          <w:b/>
          <w:bCs/>
        </w:rPr>
      </w:pPr>
      <w:r>
        <w:rPr>
          <w:rFonts w:ascii="Times New Roman" w:hAnsi="Times New Roman"/>
          <w:b/>
          <w:bCs/>
        </w:rPr>
        <w:t>D</w:t>
      </w:r>
      <w:r w:rsidRPr="00482371">
        <w:rPr>
          <w:rFonts w:ascii="Times New Roman" w:hAnsi="Times New Roman"/>
          <w:b/>
          <w:bCs/>
        </w:rPr>
        <w:t>ata rate:</w:t>
      </w:r>
    </w:p>
    <w:p w14:paraId="0588319E" w14:textId="77777777" w:rsidR="00CB62E5" w:rsidRPr="00482371" w:rsidRDefault="00CB62E5" w:rsidP="00CB62E5">
      <w:pPr>
        <w:pStyle w:val="BodyText"/>
        <w:numPr>
          <w:ilvl w:val="0"/>
          <w:numId w:val="7"/>
        </w:numPr>
        <w:rPr>
          <w:rFonts w:ascii="Times New Roman" w:hAnsi="Times New Roman"/>
        </w:rPr>
      </w:pPr>
      <w:r w:rsidRPr="00482371">
        <w:rPr>
          <w:rFonts w:ascii="Times New Roman" w:hAnsi="Times New Roman"/>
        </w:rPr>
        <w:t xml:space="preserve">P1: (FR1) </w:t>
      </w:r>
      <w:bookmarkStart w:id="90" w:name="_Hlk55554128"/>
      <w:r w:rsidRPr="00482371">
        <w:rPr>
          <w:rFonts w:ascii="Times New Roman" w:hAnsi="Times New Roman"/>
        </w:rPr>
        <w:t xml:space="preserve">There is an impact on peak data rate due to BW reduction </w:t>
      </w:r>
      <w:bookmarkEnd w:id="90"/>
      <w:r w:rsidRPr="00482371">
        <w:rPr>
          <w:rFonts w:ascii="Times New Roman" w:hAnsi="Times New Roman"/>
        </w:rPr>
        <w:t>[2, 15, 19, 20, 24]</w:t>
      </w:r>
      <w:r>
        <w:rPr>
          <w:rFonts w:ascii="Times New Roman" w:hAnsi="Times New Roman"/>
        </w:rPr>
        <w:t>.</w:t>
      </w:r>
    </w:p>
    <w:p w14:paraId="54E43045" w14:textId="77777777" w:rsidR="00CB62E5" w:rsidRPr="00482371" w:rsidRDefault="00CB62E5" w:rsidP="00CB62E5">
      <w:pPr>
        <w:pStyle w:val="ListParagraph"/>
        <w:numPr>
          <w:ilvl w:val="0"/>
          <w:numId w:val="7"/>
        </w:numPr>
        <w:rPr>
          <w:rFonts w:ascii="Times New Roman" w:eastAsia="Batang" w:hAnsi="Times New Roman" w:cs="Times New Roman"/>
          <w:sz w:val="20"/>
          <w:szCs w:val="20"/>
          <w:lang w:val="en-US" w:eastAsia="zh-CN"/>
        </w:rPr>
      </w:pPr>
      <w:r w:rsidRPr="00482371">
        <w:rPr>
          <w:rFonts w:ascii="Times New Roman" w:eastAsia="Batang" w:hAnsi="Times New Roman" w:cs="Times New Roman"/>
          <w:sz w:val="20"/>
          <w:szCs w:val="20"/>
          <w:lang w:val="en-US" w:eastAsia="zh-CN"/>
        </w:rPr>
        <w:t>P2: (FR1) The most demanding DL peak rate requirements (150 Mbps) can be met by 20 MHz UE BW with 2 MIMO layers [3, 4, 6, 8, 10, 12, 14, 23, 24, 26]</w:t>
      </w:r>
      <w:r>
        <w:rPr>
          <w:rFonts w:ascii="Times New Roman" w:eastAsia="Batang" w:hAnsi="Times New Roman" w:cs="Times New Roman"/>
          <w:sz w:val="20"/>
          <w:szCs w:val="20"/>
          <w:lang w:val="en-US" w:eastAsia="zh-CN"/>
        </w:rPr>
        <w:t>.</w:t>
      </w:r>
    </w:p>
    <w:p w14:paraId="511CB7E8" w14:textId="77777777" w:rsidR="00CB62E5" w:rsidRPr="00482371" w:rsidRDefault="00CB62E5" w:rsidP="00CB62E5">
      <w:pPr>
        <w:pStyle w:val="BodyText"/>
        <w:numPr>
          <w:ilvl w:val="0"/>
          <w:numId w:val="7"/>
        </w:numPr>
        <w:rPr>
          <w:rFonts w:ascii="Times New Roman" w:hAnsi="Times New Roman"/>
        </w:rPr>
      </w:pPr>
      <w:r w:rsidRPr="00482371">
        <w:rPr>
          <w:rFonts w:ascii="Times New Roman" w:hAnsi="Times New Roman"/>
        </w:rPr>
        <w:t>P3: (FR1) The most demanding DL peak rate requirements (150 Mbps) can be met by larger than 20 MHz UE BW, e.g. 40 MHz [4, 5, 8, 12, 26]</w:t>
      </w:r>
      <w:r>
        <w:rPr>
          <w:rFonts w:ascii="Times New Roman" w:hAnsi="Times New Roman"/>
        </w:rPr>
        <w:t>.</w:t>
      </w:r>
    </w:p>
    <w:p w14:paraId="55C82E40" w14:textId="77777777" w:rsidR="00CB62E5" w:rsidRPr="00482371" w:rsidRDefault="00CB62E5" w:rsidP="00CB62E5">
      <w:pPr>
        <w:pStyle w:val="BodyText"/>
        <w:numPr>
          <w:ilvl w:val="0"/>
          <w:numId w:val="7"/>
        </w:numPr>
        <w:rPr>
          <w:rFonts w:ascii="Times New Roman" w:hAnsi="Times New Roman"/>
        </w:rPr>
      </w:pPr>
      <w:r w:rsidRPr="00482371">
        <w:rPr>
          <w:rFonts w:ascii="Times New Roman" w:hAnsi="Times New Roman"/>
        </w:rPr>
        <w:t>P4: (FR1) The most demanding UL peak rate requirements (50 Mbps) can be met by 20 MHz UE BW [8]</w:t>
      </w:r>
      <w:r>
        <w:rPr>
          <w:rFonts w:ascii="Times New Roman" w:hAnsi="Times New Roman"/>
        </w:rPr>
        <w:t>.</w:t>
      </w:r>
    </w:p>
    <w:p w14:paraId="7BA32776" w14:textId="77777777" w:rsidR="00CB62E5" w:rsidRPr="00482371" w:rsidRDefault="00CB62E5" w:rsidP="00CB62E5">
      <w:pPr>
        <w:pStyle w:val="BodyText"/>
        <w:numPr>
          <w:ilvl w:val="0"/>
          <w:numId w:val="6"/>
        </w:numPr>
        <w:rPr>
          <w:rFonts w:ascii="Times New Roman" w:hAnsi="Times New Roman"/>
        </w:rPr>
      </w:pPr>
      <w:r w:rsidRPr="00482371">
        <w:rPr>
          <w:rFonts w:ascii="Times New Roman" w:hAnsi="Times New Roman"/>
        </w:rPr>
        <w:t>P5: (FR1) Single MIMO layer, 20 MHz UE BW, and 64QAM can meet the peak bit rate requirements of most use cases [1, 2, 4, 6, 8, 14, 26]</w:t>
      </w:r>
      <w:r>
        <w:rPr>
          <w:rFonts w:ascii="Times New Roman" w:hAnsi="Times New Roman"/>
        </w:rPr>
        <w:t>.</w:t>
      </w:r>
    </w:p>
    <w:p w14:paraId="3D2DCE62" w14:textId="77777777" w:rsidR="00CB62E5" w:rsidRPr="00482371" w:rsidRDefault="00CB62E5" w:rsidP="00CB62E5">
      <w:pPr>
        <w:pStyle w:val="ListParagraph"/>
        <w:numPr>
          <w:ilvl w:val="0"/>
          <w:numId w:val="6"/>
        </w:numPr>
        <w:rPr>
          <w:rFonts w:ascii="Times New Roman" w:eastAsia="Batang" w:hAnsi="Times New Roman" w:cs="Times New Roman"/>
          <w:sz w:val="20"/>
          <w:szCs w:val="20"/>
          <w:lang w:val="en-US" w:eastAsia="zh-CN"/>
        </w:rPr>
      </w:pPr>
      <w:r w:rsidRPr="00482371">
        <w:rPr>
          <w:rFonts w:ascii="Times New Roman" w:eastAsia="Batang" w:hAnsi="Times New Roman" w:cs="Times New Roman"/>
          <w:sz w:val="20"/>
          <w:szCs w:val="20"/>
          <w:lang w:val="en-US" w:eastAsia="zh-CN"/>
        </w:rPr>
        <w:t xml:space="preserve">P6: (FR2) </w:t>
      </w:r>
      <w:bookmarkStart w:id="91" w:name="_Hlk55554283"/>
      <w:r w:rsidRPr="00482371">
        <w:rPr>
          <w:rFonts w:ascii="Times New Roman" w:eastAsia="Batang" w:hAnsi="Times New Roman" w:cs="Times New Roman"/>
          <w:sz w:val="20"/>
          <w:szCs w:val="20"/>
          <w:lang w:val="en-US" w:eastAsia="zh-CN"/>
        </w:rPr>
        <w:t xml:space="preserve">All the data rate requirement can be met by 50 MHz and 100 MHz BW </w:t>
      </w:r>
      <w:bookmarkEnd w:id="91"/>
      <w:r w:rsidRPr="00482371">
        <w:rPr>
          <w:rFonts w:ascii="Times New Roman" w:eastAsia="Batang" w:hAnsi="Times New Roman" w:cs="Times New Roman"/>
          <w:sz w:val="20"/>
          <w:szCs w:val="20"/>
          <w:lang w:val="en-US" w:eastAsia="zh-CN"/>
        </w:rPr>
        <w:t>[1, 4, 14, 24]</w:t>
      </w:r>
      <w:r>
        <w:rPr>
          <w:rFonts w:ascii="Times New Roman" w:eastAsia="Batang" w:hAnsi="Times New Roman" w:cs="Times New Roman"/>
          <w:sz w:val="20"/>
          <w:szCs w:val="20"/>
          <w:lang w:val="en-US" w:eastAsia="zh-CN"/>
        </w:rPr>
        <w:t>.</w:t>
      </w:r>
    </w:p>
    <w:p w14:paraId="21534A76" w14:textId="77777777" w:rsidR="00CB62E5" w:rsidRDefault="00CB62E5" w:rsidP="00CB62E5">
      <w:pPr>
        <w:pStyle w:val="BodyText"/>
        <w:rPr>
          <w:rFonts w:ascii="Times New Roman" w:hAnsi="Times New Roman"/>
        </w:rPr>
      </w:pPr>
      <w:r>
        <w:rPr>
          <w:rFonts w:ascii="Times New Roman" w:hAnsi="Times New Roman"/>
        </w:rPr>
        <w:t>Based on submitted contributions and email discussion responses, the following TP can be considered.</w:t>
      </w:r>
    </w:p>
    <w:tbl>
      <w:tblPr>
        <w:tblStyle w:val="TableGrid"/>
        <w:tblW w:w="0" w:type="auto"/>
        <w:tblLook w:val="04A0" w:firstRow="1" w:lastRow="0" w:firstColumn="1" w:lastColumn="0" w:noHBand="0" w:noVBand="1"/>
      </w:tblPr>
      <w:tblGrid>
        <w:gridCol w:w="9630"/>
      </w:tblGrid>
      <w:tr w:rsidR="00CB62E5" w14:paraId="7A09A808" w14:textId="77777777" w:rsidTr="00305863">
        <w:tc>
          <w:tcPr>
            <w:tcW w:w="9630" w:type="dxa"/>
          </w:tcPr>
          <w:p w14:paraId="135C67F0" w14:textId="77777777" w:rsidR="00CB62E5" w:rsidRDefault="00CB62E5" w:rsidP="00305863">
            <w:pPr>
              <w:jc w:val="both"/>
              <w:rPr>
                <w:b/>
                <w:bCs/>
              </w:rPr>
            </w:pPr>
            <w:r>
              <w:rPr>
                <w:b/>
                <w:bCs/>
              </w:rPr>
              <w:t>D</w:t>
            </w:r>
            <w:r w:rsidRPr="005F7F24">
              <w:rPr>
                <w:b/>
                <w:bCs/>
              </w:rPr>
              <w:t>ata rate</w:t>
            </w:r>
            <w:r>
              <w:rPr>
                <w:b/>
                <w:bCs/>
              </w:rPr>
              <w:t>:</w:t>
            </w:r>
          </w:p>
          <w:p w14:paraId="5B0C1836" w14:textId="7E582704" w:rsidR="009E232C" w:rsidRPr="00F02E4B" w:rsidRDefault="00CB62E5" w:rsidP="00305863">
            <w:pPr>
              <w:jc w:val="both"/>
            </w:pPr>
            <w:r>
              <w:t xml:space="preserve">Bandwidth reduction results in a reduction in the achievable peak data rate. However, all the bandwidth options (20 MHz in FR1, and 50 MHz or 100 MHz in FR2) considered in the RedCap study are </w:t>
            </w:r>
            <w:r w:rsidR="00AB21AA">
              <w:t>enough</w:t>
            </w:r>
            <w:r>
              <w:t xml:space="preserve"> for </w:t>
            </w:r>
            <w:ins w:id="92" w:author="Author">
              <w:r w:rsidR="00CE17F3">
                <w:t xml:space="preserve">having instantaneous peak data rates </w:t>
              </w:r>
            </w:ins>
            <w:r>
              <w:t>meeting the peak data rate requirements for the RedCap use cases</w:t>
            </w:r>
            <w:ins w:id="93" w:author="Author">
              <w:r w:rsidR="00A660CB">
                <w:t>, at least when the bandwidth reduction is not combined with other UE complexity reduction techniques</w:t>
              </w:r>
            </w:ins>
            <w:r>
              <w:t>.</w:t>
            </w:r>
            <w:ins w:id="94" w:author="Author">
              <w:r w:rsidR="009E232C">
                <w:t xml:space="preserve"> For peak rate impacts from combinations of UE complexity reduction techniques, see clause 7.8.3.</w:t>
              </w:r>
            </w:ins>
          </w:p>
        </w:tc>
      </w:tr>
    </w:tbl>
    <w:p w14:paraId="5F8021A2" w14:textId="77777777" w:rsidR="00CB62E5" w:rsidRDefault="00CB62E5" w:rsidP="00CB62E5">
      <w:pPr>
        <w:jc w:val="both"/>
        <w:rPr>
          <w:b/>
          <w:bCs/>
          <w:highlight w:val="cyan"/>
        </w:rPr>
      </w:pPr>
    </w:p>
    <w:p w14:paraId="51971EE4" w14:textId="77777777" w:rsidR="00CB62E5" w:rsidRDefault="00CB62E5" w:rsidP="00CB62E5">
      <w:pPr>
        <w:jc w:val="both"/>
        <w:rPr>
          <w:b/>
          <w:bCs/>
        </w:rPr>
      </w:pPr>
      <w:r>
        <w:rPr>
          <w:b/>
          <w:bCs/>
          <w:highlight w:val="cyan"/>
        </w:rPr>
        <w:t xml:space="preserve">Phase 2: </w:t>
      </w:r>
      <w:r w:rsidRPr="00482371">
        <w:rPr>
          <w:b/>
          <w:bCs/>
          <w:highlight w:val="cyan"/>
        </w:rPr>
        <w:t>Question 7.</w:t>
      </w:r>
      <w:r>
        <w:rPr>
          <w:b/>
          <w:bCs/>
          <w:highlight w:val="cyan"/>
        </w:rPr>
        <w:t>3</w:t>
      </w:r>
      <w:r w:rsidRPr="00482371">
        <w:rPr>
          <w:b/>
          <w:bCs/>
          <w:highlight w:val="cyan"/>
        </w:rPr>
        <w:t>.3-</w:t>
      </w:r>
      <w:r>
        <w:rPr>
          <w:b/>
          <w:bCs/>
          <w:highlight w:val="cyan"/>
        </w:rPr>
        <w:t>4</w:t>
      </w:r>
      <w:r w:rsidRPr="00482371">
        <w:rPr>
          <w:b/>
          <w:bCs/>
        </w:rPr>
        <w:t xml:space="preserve">: Can the above </w:t>
      </w:r>
      <w:r>
        <w:rPr>
          <w:b/>
          <w:bCs/>
        </w:rPr>
        <w:t>observations</w:t>
      </w:r>
      <w:r w:rsidRPr="00482371">
        <w:rPr>
          <w:b/>
          <w:bCs/>
        </w:rPr>
        <w:t xml:space="preserve"> </w:t>
      </w:r>
      <w:r>
        <w:rPr>
          <w:b/>
          <w:bCs/>
        </w:rPr>
        <w:t>of the impact on data rate for</w:t>
      </w:r>
      <w:r w:rsidRPr="00482371">
        <w:rPr>
          <w:b/>
          <w:bCs/>
        </w:rPr>
        <w:t xml:space="preserve"> </w:t>
      </w:r>
      <w:r>
        <w:rPr>
          <w:b/>
          <w:bCs/>
        </w:rPr>
        <w:t>UE bandwidth reduction</w:t>
      </w:r>
      <w:r w:rsidRPr="00482371">
        <w:rPr>
          <w:b/>
          <w:bCs/>
        </w:rPr>
        <w:t xml:space="preserve"> be </w:t>
      </w:r>
      <w:r>
        <w:rPr>
          <w:b/>
          <w:bCs/>
        </w:rPr>
        <w:t>used as a baseline text for TR 38.875</w:t>
      </w:r>
      <w:r w:rsidRPr="00482371">
        <w:rPr>
          <w:b/>
          <w:bCs/>
        </w:rPr>
        <w:t>?</w:t>
      </w:r>
    </w:p>
    <w:tbl>
      <w:tblPr>
        <w:tblStyle w:val="TableGrid"/>
        <w:tblW w:w="9631" w:type="dxa"/>
        <w:tblLook w:val="04A0" w:firstRow="1" w:lastRow="0" w:firstColumn="1" w:lastColumn="0" w:noHBand="0" w:noVBand="1"/>
      </w:tblPr>
      <w:tblGrid>
        <w:gridCol w:w="1479"/>
        <w:gridCol w:w="1372"/>
        <w:gridCol w:w="6780"/>
      </w:tblGrid>
      <w:tr w:rsidR="00CB62E5" w14:paraId="1A53391C" w14:textId="77777777" w:rsidTr="00305863">
        <w:tc>
          <w:tcPr>
            <w:tcW w:w="1479" w:type="dxa"/>
            <w:shd w:val="clear" w:color="auto" w:fill="D9D9D9" w:themeFill="background1" w:themeFillShade="D9"/>
          </w:tcPr>
          <w:p w14:paraId="2D88DEE8" w14:textId="77777777" w:rsidR="00CB62E5" w:rsidRDefault="00CB62E5" w:rsidP="00305863">
            <w:pPr>
              <w:jc w:val="both"/>
              <w:rPr>
                <w:b/>
                <w:bCs/>
              </w:rPr>
            </w:pPr>
            <w:r>
              <w:rPr>
                <w:b/>
                <w:bCs/>
              </w:rPr>
              <w:t>Company</w:t>
            </w:r>
          </w:p>
        </w:tc>
        <w:tc>
          <w:tcPr>
            <w:tcW w:w="1372" w:type="dxa"/>
            <w:shd w:val="clear" w:color="auto" w:fill="D9D9D9" w:themeFill="background1" w:themeFillShade="D9"/>
          </w:tcPr>
          <w:p w14:paraId="76DC2818" w14:textId="77777777" w:rsidR="00CB62E5" w:rsidRDefault="00CB62E5" w:rsidP="00305863">
            <w:pPr>
              <w:jc w:val="both"/>
              <w:rPr>
                <w:b/>
                <w:bCs/>
              </w:rPr>
            </w:pPr>
            <w:r>
              <w:rPr>
                <w:b/>
                <w:bCs/>
              </w:rPr>
              <w:t>Y/N</w:t>
            </w:r>
          </w:p>
        </w:tc>
        <w:tc>
          <w:tcPr>
            <w:tcW w:w="6780" w:type="dxa"/>
            <w:shd w:val="clear" w:color="auto" w:fill="D9D9D9" w:themeFill="background1" w:themeFillShade="D9"/>
          </w:tcPr>
          <w:p w14:paraId="76FB1B4C" w14:textId="77777777" w:rsidR="00CB62E5" w:rsidRDefault="00CB62E5" w:rsidP="00305863">
            <w:pPr>
              <w:jc w:val="both"/>
              <w:rPr>
                <w:b/>
                <w:bCs/>
              </w:rPr>
            </w:pPr>
            <w:r>
              <w:rPr>
                <w:b/>
                <w:bCs/>
              </w:rPr>
              <w:t>Comments or suggested revisions</w:t>
            </w:r>
          </w:p>
        </w:tc>
      </w:tr>
      <w:tr w:rsidR="00564CBE" w14:paraId="09C575B6" w14:textId="77777777" w:rsidTr="00305863">
        <w:tc>
          <w:tcPr>
            <w:tcW w:w="1479" w:type="dxa"/>
          </w:tcPr>
          <w:p w14:paraId="05C29C73" w14:textId="78C57860" w:rsidR="00564CBE" w:rsidRDefault="00564CBE" w:rsidP="00564CBE">
            <w:pPr>
              <w:jc w:val="both"/>
              <w:rPr>
                <w:lang w:val="en-US" w:eastAsia="ko-KR"/>
              </w:rPr>
            </w:pPr>
            <w:r>
              <w:rPr>
                <w:rFonts w:hint="eastAsia"/>
                <w:lang w:val="en-US" w:eastAsia="ko-KR"/>
              </w:rPr>
              <w:t>LG</w:t>
            </w:r>
          </w:p>
        </w:tc>
        <w:tc>
          <w:tcPr>
            <w:tcW w:w="1372" w:type="dxa"/>
          </w:tcPr>
          <w:p w14:paraId="15F8A0E0" w14:textId="4AA7FBAD" w:rsidR="00564CBE" w:rsidRDefault="00564CBE" w:rsidP="00564CBE">
            <w:pPr>
              <w:tabs>
                <w:tab w:val="left" w:pos="551"/>
              </w:tabs>
              <w:jc w:val="both"/>
              <w:rPr>
                <w:lang w:val="en-US" w:eastAsia="ko-KR"/>
              </w:rPr>
            </w:pPr>
            <w:r>
              <w:rPr>
                <w:rFonts w:hint="eastAsia"/>
                <w:lang w:val="en-US" w:eastAsia="ko-KR"/>
              </w:rPr>
              <w:t>Y</w:t>
            </w:r>
            <w:r>
              <w:rPr>
                <w:lang w:val="en-US" w:eastAsia="ko-KR"/>
              </w:rPr>
              <w:t>(partially)</w:t>
            </w:r>
          </w:p>
        </w:tc>
        <w:tc>
          <w:tcPr>
            <w:tcW w:w="6780" w:type="dxa"/>
          </w:tcPr>
          <w:p w14:paraId="7E407495" w14:textId="296EFEFB" w:rsidR="00564CBE" w:rsidRPr="008E3AB5" w:rsidRDefault="00564CBE" w:rsidP="00564CBE">
            <w:pPr>
              <w:jc w:val="both"/>
              <w:rPr>
                <w:lang w:val="en-US"/>
              </w:rPr>
            </w:pPr>
            <w:r>
              <w:rPr>
                <w:lang w:val="en-US" w:eastAsia="ko-KR"/>
              </w:rPr>
              <w:t xml:space="preserve">Same concern as in </w:t>
            </w:r>
            <w:r w:rsidRPr="000612FF">
              <w:rPr>
                <w:b/>
                <w:bCs/>
                <w:highlight w:val="cyan"/>
              </w:rPr>
              <w:t>Phase 2: Question 7.2.3-</w:t>
            </w:r>
            <w:r>
              <w:rPr>
                <w:b/>
                <w:bCs/>
                <w:highlight w:val="cyan"/>
              </w:rPr>
              <w:t>4</w:t>
            </w:r>
            <w:r w:rsidRPr="002C7C88">
              <w:rPr>
                <w:bCs/>
              </w:rPr>
              <w:t>.</w:t>
            </w:r>
            <w:r w:rsidRPr="002C7C88">
              <w:rPr>
                <w:lang w:val="en-US" w:eastAsia="ko-KR"/>
              </w:rPr>
              <w:t xml:space="preserve"> </w:t>
            </w:r>
            <w:r>
              <w:rPr>
                <w:lang w:val="en-US" w:eastAsia="ko-KR"/>
              </w:rPr>
              <w:t>Consider changes suggested there.</w:t>
            </w:r>
          </w:p>
        </w:tc>
      </w:tr>
      <w:tr w:rsidR="00EC6CE1" w:rsidRPr="008E3AB5" w14:paraId="531E0CEB" w14:textId="77777777" w:rsidTr="00305863">
        <w:tc>
          <w:tcPr>
            <w:tcW w:w="1479" w:type="dxa"/>
          </w:tcPr>
          <w:p w14:paraId="77418B13" w14:textId="49CA6A40" w:rsidR="00EC6CE1" w:rsidRDefault="00EC6CE1" w:rsidP="00EC6CE1">
            <w:pPr>
              <w:jc w:val="both"/>
              <w:rPr>
                <w:lang w:val="en-US" w:eastAsia="ko-KR"/>
              </w:rPr>
            </w:pPr>
            <w:r>
              <w:rPr>
                <w:rFonts w:eastAsia="DengXian"/>
                <w:lang w:val="en-US" w:eastAsia="zh-CN"/>
              </w:rPr>
              <w:t>ZTE</w:t>
            </w:r>
          </w:p>
        </w:tc>
        <w:tc>
          <w:tcPr>
            <w:tcW w:w="1372" w:type="dxa"/>
          </w:tcPr>
          <w:p w14:paraId="28814E71" w14:textId="755B0691" w:rsidR="00EC6CE1" w:rsidRDefault="00EC6CE1" w:rsidP="00EC6CE1">
            <w:pPr>
              <w:tabs>
                <w:tab w:val="left" w:pos="551"/>
              </w:tabs>
              <w:jc w:val="both"/>
              <w:rPr>
                <w:lang w:val="en-US" w:eastAsia="ko-KR"/>
              </w:rPr>
            </w:pPr>
            <w:r>
              <w:rPr>
                <w:rFonts w:eastAsia="DengXian"/>
                <w:lang w:val="en-US" w:eastAsia="zh-CN"/>
              </w:rPr>
              <w:t>N</w:t>
            </w:r>
          </w:p>
        </w:tc>
        <w:tc>
          <w:tcPr>
            <w:tcW w:w="6780" w:type="dxa"/>
          </w:tcPr>
          <w:p w14:paraId="03AB0651" w14:textId="4017E967" w:rsidR="00EC6CE1" w:rsidRPr="008E3AB5" w:rsidRDefault="00EC6CE1" w:rsidP="00EC6CE1">
            <w:pPr>
              <w:jc w:val="both"/>
              <w:rPr>
                <w:lang w:val="en-US"/>
              </w:rPr>
            </w:pPr>
            <w:r>
              <w:rPr>
                <w:rFonts w:eastAsia="DengXian"/>
                <w:lang w:val="en-US" w:eastAsia="zh-CN"/>
              </w:rPr>
              <w:t>For 20 MHz in FR1, single-Rx RedCap UE cannot meet 150 Mbps peak data rate requirement.</w:t>
            </w:r>
          </w:p>
        </w:tc>
      </w:tr>
      <w:tr w:rsidR="00CB62E5" w:rsidRPr="008E3AB5" w14:paraId="0D6944C6" w14:textId="77777777" w:rsidTr="00305863">
        <w:tc>
          <w:tcPr>
            <w:tcW w:w="1479" w:type="dxa"/>
          </w:tcPr>
          <w:p w14:paraId="42E275C1" w14:textId="03AF3B91" w:rsidR="00CB62E5" w:rsidRPr="00E24021" w:rsidRDefault="0049703D" w:rsidP="00305863">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04CC338D" w14:textId="77777777" w:rsidR="00CB62E5" w:rsidRPr="00E24021" w:rsidRDefault="00CB62E5" w:rsidP="00305863">
            <w:pPr>
              <w:tabs>
                <w:tab w:val="left" w:pos="551"/>
              </w:tabs>
              <w:jc w:val="both"/>
              <w:rPr>
                <w:rFonts w:eastAsia="DengXian"/>
                <w:lang w:val="en-US" w:eastAsia="zh-CN"/>
              </w:rPr>
            </w:pPr>
          </w:p>
        </w:tc>
        <w:tc>
          <w:tcPr>
            <w:tcW w:w="6780" w:type="dxa"/>
          </w:tcPr>
          <w:p w14:paraId="28E251CF" w14:textId="1808F569" w:rsidR="00CB62E5" w:rsidRPr="0049703D" w:rsidRDefault="0049703D" w:rsidP="00305863">
            <w:pPr>
              <w:jc w:val="both"/>
              <w:rPr>
                <w:rFonts w:eastAsia="DengXian"/>
                <w:lang w:val="en-US" w:eastAsia="zh-CN"/>
              </w:rPr>
            </w:pPr>
            <w:r>
              <w:rPr>
                <w:rFonts w:eastAsia="DengXian"/>
                <w:lang w:val="en-US" w:eastAsia="zh-CN"/>
              </w:rPr>
              <w:t>Agree with ZTE’s point, maybe we should say “</w:t>
            </w:r>
            <w:r>
              <w:t xml:space="preserve">enough for meeting the peak data rate requirements for </w:t>
            </w:r>
            <w:r w:rsidRPr="0049703D">
              <w:rPr>
                <w:color w:val="FF0000"/>
                <w:u w:val="single"/>
              </w:rPr>
              <w:t xml:space="preserve">most of </w:t>
            </w:r>
            <w:r>
              <w:t>the RedCap use cases</w:t>
            </w:r>
            <w:r>
              <w:rPr>
                <w:rFonts w:eastAsia="DengXian"/>
                <w:lang w:val="en-US" w:eastAsia="zh-CN"/>
              </w:rPr>
              <w:t>”</w:t>
            </w:r>
          </w:p>
        </w:tc>
      </w:tr>
      <w:tr w:rsidR="00587456" w:rsidRPr="008E3AB5" w14:paraId="600A3229" w14:textId="77777777" w:rsidTr="00305863">
        <w:tc>
          <w:tcPr>
            <w:tcW w:w="1479" w:type="dxa"/>
          </w:tcPr>
          <w:p w14:paraId="5D0CC18E" w14:textId="0E9B1888" w:rsidR="00587456" w:rsidRDefault="00587456" w:rsidP="00587456">
            <w:pPr>
              <w:jc w:val="both"/>
              <w:rPr>
                <w:rFonts w:eastAsia="DengXian"/>
                <w:lang w:val="en-US" w:eastAsia="zh-CN"/>
              </w:rPr>
            </w:pPr>
            <w:r>
              <w:rPr>
                <w:rFonts w:eastAsia="DengXian"/>
                <w:lang w:val="en-US" w:eastAsia="zh-CN"/>
              </w:rPr>
              <w:t>SONY5</w:t>
            </w:r>
          </w:p>
        </w:tc>
        <w:tc>
          <w:tcPr>
            <w:tcW w:w="1372" w:type="dxa"/>
          </w:tcPr>
          <w:p w14:paraId="4D6A44CB" w14:textId="6F08C2FD" w:rsidR="00587456" w:rsidRPr="00E24021" w:rsidRDefault="00587456" w:rsidP="00587456">
            <w:pPr>
              <w:tabs>
                <w:tab w:val="left" w:pos="551"/>
              </w:tabs>
              <w:jc w:val="both"/>
              <w:rPr>
                <w:rFonts w:eastAsia="DengXian"/>
                <w:lang w:val="en-US" w:eastAsia="zh-CN"/>
              </w:rPr>
            </w:pPr>
            <w:r>
              <w:rPr>
                <w:rFonts w:eastAsia="DengXian"/>
                <w:lang w:val="en-US" w:eastAsia="zh-CN"/>
              </w:rPr>
              <w:t>Y</w:t>
            </w:r>
          </w:p>
        </w:tc>
        <w:tc>
          <w:tcPr>
            <w:tcW w:w="6780" w:type="dxa"/>
          </w:tcPr>
          <w:p w14:paraId="00DE0248" w14:textId="77777777" w:rsidR="00587456" w:rsidRDefault="00587456" w:rsidP="00587456">
            <w:pPr>
              <w:jc w:val="both"/>
              <w:rPr>
                <w:rFonts w:eastAsia="DengXian"/>
                <w:lang w:val="en-US" w:eastAsia="zh-CN"/>
              </w:rPr>
            </w:pPr>
          </w:p>
        </w:tc>
      </w:tr>
      <w:tr w:rsidR="00172646" w:rsidRPr="008E3AB5" w14:paraId="624F5AF2" w14:textId="77777777" w:rsidTr="00305863">
        <w:tc>
          <w:tcPr>
            <w:tcW w:w="1479" w:type="dxa"/>
          </w:tcPr>
          <w:p w14:paraId="5CDD3AFC" w14:textId="6D311E3C" w:rsidR="00172646" w:rsidRDefault="00172646" w:rsidP="00172646">
            <w:pPr>
              <w:jc w:val="both"/>
              <w:rPr>
                <w:rFonts w:eastAsia="DengXian"/>
                <w:lang w:val="en-US" w:eastAsia="zh-CN"/>
              </w:rPr>
            </w:pPr>
            <w:r>
              <w:rPr>
                <w:rFonts w:eastAsia="DengXian"/>
                <w:lang w:val="en-US" w:eastAsia="zh-CN"/>
              </w:rPr>
              <w:t>FUTUREWEI</w:t>
            </w:r>
          </w:p>
        </w:tc>
        <w:tc>
          <w:tcPr>
            <w:tcW w:w="1372" w:type="dxa"/>
          </w:tcPr>
          <w:p w14:paraId="2E2CAB0B" w14:textId="1061CFB2" w:rsidR="00172646" w:rsidRDefault="00172646" w:rsidP="00172646">
            <w:pPr>
              <w:tabs>
                <w:tab w:val="left" w:pos="551"/>
              </w:tabs>
              <w:jc w:val="both"/>
              <w:rPr>
                <w:rFonts w:eastAsia="DengXian"/>
                <w:lang w:val="en-US" w:eastAsia="zh-CN"/>
              </w:rPr>
            </w:pPr>
            <w:r>
              <w:rPr>
                <w:rFonts w:eastAsia="DengXian"/>
                <w:lang w:val="en-US" w:eastAsia="zh-CN"/>
              </w:rPr>
              <w:t>Y</w:t>
            </w:r>
          </w:p>
        </w:tc>
        <w:tc>
          <w:tcPr>
            <w:tcW w:w="6780" w:type="dxa"/>
          </w:tcPr>
          <w:p w14:paraId="02AA8224" w14:textId="4F23DFEF" w:rsidR="00172646" w:rsidRDefault="00172646" w:rsidP="00172646">
            <w:pPr>
              <w:jc w:val="both"/>
              <w:rPr>
                <w:rFonts w:eastAsia="DengXian"/>
                <w:lang w:val="en-US" w:eastAsia="zh-CN"/>
              </w:rPr>
            </w:pPr>
            <w:r>
              <w:rPr>
                <w:rFonts w:eastAsia="DengXian"/>
                <w:lang w:val="en-US" w:eastAsia="zh-CN"/>
              </w:rPr>
              <w:t>The SID says “up to”. Let us not repeat that discussion.</w:t>
            </w:r>
          </w:p>
        </w:tc>
      </w:tr>
      <w:tr w:rsidR="00015E9D" w:rsidRPr="008E3AB5" w14:paraId="282652F1" w14:textId="77777777" w:rsidTr="00305863">
        <w:tc>
          <w:tcPr>
            <w:tcW w:w="1479" w:type="dxa"/>
          </w:tcPr>
          <w:p w14:paraId="38539D87" w14:textId="620011B8" w:rsidR="00015E9D" w:rsidRDefault="00015E9D" w:rsidP="00172646">
            <w:pPr>
              <w:jc w:val="both"/>
              <w:rPr>
                <w:rFonts w:eastAsia="DengXian"/>
                <w:lang w:val="en-US" w:eastAsia="zh-CN"/>
              </w:rPr>
            </w:pPr>
            <w:r>
              <w:rPr>
                <w:rFonts w:eastAsia="DengXian"/>
                <w:lang w:val="en-US" w:eastAsia="zh-CN"/>
              </w:rPr>
              <w:t>Qualcomm</w:t>
            </w:r>
          </w:p>
        </w:tc>
        <w:tc>
          <w:tcPr>
            <w:tcW w:w="1372" w:type="dxa"/>
          </w:tcPr>
          <w:p w14:paraId="7ACF18B5" w14:textId="77777777" w:rsidR="00015E9D" w:rsidRDefault="00015E9D" w:rsidP="00172646">
            <w:pPr>
              <w:tabs>
                <w:tab w:val="left" w:pos="551"/>
              </w:tabs>
              <w:jc w:val="both"/>
              <w:rPr>
                <w:rFonts w:eastAsia="DengXian"/>
                <w:lang w:val="en-US" w:eastAsia="zh-CN"/>
              </w:rPr>
            </w:pPr>
          </w:p>
        </w:tc>
        <w:tc>
          <w:tcPr>
            <w:tcW w:w="6780" w:type="dxa"/>
          </w:tcPr>
          <w:p w14:paraId="75F3E1B2" w14:textId="50E985D4" w:rsidR="00015E9D" w:rsidRDefault="00015E9D" w:rsidP="006D01AD">
            <w:pPr>
              <w:jc w:val="both"/>
              <w:rPr>
                <w:rFonts w:eastAsia="DengXian"/>
                <w:lang w:val="en-US" w:eastAsia="zh-CN"/>
              </w:rPr>
            </w:pPr>
            <w:r w:rsidRPr="00015E9D">
              <w:rPr>
                <w:rFonts w:eastAsia="DengXian"/>
                <w:lang w:val="en-US" w:eastAsia="zh-CN"/>
              </w:rPr>
              <w:t>Agree with the suggestion of Vivo.</w:t>
            </w:r>
          </w:p>
        </w:tc>
      </w:tr>
      <w:tr w:rsidR="00B865B1" w:rsidRPr="008E3AB5" w14:paraId="1E98BD1C" w14:textId="77777777" w:rsidTr="00305863">
        <w:tc>
          <w:tcPr>
            <w:tcW w:w="1479" w:type="dxa"/>
          </w:tcPr>
          <w:p w14:paraId="181521C8" w14:textId="292E45ED" w:rsidR="00B865B1" w:rsidRDefault="00B865B1" w:rsidP="00B865B1">
            <w:pPr>
              <w:jc w:val="both"/>
              <w:rPr>
                <w:rFonts w:eastAsia="DengXian"/>
                <w:lang w:val="en-US" w:eastAsia="zh-CN"/>
              </w:rPr>
            </w:pPr>
            <w:r>
              <w:rPr>
                <w:rFonts w:eastAsia="Yu Mincho" w:hint="eastAsia"/>
                <w:lang w:val="en-US" w:eastAsia="ja-JP"/>
              </w:rPr>
              <w:t>DOCOMO</w:t>
            </w:r>
          </w:p>
        </w:tc>
        <w:tc>
          <w:tcPr>
            <w:tcW w:w="1372" w:type="dxa"/>
          </w:tcPr>
          <w:p w14:paraId="7DBDC2E7" w14:textId="6F3D608C" w:rsidR="00B865B1" w:rsidRDefault="00B865B1" w:rsidP="00B865B1">
            <w:pPr>
              <w:tabs>
                <w:tab w:val="left" w:pos="551"/>
              </w:tabs>
              <w:jc w:val="both"/>
              <w:rPr>
                <w:rFonts w:eastAsia="DengXian"/>
                <w:lang w:val="en-US" w:eastAsia="zh-CN"/>
              </w:rPr>
            </w:pPr>
            <w:r>
              <w:rPr>
                <w:rFonts w:eastAsia="Yu Mincho" w:hint="eastAsia"/>
                <w:lang w:val="en-US" w:eastAsia="ja-JP"/>
              </w:rPr>
              <w:t>Partially Y</w:t>
            </w:r>
          </w:p>
        </w:tc>
        <w:tc>
          <w:tcPr>
            <w:tcW w:w="6780" w:type="dxa"/>
          </w:tcPr>
          <w:p w14:paraId="73EB2288" w14:textId="20ADD7B1" w:rsidR="00B865B1" w:rsidRPr="00015E9D" w:rsidRDefault="00B865B1" w:rsidP="006D01AD">
            <w:pPr>
              <w:jc w:val="both"/>
              <w:rPr>
                <w:rFonts w:eastAsia="DengXian"/>
                <w:lang w:val="en-US" w:eastAsia="zh-CN"/>
              </w:rPr>
            </w:pPr>
            <w:r>
              <w:rPr>
                <w:rFonts w:eastAsia="Yu Mincho" w:hint="eastAsia"/>
                <w:lang w:val="en-US" w:eastAsia="ja-JP"/>
              </w:rPr>
              <w:t>Agree with LG</w:t>
            </w:r>
          </w:p>
        </w:tc>
      </w:tr>
      <w:tr w:rsidR="00920E68" w:rsidRPr="008E3AB5" w14:paraId="442B843F" w14:textId="77777777" w:rsidTr="00305863">
        <w:tc>
          <w:tcPr>
            <w:tcW w:w="1479" w:type="dxa"/>
          </w:tcPr>
          <w:p w14:paraId="5F61606F" w14:textId="35C57379" w:rsidR="00920E68" w:rsidRDefault="00920E68" w:rsidP="00920E68">
            <w:pPr>
              <w:jc w:val="both"/>
              <w:rPr>
                <w:rFonts w:eastAsia="Yu Mincho"/>
                <w:lang w:val="en-US" w:eastAsia="ja-JP"/>
              </w:rPr>
            </w:pPr>
            <w:r>
              <w:rPr>
                <w:rFonts w:eastAsia="DengXian"/>
                <w:lang w:val="en-US" w:eastAsia="zh-CN"/>
              </w:rPr>
              <w:t>Sierra Wireless</w:t>
            </w:r>
          </w:p>
        </w:tc>
        <w:tc>
          <w:tcPr>
            <w:tcW w:w="1372" w:type="dxa"/>
          </w:tcPr>
          <w:p w14:paraId="35BD683A" w14:textId="72EBB049" w:rsidR="00920E68" w:rsidRDefault="00920E68" w:rsidP="00920E68">
            <w:pPr>
              <w:tabs>
                <w:tab w:val="left" w:pos="551"/>
              </w:tabs>
              <w:jc w:val="both"/>
              <w:rPr>
                <w:rFonts w:eastAsia="Yu Mincho"/>
                <w:lang w:val="en-US" w:eastAsia="ja-JP"/>
              </w:rPr>
            </w:pPr>
            <w:r>
              <w:rPr>
                <w:rFonts w:eastAsia="DengXian"/>
                <w:lang w:val="en-US" w:eastAsia="zh-CN"/>
              </w:rPr>
              <w:t>Y</w:t>
            </w:r>
          </w:p>
        </w:tc>
        <w:tc>
          <w:tcPr>
            <w:tcW w:w="6780" w:type="dxa"/>
          </w:tcPr>
          <w:p w14:paraId="3E54541C" w14:textId="56D6DDB9" w:rsidR="00920E68" w:rsidRDefault="00920E68" w:rsidP="006D01AD">
            <w:pPr>
              <w:jc w:val="both"/>
              <w:rPr>
                <w:rFonts w:eastAsia="Yu Mincho"/>
                <w:lang w:val="en-US" w:eastAsia="ja-JP"/>
              </w:rPr>
            </w:pPr>
            <w:r>
              <w:rPr>
                <w:lang w:val="en-US"/>
              </w:rPr>
              <w:t xml:space="preserve">The proposal looks Ok. With the optional features the RedCap device should meet the requirements. For the highest of the rates, the SID says “up to”.  </w:t>
            </w:r>
          </w:p>
        </w:tc>
      </w:tr>
      <w:tr w:rsidR="00206A96" w:rsidRPr="008E3AB5" w14:paraId="76A7FC06" w14:textId="77777777" w:rsidTr="00206A96">
        <w:tc>
          <w:tcPr>
            <w:tcW w:w="1479" w:type="dxa"/>
          </w:tcPr>
          <w:p w14:paraId="0C2A3AF9" w14:textId="77777777" w:rsidR="00206A96" w:rsidRPr="00866F63" w:rsidRDefault="00206A96" w:rsidP="00206A96">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4B251389" w14:textId="77777777" w:rsidR="00206A96" w:rsidRPr="00866F63" w:rsidRDefault="00206A96" w:rsidP="00206A96">
            <w:pPr>
              <w:tabs>
                <w:tab w:val="left" w:pos="551"/>
              </w:tabs>
              <w:jc w:val="both"/>
              <w:rPr>
                <w:rFonts w:eastAsia="DengXian"/>
                <w:lang w:val="en-US" w:eastAsia="zh-CN"/>
              </w:rPr>
            </w:pPr>
            <w:r>
              <w:rPr>
                <w:rFonts w:eastAsia="DengXian" w:hint="eastAsia"/>
                <w:lang w:val="en-US" w:eastAsia="zh-CN"/>
              </w:rPr>
              <w:t>Y</w:t>
            </w:r>
          </w:p>
        </w:tc>
        <w:tc>
          <w:tcPr>
            <w:tcW w:w="6780" w:type="dxa"/>
          </w:tcPr>
          <w:p w14:paraId="686B47A2" w14:textId="77777777" w:rsidR="00206A96" w:rsidRPr="008E3AB5" w:rsidRDefault="00206A96" w:rsidP="00206A96">
            <w:pPr>
              <w:jc w:val="both"/>
              <w:rPr>
                <w:lang w:val="en-US"/>
              </w:rPr>
            </w:pPr>
          </w:p>
        </w:tc>
      </w:tr>
      <w:tr w:rsidR="00E65996" w:rsidRPr="008E3AB5" w14:paraId="62642C16" w14:textId="77777777" w:rsidTr="00E65996">
        <w:tc>
          <w:tcPr>
            <w:tcW w:w="1479" w:type="dxa"/>
          </w:tcPr>
          <w:p w14:paraId="745CE7AC" w14:textId="77777777" w:rsidR="00E65996" w:rsidRDefault="00E65996" w:rsidP="00E65996">
            <w:pPr>
              <w:jc w:val="both"/>
              <w:rPr>
                <w:lang w:val="en-US" w:eastAsia="ko-KR"/>
              </w:rPr>
            </w:pPr>
            <w:r>
              <w:rPr>
                <w:lang w:val="en-US" w:eastAsia="ko-KR"/>
              </w:rPr>
              <w:t>Ericsson</w:t>
            </w:r>
          </w:p>
        </w:tc>
        <w:tc>
          <w:tcPr>
            <w:tcW w:w="1372" w:type="dxa"/>
          </w:tcPr>
          <w:p w14:paraId="2B309CEF" w14:textId="77777777" w:rsidR="00E65996" w:rsidRDefault="00E65996" w:rsidP="00E65996">
            <w:pPr>
              <w:tabs>
                <w:tab w:val="left" w:pos="551"/>
              </w:tabs>
              <w:jc w:val="both"/>
              <w:rPr>
                <w:lang w:val="en-US" w:eastAsia="ko-KR"/>
              </w:rPr>
            </w:pPr>
            <w:r>
              <w:rPr>
                <w:lang w:val="en-US" w:eastAsia="ko-KR"/>
              </w:rPr>
              <w:t>Y</w:t>
            </w:r>
          </w:p>
        </w:tc>
        <w:tc>
          <w:tcPr>
            <w:tcW w:w="6780" w:type="dxa"/>
          </w:tcPr>
          <w:p w14:paraId="03014296" w14:textId="77777777" w:rsidR="00E65996" w:rsidRPr="008E3AB5" w:rsidRDefault="00E65996" w:rsidP="00E65996">
            <w:pPr>
              <w:jc w:val="both"/>
              <w:rPr>
                <w:lang w:val="en-US"/>
              </w:rPr>
            </w:pPr>
            <w:r>
              <w:rPr>
                <w:lang w:val="en-US"/>
              </w:rPr>
              <w:t>Perhaps it can be clarified in the text that the statement concerns the individual technique, not combinations with other techniques.</w:t>
            </w:r>
          </w:p>
        </w:tc>
      </w:tr>
      <w:tr w:rsidR="008152F2" w:rsidRPr="008E3AB5" w14:paraId="448F42D9" w14:textId="77777777" w:rsidTr="00E65996">
        <w:tc>
          <w:tcPr>
            <w:tcW w:w="1479" w:type="dxa"/>
          </w:tcPr>
          <w:p w14:paraId="5F73BF7D" w14:textId="1741707A" w:rsidR="008152F2" w:rsidRDefault="008152F2" w:rsidP="008152F2">
            <w:pPr>
              <w:jc w:val="both"/>
              <w:rPr>
                <w:lang w:val="en-US" w:eastAsia="ko-KR"/>
              </w:rPr>
            </w:pPr>
            <w:r>
              <w:rPr>
                <w:rFonts w:eastAsia="DengXian"/>
                <w:lang w:val="en-US" w:eastAsia="zh-CN"/>
              </w:rPr>
              <w:t>Intel</w:t>
            </w:r>
          </w:p>
        </w:tc>
        <w:tc>
          <w:tcPr>
            <w:tcW w:w="1372" w:type="dxa"/>
          </w:tcPr>
          <w:p w14:paraId="76860BBA" w14:textId="4484C86B" w:rsidR="008152F2" w:rsidRDefault="008152F2" w:rsidP="008152F2">
            <w:pPr>
              <w:tabs>
                <w:tab w:val="left" w:pos="551"/>
              </w:tabs>
              <w:jc w:val="both"/>
              <w:rPr>
                <w:lang w:val="en-US" w:eastAsia="ko-KR"/>
              </w:rPr>
            </w:pPr>
            <w:r>
              <w:rPr>
                <w:rFonts w:eastAsia="DengXian"/>
                <w:lang w:val="en-US" w:eastAsia="zh-CN"/>
              </w:rPr>
              <w:t>Y</w:t>
            </w:r>
          </w:p>
        </w:tc>
        <w:tc>
          <w:tcPr>
            <w:tcW w:w="6780" w:type="dxa"/>
          </w:tcPr>
          <w:p w14:paraId="0F7CDF4D" w14:textId="77777777" w:rsidR="008152F2" w:rsidRDefault="008152F2" w:rsidP="008152F2">
            <w:pPr>
              <w:jc w:val="both"/>
              <w:rPr>
                <w:lang w:val="en-US"/>
              </w:rPr>
            </w:pPr>
          </w:p>
        </w:tc>
      </w:tr>
      <w:tr w:rsidR="00067F2B" w:rsidRPr="008E3AB5" w14:paraId="14205652" w14:textId="77777777" w:rsidTr="00E65996">
        <w:tc>
          <w:tcPr>
            <w:tcW w:w="1479" w:type="dxa"/>
          </w:tcPr>
          <w:p w14:paraId="6CFC9D40" w14:textId="64775687" w:rsidR="00067F2B" w:rsidRDefault="00067F2B" w:rsidP="008152F2">
            <w:pPr>
              <w:jc w:val="both"/>
              <w:rPr>
                <w:rFonts w:eastAsia="DengXian"/>
                <w:lang w:val="en-US" w:eastAsia="zh-CN"/>
              </w:rPr>
            </w:pPr>
            <w:r>
              <w:rPr>
                <w:rFonts w:eastAsia="DengXian" w:hint="eastAsia"/>
                <w:lang w:val="en-US" w:eastAsia="zh-CN"/>
              </w:rPr>
              <w:t>OPPO</w:t>
            </w:r>
          </w:p>
        </w:tc>
        <w:tc>
          <w:tcPr>
            <w:tcW w:w="1372" w:type="dxa"/>
          </w:tcPr>
          <w:p w14:paraId="32299943" w14:textId="77777777" w:rsidR="00067F2B" w:rsidRDefault="00067F2B" w:rsidP="008152F2">
            <w:pPr>
              <w:tabs>
                <w:tab w:val="left" w:pos="551"/>
              </w:tabs>
              <w:jc w:val="both"/>
              <w:rPr>
                <w:rFonts w:eastAsia="DengXian"/>
                <w:lang w:val="en-US" w:eastAsia="zh-CN"/>
              </w:rPr>
            </w:pPr>
          </w:p>
        </w:tc>
        <w:tc>
          <w:tcPr>
            <w:tcW w:w="6780" w:type="dxa"/>
          </w:tcPr>
          <w:p w14:paraId="513F5906" w14:textId="77777777" w:rsidR="00067F2B" w:rsidRDefault="00067F2B" w:rsidP="001B61F0">
            <w:pPr>
              <w:jc w:val="both"/>
              <w:rPr>
                <w:rFonts w:eastAsia="DengXian"/>
                <w:lang w:val="en-US" w:eastAsia="zh-CN"/>
              </w:rPr>
            </w:pPr>
            <w:r>
              <w:rPr>
                <w:rFonts w:eastAsia="DengXian"/>
                <w:lang w:val="en-US" w:eastAsia="zh-CN"/>
              </w:rPr>
              <w:t>Agree with ZTE</w:t>
            </w:r>
            <w:r>
              <w:rPr>
                <w:rFonts w:eastAsia="DengXian" w:hint="eastAsia"/>
                <w:lang w:val="en-US" w:eastAsia="zh-CN"/>
              </w:rPr>
              <w:t xml:space="preserve"> and LG.</w:t>
            </w:r>
          </w:p>
          <w:p w14:paraId="00E9604F" w14:textId="75A12D0F" w:rsidR="00067F2B" w:rsidRPr="006D01AD" w:rsidRDefault="00067F2B" w:rsidP="008152F2">
            <w:pPr>
              <w:jc w:val="both"/>
              <w:rPr>
                <w:rFonts w:eastAsia="DengXian"/>
                <w:lang w:val="en-US" w:eastAsia="zh-CN"/>
              </w:rPr>
            </w:pPr>
            <w:r>
              <w:rPr>
                <w:rFonts w:eastAsia="DengXian" w:hint="eastAsia"/>
                <w:lang w:val="en-US" w:eastAsia="zh-CN"/>
              </w:rPr>
              <w:t>Vivo</w:t>
            </w:r>
            <w:r>
              <w:rPr>
                <w:rFonts w:eastAsia="DengXian"/>
                <w:lang w:val="en-US" w:eastAsia="zh-CN"/>
              </w:rPr>
              <w:t>’</w:t>
            </w:r>
            <w:r>
              <w:rPr>
                <w:rFonts w:eastAsia="DengXian" w:hint="eastAsia"/>
                <w:lang w:val="en-US" w:eastAsia="zh-CN"/>
              </w:rPr>
              <w:t>s revision can be considered.</w:t>
            </w:r>
          </w:p>
        </w:tc>
      </w:tr>
      <w:tr w:rsidR="00E805D2" w:rsidRPr="008E3AB5" w14:paraId="577680F0" w14:textId="77777777" w:rsidTr="00E65996">
        <w:tc>
          <w:tcPr>
            <w:tcW w:w="1479" w:type="dxa"/>
          </w:tcPr>
          <w:p w14:paraId="06A186B3" w14:textId="369C1918" w:rsidR="00E805D2" w:rsidRDefault="00E805D2" w:rsidP="00E805D2">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7DB94116" w14:textId="77777777" w:rsidR="00E805D2" w:rsidRDefault="00E805D2" w:rsidP="00E805D2">
            <w:pPr>
              <w:tabs>
                <w:tab w:val="left" w:pos="551"/>
              </w:tabs>
              <w:jc w:val="both"/>
              <w:rPr>
                <w:rFonts w:eastAsia="DengXian"/>
                <w:lang w:val="en-US" w:eastAsia="zh-CN"/>
              </w:rPr>
            </w:pPr>
          </w:p>
        </w:tc>
        <w:tc>
          <w:tcPr>
            <w:tcW w:w="6780" w:type="dxa"/>
          </w:tcPr>
          <w:p w14:paraId="4702F4CF" w14:textId="1D7B9173" w:rsidR="00E805D2" w:rsidRDefault="00E805D2" w:rsidP="00E805D2">
            <w:pPr>
              <w:jc w:val="both"/>
              <w:rPr>
                <w:rFonts w:eastAsia="DengXian"/>
                <w:lang w:val="en-US" w:eastAsia="zh-CN"/>
              </w:rPr>
            </w:pPr>
            <w:r>
              <w:rPr>
                <w:rFonts w:eastAsia="DengXian"/>
                <w:lang w:val="en-US" w:eastAsia="zh-CN"/>
              </w:rPr>
              <w:t>Agree with ZTE and vivo</w:t>
            </w:r>
          </w:p>
        </w:tc>
      </w:tr>
      <w:tr w:rsidR="00C60CB5" w:rsidRPr="008E3AB5" w14:paraId="3CC6F832" w14:textId="77777777" w:rsidTr="00E65996">
        <w:tc>
          <w:tcPr>
            <w:tcW w:w="1479" w:type="dxa"/>
          </w:tcPr>
          <w:p w14:paraId="68798A48" w14:textId="18C2BDA4" w:rsidR="00C60CB5" w:rsidRDefault="00C60CB5" w:rsidP="00E805D2">
            <w:pPr>
              <w:jc w:val="both"/>
              <w:rPr>
                <w:rFonts w:eastAsia="DengXian"/>
                <w:lang w:val="en-US" w:eastAsia="zh-CN"/>
              </w:rPr>
            </w:pPr>
            <w:r>
              <w:rPr>
                <w:rFonts w:eastAsia="DengXian" w:hint="eastAsia"/>
                <w:lang w:val="en-US" w:eastAsia="zh-CN"/>
              </w:rPr>
              <w:t>CATT</w:t>
            </w:r>
          </w:p>
        </w:tc>
        <w:tc>
          <w:tcPr>
            <w:tcW w:w="1372" w:type="dxa"/>
          </w:tcPr>
          <w:p w14:paraId="19BAE205" w14:textId="01F20A0F" w:rsidR="00C60CB5" w:rsidRDefault="00C60CB5" w:rsidP="00E805D2">
            <w:pPr>
              <w:tabs>
                <w:tab w:val="left" w:pos="551"/>
              </w:tabs>
              <w:jc w:val="both"/>
              <w:rPr>
                <w:rFonts w:eastAsia="DengXian"/>
                <w:lang w:val="en-US" w:eastAsia="zh-CN"/>
              </w:rPr>
            </w:pPr>
            <w:r>
              <w:rPr>
                <w:rFonts w:eastAsia="DengXian" w:hint="eastAsia"/>
                <w:lang w:val="en-US" w:eastAsia="zh-CN"/>
              </w:rPr>
              <w:t>Y, partially</w:t>
            </w:r>
          </w:p>
        </w:tc>
        <w:tc>
          <w:tcPr>
            <w:tcW w:w="6780" w:type="dxa"/>
          </w:tcPr>
          <w:p w14:paraId="317DA8F1" w14:textId="3D788DE2" w:rsidR="00C60CB5" w:rsidRDefault="00C60CB5" w:rsidP="00E805D2">
            <w:pPr>
              <w:jc w:val="both"/>
              <w:rPr>
                <w:rFonts w:eastAsia="DengXian"/>
                <w:lang w:val="en-US" w:eastAsia="zh-CN"/>
              </w:rPr>
            </w:pPr>
            <w:r>
              <w:rPr>
                <w:rFonts w:eastAsia="DengXian" w:hint="eastAsia"/>
                <w:lang w:val="en-US" w:eastAsia="zh-CN"/>
              </w:rPr>
              <w:t xml:space="preserve">Like 7.2.3-4, we think </w:t>
            </w:r>
            <w:r>
              <w:rPr>
                <w:rFonts w:eastAsia="DengXian"/>
                <w:lang w:val="en-US" w:eastAsia="zh-CN"/>
              </w:rPr>
              <w:t>‘</w:t>
            </w:r>
            <w:r>
              <w:rPr>
                <w:rFonts w:eastAsia="DengXian" w:hint="eastAsia"/>
                <w:lang w:val="en-US" w:eastAsia="zh-CN"/>
              </w:rPr>
              <w:t>most of</w:t>
            </w:r>
            <w:r>
              <w:rPr>
                <w:rFonts w:eastAsia="DengXian"/>
                <w:lang w:val="en-US" w:eastAsia="zh-CN"/>
              </w:rPr>
              <w:t>’</w:t>
            </w:r>
            <w:r>
              <w:rPr>
                <w:rFonts w:eastAsia="DengXian" w:hint="eastAsia"/>
                <w:lang w:val="en-US" w:eastAsia="zh-CN"/>
              </w:rPr>
              <w:t xml:space="preserve"> should be added before </w:t>
            </w:r>
            <w:r>
              <w:rPr>
                <w:rFonts w:eastAsia="DengXian"/>
                <w:lang w:val="en-US" w:eastAsia="zh-CN"/>
              </w:rPr>
              <w:t>‘</w:t>
            </w:r>
            <w:r>
              <w:rPr>
                <w:rFonts w:eastAsia="DengXian" w:hint="eastAsia"/>
                <w:lang w:val="en-US" w:eastAsia="zh-CN"/>
              </w:rPr>
              <w:t>the RedCap uses cases</w:t>
            </w:r>
            <w:r>
              <w:rPr>
                <w:rFonts w:eastAsia="DengXian"/>
                <w:lang w:val="en-US" w:eastAsia="zh-CN"/>
              </w:rPr>
              <w:t>’</w:t>
            </w:r>
            <w:r>
              <w:rPr>
                <w:rFonts w:eastAsia="DengXian" w:hint="eastAsia"/>
                <w:lang w:val="en-US" w:eastAsia="zh-CN"/>
              </w:rPr>
              <w:t>. It is not sure whether all uses cases can be fulfilled, especially if the BW is also reduced (to 20MHz).</w:t>
            </w:r>
          </w:p>
        </w:tc>
      </w:tr>
      <w:tr w:rsidR="000B5574" w14:paraId="432B08C3" w14:textId="77777777" w:rsidTr="000B5574">
        <w:tc>
          <w:tcPr>
            <w:tcW w:w="1479" w:type="dxa"/>
            <w:hideMark/>
          </w:tcPr>
          <w:p w14:paraId="1BE6802D" w14:textId="77777777" w:rsidR="000B5574" w:rsidRDefault="000B5574">
            <w:pPr>
              <w:jc w:val="both"/>
              <w:rPr>
                <w:rFonts w:eastAsia="DengXian"/>
                <w:lang w:val="en-US" w:eastAsia="zh-CN"/>
              </w:rPr>
            </w:pPr>
            <w:r>
              <w:rPr>
                <w:rFonts w:eastAsia="DengXian"/>
                <w:lang w:val="en-US" w:eastAsia="zh-CN"/>
              </w:rPr>
              <w:t>Huawei, HiSilicon</w:t>
            </w:r>
          </w:p>
        </w:tc>
        <w:tc>
          <w:tcPr>
            <w:tcW w:w="1372" w:type="dxa"/>
            <w:hideMark/>
          </w:tcPr>
          <w:p w14:paraId="74CFFE1C" w14:textId="77777777" w:rsidR="000B5574" w:rsidRDefault="000B5574">
            <w:pPr>
              <w:tabs>
                <w:tab w:val="left" w:pos="551"/>
              </w:tabs>
              <w:jc w:val="both"/>
              <w:rPr>
                <w:rFonts w:eastAsia="DengXian"/>
                <w:lang w:val="en-US" w:eastAsia="zh-CN"/>
              </w:rPr>
            </w:pPr>
            <w:r>
              <w:rPr>
                <w:rFonts w:eastAsia="DengXian"/>
                <w:lang w:val="en-US" w:eastAsia="zh-CN"/>
              </w:rPr>
              <w:t>Y</w:t>
            </w:r>
          </w:p>
        </w:tc>
        <w:tc>
          <w:tcPr>
            <w:tcW w:w="6780" w:type="dxa"/>
          </w:tcPr>
          <w:p w14:paraId="6A54681D" w14:textId="77777777" w:rsidR="000B5574" w:rsidRDefault="000B5574">
            <w:pPr>
              <w:jc w:val="both"/>
              <w:rPr>
                <w:rFonts w:eastAsia="DengXian"/>
                <w:lang w:val="en-US" w:eastAsia="zh-CN"/>
              </w:rPr>
            </w:pPr>
          </w:p>
        </w:tc>
      </w:tr>
      <w:tr w:rsidR="003017E2" w:rsidRPr="00191700" w14:paraId="510C3710" w14:textId="77777777" w:rsidTr="00FA6560">
        <w:tc>
          <w:tcPr>
            <w:tcW w:w="1479" w:type="dxa"/>
          </w:tcPr>
          <w:p w14:paraId="49042B85" w14:textId="77777777" w:rsidR="003017E2" w:rsidRDefault="003017E2" w:rsidP="00FA6560">
            <w:pPr>
              <w:jc w:val="both"/>
              <w:rPr>
                <w:rFonts w:eastAsia="DengXian"/>
                <w:lang w:val="en-US" w:eastAsia="zh-CN"/>
              </w:rPr>
            </w:pPr>
            <w:r>
              <w:rPr>
                <w:rFonts w:eastAsia="DengXian"/>
                <w:lang w:val="en-US" w:eastAsia="zh-CN"/>
              </w:rPr>
              <w:t>FL</w:t>
            </w:r>
          </w:p>
        </w:tc>
        <w:tc>
          <w:tcPr>
            <w:tcW w:w="8152" w:type="dxa"/>
            <w:gridSpan w:val="2"/>
          </w:tcPr>
          <w:p w14:paraId="5AA0D9C3" w14:textId="77777777" w:rsidR="008B555C" w:rsidRDefault="008B555C" w:rsidP="008B555C">
            <w:pPr>
              <w:pStyle w:val="BodyText"/>
              <w:rPr>
                <w:b/>
                <w:bCs/>
                <w:highlight w:val="cyan"/>
              </w:rPr>
            </w:pPr>
            <w:r>
              <w:rPr>
                <w:rFonts w:ascii="Times New Roman" w:hAnsi="Times New Roman"/>
              </w:rPr>
              <w:t>The proposal has been updated based on received responses.</w:t>
            </w:r>
          </w:p>
          <w:p w14:paraId="4006698E" w14:textId="3771D04C" w:rsidR="003017E2" w:rsidRPr="00191700" w:rsidRDefault="003017E2" w:rsidP="00FA6560">
            <w:pPr>
              <w:jc w:val="both"/>
              <w:rPr>
                <w:b/>
                <w:bCs/>
              </w:rPr>
            </w:pPr>
            <w:r>
              <w:rPr>
                <w:b/>
                <w:bCs/>
                <w:highlight w:val="cyan"/>
              </w:rPr>
              <w:t xml:space="preserve">FL2: </w:t>
            </w:r>
            <w:r w:rsidR="00C53885">
              <w:rPr>
                <w:b/>
                <w:bCs/>
                <w:highlight w:val="cyan"/>
              </w:rPr>
              <w:t xml:space="preserve">Phase 2: </w:t>
            </w:r>
            <w:r w:rsidR="00C53885" w:rsidRPr="00482371">
              <w:rPr>
                <w:b/>
                <w:bCs/>
                <w:highlight w:val="cyan"/>
              </w:rPr>
              <w:t>Question 7.</w:t>
            </w:r>
            <w:r w:rsidR="00C53885">
              <w:rPr>
                <w:b/>
                <w:bCs/>
                <w:highlight w:val="cyan"/>
              </w:rPr>
              <w:t>3</w:t>
            </w:r>
            <w:r w:rsidR="00C53885" w:rsidRPr="00482371">
              <w:rPr>
                <w:b/>
                <w:bCs/>
                <w:highlight w:val="cyan"/>
              </w:rPr>
              <w:t>.3-</w:t>
            </w:r>
            <w:r w:rsidR="00C53885">
              <w:rPr>
                <w:b/>
                <w:bCs/>
                <w:highlight w:val="cyan"/>
              </w:rPr>
              <w:t>4a</w:t>
            </w:r>
            <w:r w:rsidR="00C53885" w:rsidRPr="00482371">
              <w:rPr>
                <w:b/>
                <w:bCs/>
              </w:rPr>
              <w:t xml:space="preserve">: Can the above </w:t>
            </w:r>
            <w:r w:rsidR="00C53885">
              <w:rPr>
                <w:b/>
                <w:bCs/>
              </w:rPr>
              <w:t>observations</w:t>
            </w:r>
            <w:r w:rsidR="00C53885" w:rsidRPr="00482371">
              <w:rPr>
                <w:b/>
                <w:bCs/>
              </w:rPr>
              <w:t xml:space="preserve"> </w:t>
            </w:r>
            <w:r w:rsidR="00C53885">
              <w:rPr>
                <w:b/>
                <w:bCs/>
              </w:rPr>
              <w:t>of the impact on data rate for</w:t>
            </w:r>
            <w:r w:rsidR="00C53885" w:rsidRPr="00482371">
              <w:rPr>
                <w:b/>
                <w:bCs/>
              </w:rPr>
              <w:t xml:space="preserve"> </w:t>
            </w:r>
            <w:r w:rsidR="00C53885">
              <w:rPr>
                <w:b/>
                <w:bCs/>
              </w:rPr>
              <w:t>UE bandwidth reduction</w:t>
            </w:r>
            <w:r w:rsidR="00C53885" w:rsidRPr="00482371">
              <w:rPr>
                <w:b/>
                <w:bCs/>
              </w:rPr>
              <w:t xml:space="preserve"> be </w:t>
            </w:r>
            <w:r w:rsidR="00C53885">
              <w:rPr>
                <w:b/>
                <w:bCs/>
              </w:rPr>
              <w:t>used as a baseline text for TR 38.875</w:t>
            </w:r>
            <w:r w:rsidRPr="00482371">
              <w:rPr>
                <w:b/>
                <w:bCs/>
              </w:rPr>
              <w:t>?</w:t>
            </w:r>
          </w:p>
        </w:tc>
      </w:tr>
      <w:tr w:rsidR="00FA2505" w14:paraId="2903320B" w14:textId="77777777" w:rsidTr="00FA2505">
        <w:trPr>
          <w:trHeight w:val="228"/>
        </w:trPr>
        <w:tc>
          <w:tcPr>
            <w:tcW w:w="1479" w:type="dxa"/>
          </w:tcPr>
          <w:p w14:paraId="5CA94FC8" w14:textId="06FF304F" w:rsidR="00FA2505" w:rsidRDefault="00FA2505" w:rsidP="00FA6560">
            <w:pPr>
              <w:jc w:val="both"/>
              <w:rPr>
                <w:rFonts w:eastAsia="DengXian"/>
                <w:lang w:val="en-US" w:eastAsia="zh-CN"/>
              </w:rPr>
            </w:pPr>
            <w:r>
              <w:rPr>
                <w:rFonts w:eastAsia="DengXian"/>
                <w:lang w:val="en-US" w:eastAsia="zh-CN"/>
              </w:rPr>
              <w:t>CATT</w:t>
            </w:r>
          </w:p>
        </w:tc>
        <w:tc>
          <w:tcPr>
            <w:tcW w:w="1372" w:type="dxa"/>
          </w:tcPr>
          <w:p w14:paraId="666685DE" w14:textId="06ECF156" w:rsidR="00FA2505" w:rsidRDefault="00FA2505" w:rsidP="00FA6560">
            <w:pPr>
              <w:tabs>
                <w:tab w:val="left" w:pos="551"/>
              </w:tabs>
              <w:jc w:val="both"/>
              <w:rPr>
                <w:rFonts w:eastAsia="DengXian"/>
                <w:lang w:val="en-US" w:eastAsia="zh-CN"/>
              </w:rPr>
            </w:pPr>
            <w:r>
              <w:rPr>
                <w:rFonts w:eastAsia="DengXian" w:hint="eastAsia"/>
                <w:lang w:val="en-US" w:eastAsia="zh-CN"/>
              </w:rPr>
              <w:t>Y</w:t>
            </w:r>
          </w:p>
        </w:tc>
        <w:tc>
          <w:tcPr>
            <w:tcW w:w="6780" w:type="dxa"/>
          </w:tcPr>
          <w:p w14:paraId="062A8A2A" w14:textId="4AF33148" w:rsidR="00FA2505" w:rsidRDefault="00FA2505" w:rsidP="00FA6560">
            <w:pPr>
              <w:jc w:val="both"/>
              <w:rPr>
                <w:rFonts w:eastAsia="SimSun"/>
                <w:lang w:val="en-US" w:eastAsia="zh-CN"/>
              </w:rPr>
            </w:pPr>
            <w:r>
              <w:rPr>
                <w:rFonts w:eastAsia="SimSun" w:hint="eastAsia"/>
                <w:lang w:val="en-US" w:eastAsia="zh-CN"/>
              </w:rPr>
              <w:t>We think it is somewhat obvious that the UE can fulfill the data rate requirement when only the BW is reduced. But we are fine with the current verson.</w:t>
            </w:r>
          </w:p>
        </w:tc>
      </w:tr>
      <w:tr w:rsidR="00751231" w14:paraId="254F956A" w14:textId="77777777" w:rsidTr="00FA2505">
        <w:trPr>
          <w:trHeight w:val="228"/>
        </w:trPr>
        <w:tc>
          <w:tcPr>
            <w:tcW w:w="1479" w:type="dxa"/>
          </w:tcPr>
          <w:p w14:paraId="7A412BAE" w14:textId="16F249F8" w:rsidR="00751231" w:rsidRDefault="00751231" w:rsidP="00FA6560">
            <w:pPr>
              <w:jc w:val="both"/>
              <w:rPr>
                <w:rFonts w:eastAsia="DengXian"/>
                <w:lang w:val="en-US" w:eastAsia="zh-CN"/>
              </w:rPr>
            </w:pPr>
            <w:r>
              <w:rPr>
                <w:rFonts w:eastAsia="DengXian"/>
                <w:lang w:val="en-US" w:eastAsia="zh-CN"/>
              </w:rPr>
              <w:t>Qualcomm</w:t>
            </w:r>
          </w:p>
        </w:tc>
        <w:tc>
          <w:tcPr>
            <w:tcW w:w="1372" w:type="dxa"/>
          </w:tcPr>
          <w:p w14:paraId="3135B6E9" w14:textId="680C71ED" w:rsidR="00751231" w:rsidRDefault="00751231" w:rsidP="00FA6560">
            <w:pPr>
              <w:tabs>
                <w:tab w:val="left" w:pos="551"/>
              </w:tabs>
              <w:jc w:val="both"/>
              <w:rPr>
                <w:rFonts w:eastAsia="DengXian"/>
                <w:lang w:val="en-US" w:eastAsia="zh-CN"/>
              </w:rPr>
            </w:pPr>
            <w:r>
              <w:rPr>
                <w:rFonts w:eastAsia="DengXian"/>
                <w:lang w:val="en-US" w:eastAsia="zh-CN"/>
              </w:rPr>
              <w:t>Y</w:t>
            </w:r>
          </w:p>
        </w:tc>
        <w:tc>
          <w:tcPr>
            <w:tcW w:w="6780" w:type="dxa"/>
          </w:tcPr>
          <w:p w14:paraId="74B6D67E" w14:textId="77777777" w:rsidR="00751231" w:rsidRDefault="00751231" w:rsidP="00FA6560">
            <w:pPr>
              <w:jc w:val="both"/>
              <w:rPr>
                <w:rFonts w:eastAsia="SimSun"/>
                <w:lang w:val="en-US" w:eastAsia="zh-CN"/>
              </w:rPr>
            </w:pPr>
          </w:p>
        </w:tc>
      </w:tr>
      <w:tr w:rsidR="002700A5" w14:paraId="2AA2EBC0" w14:textId="77777777" w:rsidTr="00FA2505">
        <w:trPr>
          <w:trHeight w:val="228"/>
        </w:trPr>
        <w:tc>
          <w:tcPr>
            <w:tcW w:w="1479" w:type="dxa"/>
          </w:tcPr>
          <w:p w14:paraId="5341AAC2" w14:textId="687DFA3B" w:rsidR="002700A5" w:rsidRDefault="002700A5" w:rsidP="002700A5">
            <w:pPr>
              <w:jc w:val="both"/>
              <w:rPr>
                <w:rFonts w:eastAsia="DengXian"/>
                <w:lang w:val="en-US" w:eastAsia="zh-CN"/>
              </w:rPr>
            </w:pPr>
            <w:r>
              <w:rPr>
                <w:rFonts w:eastAsia="DengXian" w:hint="eastAsia"/>
                <w:lang w:val="en-US" w:eastAsia="zh-CN"/>
              </w:rPr>
              <w:t>ZTE</w:t>
            </w:r>
          </w:p>
        </w:tc>
        <w:tc>
          <w:tcPr>
            <w:tcW w:w="1372" w:type="dxa"/>
          </w:tcPr>
          <w:p w14:paraId="1940C82B" w14:textId="77777777" w:rsidR="002700A5" w:rsidRDefault="002700A5" w:rsidP="002700A5">
            <w:pPr>
              <w:tabs>
                <w:tab w:val="left" w:pos="551"/>
              </w:tabs>
              <w:jc w:val="both"/>
              <w:rPr>
                <w:rFonts w:eastAsia="DengXian"/>
                <w:lang w:val="en-US" w:eastAsia="zh-CN"/>
              </w:rPr>
            </w:pPr>
          </w:p>
        </w:tc>
        <w:tc>
          <w:tcPr>
            <w:tcW w:w="6780" w:type="dxa"/>
          </w:tcPr>
          <w:p w14:paraId="654BDE7A" w14:textId="78C016CB" w:rsidR="002700A5" w:rsidRDefault="00BA5EBD" w:rsidP="00BA5EBD">
            <w:pPr>
              <w:jc w:val="both"/>
              <w:rPr>
                <w:rFonts w:eastAsia="SimSun"/>
                <w:lang w:val="en-US" w:eastAsia="zh-CN"/>
              </w:rPr>
            </w:pPr>
            <w:r>
              <w:rPr>
                <w:rFonts w:eastAsia="DengXian"/>
                <w:lang w:val="en-US" w:eastAsia="zh-CN"/>
              </w:rPr>
              <w:t xml:space="preserve">Need to mention that </w:t>
            </w:r>
            <w:r w:rsidR="002700A5">
              <w:rPr>
                <w:rFonts w:eastAsia="DengXian"/>
                <w:lang w:val="en-US" w:eastAsia="zh-CN"/>
              </w:rPr>
              <w:t>only bandwidth is reduced</w:t>
            </w:r>
          </w:p>
        </w:tc>
      </w:tr>
      <w:tr w:rsidR="00CB387D" w14:paraId="4EF0FBE5" w14:textId="77777777" w:rsidTr="00CB387D">
        <w:tc>
          <w:tcPr>
            <w:tcW w:w="1479" w:type="dxa"/>
          </w:tcPr>
          <w:p w14:paraId="188F234C" w14:textId="77777777" w:rsidR="00CB387D" w:rsidRDefault="00CB387D" w:rsidP="00CB387D">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4649CCE3" w14:textId="77777777" w:rsidR="00CB387D" w:rsidRDefault="00CB387D" w:rsidP="00CB387D">
            <w:pPr>
              <w:tabs>
                <w:tab w:val="left" w:pos="551"/>
              </w:tabs>
              <w:jc w:val="both"/>
              <w:rPr>
                <w:rFonts w:eastAsia="DengXian"/>
                <w:lang w:val="en-US" w:eastAsia="zh-CN"/>
              </w:rPr>
            </w:pPr>
            <w:r>
              <w:rPr>
                <w:rFonts w:eastAsia="DengXian" w:hint="eastAsia"/>
                <w:lang w:val="en-US" w:eastAsia="zh-CN"/>
              </w:rPr>
              <w:t>Y</w:t>
            </w:r>
          </w:p>
        </w:tc>
        <w:tc>
          <w:tcPr>
            <w:tcW w:w="6780" w:type="dxa"/>
          </w:tcPr>
          <w:p w14:paraId="1845F5BC" w14:textId="77777777" w:rsidR="00CB387D" w:rsidRDefault="00CB387D" w:rsidP="00CB387D">
            <w:pPr>
              <w:jc w:val="both"/>
              <w:rPr>
                <w:rFonts w:eastAsia="SimSun"/>
                <w:lang w:val="en-US" w:eastAsia="zh-CN"/>
              </w:rPr>
            </w:pPr>
          </w:p>
        </w:tc>
      </w:tr>
      <w:tr w:rsidR="008D42B3" w14:paraId="0ADBEC0B" w14:textId="77777777" w:rsidTr="008D42B3">
        <w:tc>
          <w:tcPr>
            <w:tcW w:w="1479" w:type="dxa"/>
          </w:tcPr>
          <w:p w14:paraId="2A07F9D7" w14:textId="77777777" w:rsidR="008D42B3" w:rsidRDefault="008D42B3" w:rsidP="008D42B3">
            <w:pPr>
              <w:jc w:val="both"/>
              <w:rPr>
                <w:rFonts w:eastAsia="DengXian"/>
                <w:lang w:val="en-US" w:eastAsia="zh-CN"/>
              </w:rPr>
            </w:pPr>
            <w:r>
              <w:rPr>
                <w:rFonts w:eastAsia="DengXian"/>
                <w:lang w:val="en-US" w:eastAsia="zh-CN"/>
              </w:rPr>
              <w:t>Huawei, HiSilion</w:t>
            </w:r>
          </w:p>
        </w:tc>
        <w:tc>
          <w:tcPr>
            <w:tcW w:w="1372" w:type="dxa"/>
          </w:tcPr>
          <w:p w14:paraId="0F0888E5" w14:textId="77777777" w:rsidR="008D42B3" w:rsidRDefault="008D42B3" w:rsidP="008D42B3">
            <w:pPr>
              <w:tabs>
                <w:tab w:val="left" w:pos="551"/>
              </w:tabs>
              <w:jc w:val="both"/>
              <w:rPr>
                <w:rFonts w:eastAsia="DengXian"/>
                <w:lang w:val="en-US" w:eastAsia="zh-CN"/>
              </w:rPr>
            </w:pPr>
            <w:r>
              <w:rPr>
                <w:rFonts w:eastAsia="DengXian"/>
                <w:lang w:val="en-US" w:eastAsia="zh-CN"/>
              </w:rPr>
              <w:t>Y</w:t>
            </w:r>
          </w:p>
        </w:tc>
        <w:tc>
          <w:tcPr>
            <w:tcW w:w="6780" w:type="dxa"/>
          </w:tcPr>
          <w:p w14:paraId="55788039" w14:textId="77777777" w:rsidR="008D42B3" w:rsidRDefault="008D42B3" w:rsidP="008D42B3">
            <w:pPr>
              <w:jc w:val="both"/>
              <w:rPr>
                <w:rFonts w:eastAsia="SimSun"/>
                <w:lang w:val="en-US" w:eastAsia="zh-CN"/>
              </w:rPr>
            </w:pPr>
          </w:p>
        </w:tc>
      </w:tr>
      <w:tr w:rsidR="00EA7470" w14:paraId="03059AFC" w14:textId="77777777" w:rsidTr="008D42B3">
        <w:tc>
          <w:tcPr>
            <w:tcW w:w="1479" w:type="dxa"/>
          </w:tcPr>
          <w:p w14:paraId="5320C80D" w14:textId="071D0F4F" w:rsidR="00EA7470" w:rsidRDefault="00EA7470" w:rsidP="00EA7470">
            <w:pPr>
              <w:jc w:val="both"/>
              <w:rPr>
                <w:rFonts w:eastAsia="DengXian"/>
                <w:lang w:val="en-US" w:eastAsia="zh-CN"/>
              </w:rPr>
            </w:pPr>
            <w:r>
              <w:rPr>
                <w:rFonts w:eastAsia="Malgun Gothic"/>
                <w:lang w:val="en-US" w:eastAsia="ko-KR"/>
              </w:rPr>
              <w:t>FUTUREWEI3</w:t>
            </w:r>
          </w:p>
        </w:tc>
        <w:tc>
          <w:tcPr>
            <w:tcW w:w="1372" w:type="dxa"/>
          </w:tcPr>
          <w:p w14:paraId="2BA76CFF" w14:textId="00E105CC" w:rsidR="00EA7470" w:rsidRDefault="00EA7470" w:rsidP="00EA7470">
            <w:pPr>
              <w:tabs>
                <w:tab w:val="left" w:pos="551"/>
              </w:tabs>
              <w:jc w:val="both"/>
              <w:rPr>
                <w:rFonts w:eastAsia="DengXian"/>
                <w:lang w:val="en-US" w:eastAsia="zh-CN"/>
              </w:rPr>
            </w:pPr>
            <w:r>
              <w:rPr>
                <w:rFonts w:eastAsia="Malgun Gothic"/>
                <w:lang w:val="en-US" w:eastAsia="ko-KR"/>
              </w:rPr>
              <w:t>Y</w:t>
            </w:r>
          </w:p>
        </w:tc>
        <w:tc>
          <w:tcPr>
            <w:tcW w:w="6780" w:type="dxa"/>
          </w:tcPr>
          <w:p w14:paraId="510D370C" w14:textId="77777777" w:rsidR="00EA7470" w:rsidRDefault="00EA7470" w:rsidP="00EA7470">
            <w:pPr>
              <w:jc w:val="both"/>
              <w:rPr>
                <w:rFonts w:eastAsia="SimSun"/>
                <w:lang w:val="en-US" w:eastAsia="zh-CN"/>
              </w:rPr>
            </w:pPr>
          </w:p>
        </w:tc>
      </w:tr>
      <w:tr w:rsidR="00E91441" w14:paraId="6EE67FD1" w14:textId="77777777" w:rsidTr="00E91441">
        <w:tc>
          <w:tcPr>
            <w:tcW w:w="1479" w:type="dxa"/>
          </w:tcPr>
          <w:p w14:paraId="67877E5A" w14:textId="77777777" w:rsidR="00E91441" w:rsidRDefault="00E91441" w:rsidP="00E91441">
            <w:pPr>
              <w:jc w:val="both"/>
              <w:rPr>
                <w:rFonts w:eastAsia="Malgun Gothic"/>
                <w:lang w:val="en-US" w:eastAsia="ko-KR"/>
              </w:rPr>
            </w:pPr>
            <w:r>
              <w:rPr>
                <w:rFonts w:eastAsia="Malgun Gothic"/>
                <w:lang w:val="en-US" w:eastAsia="ko-KR"/>
              </w:rPr>
              <w:t>Ericsson</w:t>
            </w:r>
          </w:p>
        </w:tc>
        <w:tc>
          <w:tcPr>
            <w:tcW w:w="1372" w:type="dxa"/>
          </w:tcPr>
          <w:p w14:paraId="54072321" w14:textId="77777777" w:rsidR="00E91441" w:rsidRDefault="00E91441" w:rsidP="00E91441">
            <w:pPr>
              <w:tabs>
                <w:tab w:val="left" w:pos="551"/>
              </w:tabs>
              <w:jc w:val="both"/>
              <w:rPr>
                <w:rFonts w:eastAsia="Malgun Gothic"/>
                <w:lang w:val="en-US" w:eastAsia="ko-KR"/>
              </w:rPr>
            </w:pPr>
            <w:r>
              <w:rPr>
                <w:rFonts w:eastAsia="Malgun Gothic"/>
                <w:lang w:val="en-US" w:eastAsia="ko-KR"/>
              </w:rPr>
              <w:t>Y</w:t>
            </w:r>
          </w:p>
        </w:tc>
        <w:tc>
          <w:tcPr>
            <w:tcW w:w="6780" w:type="dxa"/>
          </w:tcPr>
          <w:p w14:paraId="30DB7A10" w14:textId="77777777" w:rsidR="00E91441" w:rsidRDefault="00E91441" w:rsidP="00E91441">
            <w:pPr>
              <w:jc w:val="both"/>
              <w:rPr>
                <w:rFonts w:eastAsia="SimSun"/>
                <w:lang w:val="en-US" w:eastAsia="zh-CN"/>
              </w:rPr>
            </w:pPr>
          </w:p>
        </w:tc>
      </w:tr>
      <w:tr w:rsidR="003F16B5" w14:paraId="38D36A53" w14:textId="77777777" w:rsidTr="00E91441">
        <w:tc>
          <w:tcPr>
            <w:tcW w:w="1479" w:type="dxa"/>
          </w:tcPr>
          <w:p w14:paraId="6AE567C9" w14:textId="4B4A4F5F" w:rsidR="003F16B5" w:rsidRDefault="003F16B5" w:rsidP="00E91441">
            <w:pPr>
              <w:jc w:val="both"/>
              <w:rPr>
                <w:rFonts w:eastAsia="Malgun Gothic"/>
                <w:lang w:val="en-US" w:eastAsia="ko-KR"/>
              </w:rPr>
            </w:pPr>
            <w:r>
              <w:rPr>
                <w:rFonts w:eastAsia="Malgun Gothic"/>
                <w:lang w:val="en-US" w:eastAsia="ko-KR"/>
              </w:rPr>
              <w:t>SONY7</w:t>
            </w:r>
          </w:p>
        </w:tc>
        <w:tc>
          <w:tcPr>
            <w:tcW w:w="1372" w:type="dxa"/>
          </w:tcPr>
          <w:p w14:paraId="7DCB8905" w14:textId="7CD3DA95" w:rsidR="003F16B5" w:rsidRDefault="003F16B5" w:rsidP="00E91441">
            <w:pPr>
              <w:tabs>
                <w:tab w:val="left" w:pos="551"/>
              </w:tabs>
              <w:jc w:val="both"/>
              <w:rPr>
                <w:rFonts w:eastAsia="Malgun Gothic"/>
                <w:lang w:val="en-US" w:eastAsia="ko-KR"/>
              </w:rPr>
            </w:pPr>
            <w:r>
              <w:rPr>
                <w:rFonts w:eastAsia="Malgun Gothic"/>
                <w:lang w:val="en-US" w:eastAsia="ko-KR"/>
              </w:rPr>
              <w:t>Y</w:t>
            </w:r>
          </w:p>
        </w:tc>
        <w:tc>
          <w:tcPr>
            <w:tcW w:w="6780" w:type="dxa"/>
          </w:tcPr>
          <w:p w14:paraId="04548087" w14:textId="77777777" w:rsidR="003F16B5" w:rsidRDefault="003F16B5" w:rsidP="00E91441">
            <w:pPr>
              <w:jc w:val="both"/>
              <w:rPr>
                <w:rFonts w:eastAsia="SimSun"/>
                <w:lang w:val="en-US" w:eastAsia="zh-CN"/>
              </w:rPr>
            </w:pPr>
          </w:p>
        </w:tc>
      </w:tr>
      <w:tr w:rsidR="00A107C1" w14:paraId="55A79777" w14:textId="77777777" w:rsidTr="00E91441">
        <w:tc>
          <w:tcPr>
            <w:tcW w:w="1479" w:type="dxa"/>
          </w:tcPr>
          <w:p w14:paraId="0BCB040C" w14:textId="0AB661D0" w:rsidR="00A107C1" w:rsidRDefault="00A107C1" w:rsidP="00A107C1">
            <w:pPr>
              <w:jc w:val="both"/>
              <w:rPr>
                <w:rFonts w:eastAsia="Malgun Gothic"/>
                <w:lang w:val="en-US" w:eastAsia="ko-KR"/>
              </w:rPr>
            </w:pPr>
            <w:r>
              <w:rPr>
                <w:rFonts w:eastAsia="Malgun Gothic"/>
                <w:lang w:val="en-US" w:eastAsia="ko-KR"/>
              </w:rPr>
              <w:t>Intel</w:t>
            </w:r>
          </w:p>
        </w:tc>
        <w:tc>
          <w:tcPr>
            <w:tcW w:w="1372" w:type="dxa"/>
          </w:tcPr>
          <w:p w14:paraId="0666FDBB" w14:textId="11D32B54" w:rsidR="00A107C1" w:rsidRDefault="00A107C1" w:rsidP="00A107C1">
            <w:pPr>
              <w:tabs>
                <w:tab w:val="left" w:pos="551"/>
              </w:tabs>
              <w:jc w:val="both"/>
              <w:rPr>
                <w:rFonts w:eastAsia="Malgun Gothic"/>
                <w:lang w:val="en-US" w:eastAsia="ko-KR"/>
              </w:rPr>
            </w:pPr>
            <w:r>
              <w:rPr>
                <w:rFonts w:eastAsia="Malgun Gothic"/>
                <w:lang w:val="en-US" w:eastAsia="ko-KR"/>
              </w:rPr>
              <w:t xml:space="preserve"> Y</w:t>
            </w:r>
          </w:p>
        </w:tc>
        <w:tc>
          <w:tcPr>
            <w:tcW w:w="6780" w:type="dxa"/>
          </w:tcPr>
          <w:p w14:paraId="38209958" w14:textId="77777777" w:rsidR="00A107C1" w:rsidRDefault="00A107C1" w:rsidP="00A107C1">
            <w:pPr>
              <w:jc w:val="both"/>
              <w:rPr>
                <w:rFonts w:eastAsia="SimSun"/>
                <w:lang w:val="en-US" w:eastAsia="zh-CN"/>
              </w:rPr>
            </w:pPr>
          </w:p>
        </w:tc>
      </w:tr>
      <w:tr w:rsidR="00481ED5" w14:paraId="2B09C964" w14:textId="77777777" w:rsidTr="002B4853">
        <w:tc>
          <w:tcPr>
            <w:tcW w:w="1479" w:type="dxa"/>
          </w:tcPr>
          <w:p w14:paraId="0DA21F3B" w14:textId="10226ED4" w:rsidR="00481ED5" w:rsidRDefault="00481ED5" w:rsidP="00481ED5">
            <w:pPr>
              <w:jc w:val="both"/>
              <w:rPr>
                <w:rFonts w:eastAsia="Malgun Gothic"/>
                <w:lang w:val="en-US" w:eastAsia="ko-KR"/>
              </w:rPr>
            </w:pPr>
            <w:r>
              <w:rPr>
                <w:rFonts w:eastAsia="DengXian"/>
                <w:lang w:val="en-US" w:eastAsia="zh-CN"/>
              </w:rPr>
              <w:t>FL</w:t>
            </w:r>
          </w:p>
        </w:tc>
        <w:tc>
          <w:tcPr>
            <w:tcW w:w="8152" w:type="dxa"/>
            <w:gridSpan w:val="2"/>
          </w:tcPr>
          <w:p w14:paraId="14027F47" w14:textId="77777777" w:rsidR="00481ED5" w:rsidRDefault="00481ED5" w:rsidP="00481ED5">
            <w:pPr>
              <w:pStyle w:val="BodyText"/>
              <w:rPr>
                <w:b/>
                <w:bCs/>
                <w:highlight w:val="cyan"/>
              </w:rPr>
            </w:pPr>
            <w:r>
              <w:rPr>
                <w:rFonts w:ascii="Times New Roman" w:hAnsi="Times New Roman"/>
              </w:rPr>
              <w:t>The proposal has been updated based on received responses.</w:t>
            </w:r>
          </w:p>
          <w:p w14:paraId="2D9793B1" w14:textId="1DDF52C6" w:rsidR="00481ED5" w:rsidRDefault="00481ED5" w:rsidP="00481ED5">
            <w:pPr>
              <w:jc w:val="both"/>
              <w:rPr>
                <w:rFonts w:eastAsia="SimSun"/>
                <w:lang w:val="en-US" w:eastAsia="zh-CN"/>
              </w:rPr>
            </w:pPr>
            <w:r>
              <w:rPr>
                <w:b/>
                <w:bCs/>
                <w:highlight w:val="cyan"/>
              </w:rPr>
              <w:t xml:space="preserve">FL3: Phase 2: </w:t>
            </w:r>
            <w:r w:rsidRPr="00482371">
              <w:rPr>
                <w:b/>
                <w:bCs/>
                <w:highlight w:val="cyan"/>
              </w:rPr>
              <w:t>Question 7.</w:t>
            </w:r>
            <w:r>
              <w:rPr>
                <w:b/>
                <w:bCs/>
                <w:highlight w:val="cyan"/>
              </w:rPr>
              <w:t>3</w:t>
            </w:r>
            <w:r w:rsidRPr="00482371">
              <w:rPr>
                <w:b/>
                <w:bCs/>
                <w:highlight w:val="cyan"/>
              </w:rPr>
              <w:t>.3-</w:t>
            </w:r>
            <w:r>
              <w:rPr>
                <w:b/>
                <w:bCs/>
                <w:highlight w:val="cyan"/>
              </w:rPr>
              <w:t>4b</w:t>
            </w:r>
            <w:r w:rsidRPr="00482371">
              <w:rPr>
                <w:b/>
                <w:bCs/>
              </w:rPr>
              <w:t xml:space="preserve">: Can the above </w:t>
            </w:r>
            <w:r>
              <w:rPr>
                <w:b/>
                <w:bCs/>
              </w:rPr>
              <w:t>observations</w:t>
            </w:r>
            <w:r w:rsidRPr="00482371">
              <w:rPr>
                <w:b/>
                <w:bCs/>
              </w:rPr>
              <w:t xml:space="preserve"> </w:t>
            </w:r>
            <w:r>
              <w:rPr>
                <w:b/>
                <w:bCs/>
              </w:rPr>
              <w:t>of the impact on data rate for</w:t>
            </w:r>
            <w:r w:rsidRPr="00482371">
              <w:rPr>
                <w:b/>
                <w:bCs/>
              </w:rPr>
              <w:t xml:space="preserve"> </w:t>
            </w:r>
            <w:r>
              <w:rPr>
                <w:b/>
                <w:bCs/>
              </w:rPr>
              <w:t>UE bandwidth reduction</w:t>
            </w:r>
            <w:r w:rsidRPr="00482371">
              <w:rPr>
                <w:b/>
                <w:bCs/>
              </w:rPr>
              <w:t xml:space="preserve"> be </w:t>
            </w:r>
            <w:r>
              <w:rPr>
                <w:b/>
                <w:bCs/>
              </w:rPr>
              <w:t>used as a baseline text for TR 38.875</w:t>
            </w:r>
            <w:r w:rsidRPr="00482371">
              <w:rPr>
                <w:b/>
                <w:bCs/>
              </w:rPr>
              <w:t>?</w:t>
            </w:r>
          </w:p>
        </w:tc>
      </w:tr>
      <w:tr w:rsidR="00C200A6" w14:paraId="0807E30E" w14:textId="77777777" w:rsidTr="00E91441">
        <w:tc>
          <w:tcPr>
            <w:tcW w:w="1479" w:type="dxa"/>
          </w:tcPr>
          <w:p w14:paraId="4FC89C28" w14:textId="3AFC7694" w:rsidR="00C200A6" w:rsidRDefault="00C200A6" w:rsidP="00C200A6">
            <w:pPr>
              <w:jc w:val="both"/>
              <w:rPr>
                <w:rFonts w:eastAsia="Malgun Gothic"/>
                <w:lang w:val="en-US" w:eastAsia="ko-KR"/>
              </w:rPr>
            </w:pPr>
            <w:r>
              <w:rPr>
                <w:lang w:val="en-US" w:eastAsia="ko-KR"/>
              </w:rPr>
              <w:t>Ericsson</w:t>
            </w:r>
          </w:p>
        </w:tc>
        <w:tc>
          <w:tcPr>
            <w:tcW w:w="1372" w:type="dxa"/>
          </w:tcPr>
          <w:p w14:paraId="5E1B9886" w14:textId="025DDC05" w:rsidR="00C200A6" w:rsidRDefault="00C200A6" w:rsidP="00C200A6">
            <w:pPr>
              <w:tabs>
                <w:tab w:val="left" w:pos="551"/>
              </w:tabs>
              <w:jc w:val="both"/>
              <w:rPr>
                <w:rFonts w:eastAsia="Malgun Gothic"/>
                <w:lang w:val="en-US" w:eastAsia="ko-KR"/>
              </w:rPr>
            </w:pPr>
            <w:r>
              <w:rPr>
                <w:lang w:val="en-US" w:eastAsia="ko-KR"/>
              </w:rPr>
              <w:t>Y</w:t>
            </w:r>
          </w:p>
        </w:tc>
        <w:tc>
          <w:tcPr>
            <w:tcW w:w="6780" w:type="dxa"/>
          </w:tcPr>
          <w:p w14:paraId="63B73F65" w14:textId="77777777" w:rsidR="00C200A6" w:rsidRDefault="00C200A6" w:rsidP="00C200A6">
            <w:pPr>
              <w:jc w:val="both"/>
              <w:rPr>
                <w:rFonts w:eastAsia="SimSun"/>
                <w:lang w:val="en-US" w:eastAsia="zh-CN"/>
              </w:rPr>
            </w:pPr>
          </w:p>
        </w:tc>
      </w:tr>
      <w:tr w:rsidR="00F1430E" w14:paraId="227D1E25" w14:textId="77777777" w:rsidTr="00E91441">
        <w:tc>
          <w:tcPr>
            <w:tcW w:w="1479" w:type="dxa"/>
          </w:tcPr>
          <w:p w14:paraId="27BC14A0" w14:textId="4AC4ED83" w:rsidR="00F1430E" w:rsidRDefault="00F1430E" w:rsidP="00C200A6">
            <w:pPr>
              <w:jc w:val="both"/>
              <w:rPr>
                <w:lang w:val="en-US" w:eastAsia="ko-KR"/>
              </w:rPr>
            </w:pPr>
            <w:r>
              <w:rPr>
                <w:lang w:val="en-US" w:eastAsia="ko-KR"/>
              </w:rPr>
              <w:t>NEC</w:t>
            </w:r>
          </w:p>
        </w:tc>
        <w:tc>
          <w:tcPr>
            <w:tcW w:w="1372" w:type="dxa"/>
          </w:tcPr>
          <w:p w14:paraId="7570103E" w14:textId="7FD896D3" w:rsidR="00F1430E" w:rsidRDefault="00F1430E" w:rsidP="00C200A6">
            <w:pPr>
              <w:tabs>
                <w:tab w:val="left" w:pos="551"/>
              </w:tabs>
              <w:jc w:val="both"/>
              <w:rPr>
                <w:lang w:val="en-US" w:eastAsia="ko-KR"/>
              </w:rPr>
            </w:pPr>
            <w:r>
              <w:rPr>
                <w:lang w:val="en-US" w:eastAsia="ko-KR"/>
              </w:rPr>
              <w:t>Y</w:t>
            </w:r>
          </w:p>
        </w:tc>
        <w:tc>
          <w:tcPr>
            <w:tcW w:w="6780" w:type="dxa"/>
          </w:tcPr>
          <w:p w14:paraId="672C1DB9" w14:textId="77777777" w:rsidR="00F1430E" w:rsidRDefault="00F1430E" w:rsidP="00C200A6">
            <w:pPr>
              <w:jc w:val="both"/>
              <w:rPr>
                <w:rFonts w:eastAsia="SimSun"/>
                <w:lang w:val="en-US" w:eastAsia="zh-CN"/>
              </w:rPr>
            </w:pPr>
          </w:p>
        </w:tc>
      </w:tr>
      <w:tr w:rsidR="001E5659" w14:paraId="50C3C394" w14:textId="77777777" w:rsidTr="00E91441">
        <w:tc>
          <w:tcPr>
            <w:tcW w:w="1479" w:type="dxa"/>
          </w:tcPr>
          <w:p w14:paraId="7929081F" w14:textId="4698168D" w:rsidR="001E5659" w:rsidRDefault="001E5659" w:rsidP="00C200A6">
            <w:pPr>
              <w:jc w:val="both"/>
              <w:rPr>
                <w:lang w:val="en-US" w:eastAsia="ko-KR"/>
              </w:rPr>
            </w:pPr>
            <w:r>
              <w:rPr>
                <w:rFonts w:eastAsia="DengXian" w:hint="eastAsia"/>
                <w:lang w:val="en-US" w:eastAsia="zh-CN"/>
              </w:rPr>
              <w:t>CATT</w:t>
            </w:r>
          </w:p>
        </w:tc>
        <w:tc>
          <w:tcPr>
            <w:tcW w:w="1372" w:type="dxa"/>
          </w:tcPr>
          <w:p w14:paraId="362998EE" w14:textId="53A5F98C" w:rsidR="001E5659" w:rsidRDefault="001E5659" w:rsidP="00C200A6">
            <w:pPr>
              <w:tabs>
                <w:tab w:val="left" w:pos="551"/>
              </w:tabs>
              <w:jc w:val="both"/>
              <w:rPr>
                <w:lang w:val="en-US" w:eastAsia="ko-KR"/>
              </w:rPr>
            </w:pPr>
            <w:r>
              <w:rPr>
                <w:rFonts w:eastAsia="DengXian" w:hint="eastAsia"/>
                <w:lang w:val="en-US" w:eastAsia="zh-CN"/>
              </w:rPr>
              <w:t>Y</w:t>
            </w:r>
          </w:p>
        </w:tc>
        <w:tc>
          <w:tcPr>
            <w:tcW w:w="6780" w:type="dxa"/>
          </w:tcPr>
          <w:p w14:paraId="74DCAC1D" w14:textId="77777777" w:rsidR="001E5659" w:rsidRDefault="001E5659" w:rsidP="00C200A6">
            <w:pPr>
              <w:jc w:val="both"/>
              <w:rPr>
                <w:rFonts w:eastAsia="SimSun"/>
                <w:lang w:val="en-US" w:eastAsia="zh-CN"/>
              </w:rPr>
            </w:pPr>
          </w:p>
        </w:tc>
      </w:tr>
      <w:tr w:rsidR="008D75E6" w14:paraId="75C7576E" w14:textId="77777777" w:rsidTr="00E91441">
        <w:tc>
          <w:tcPr>
            <w:tcW w:w="1479" w:type="dxa"/>
          </w:tcPr>
          <w:p w14:paraId="7A0F28E4" w14:textId="4FE0E167" w:rsidR="008D75E6" w:rsidRDefault="008D75E6" w:rsidP="00C200A6">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32A09AAE" w14:textId="01340776" w:rsidR="008D75E6" w:rsidRDefault="008D75E6" w:rsidP="00C200A6">
            <w:pPr>
              <w:tabs>
                <w:tab w:val="left" w:pos="551"/>
              </w:tabs>
              <w:jc w:val="both"/>
              <w:rPr>
                <w:rFonts w:eastAsia="DengXian"/>
                <w:lang w:val="en-US" w:eastAsia="zh-CN"/>
              </w:rPr>
            </w:pPr>
            <w:r>
              <w:rPr>
                <w:rFonts w:eastAsia="DengXian" w:hint="eastAsia"/>
                <w:lang w:val="en-US" w:eastAsia="zh-CN"/>
              </w:rPr>
              <w:t>N</w:t>
            </w:r>
          </w:p>
        </w:tc>
        <w:tc>
          <w:tcPr>
            <w:tcW w:w="6780" w:type="dxa"/>
          </w:tcPr>
          <w:p w14:paraId="565AD5C2" w14:textId="2B557956" w:rsidR="008D75E6" w:rsidRDefault="008D75E6" w:rsidP="00C200A6">
            <w:pPr>
              <w:jc w:val="both"/>
              <w:rPr>
                <w:rFonts w:eastAsia="SimSun"/>
                <w:lang w:val="en-US" w:eastAsia="zh-CN"/>
              </w:rPr>
            </w:pPr>
            <w:r>
              <w:rPr>
                <w:rFonts w:eastAsia="SimSun"/>
                <w:lang w:val="en-US" w:eastAsia="zh-CN"/>
              </w:rPr>
              <w:t xml:space="preserve">As the analysis in [9], for FR1 2.6GHz TDD, 64QAM, 2 layer can only achieve </w:t>
            </w:r>
            <w:r w:rsidRPr="008D75E6">
              <w:rPr>
                <w:rFonts w:eastAsia="SimSun"/>
                <w:lang w:val="en-US" w:eastAsia="zh-CN"/>
              </w:rPr>
              <w:t>40</w:t>
            </w:r>
            <w:r>
              <w:rPr>
                <w:rFonts w:eastAsia="SimSun"/>
                <w:lang w:val="en-US" w:eastAsia="zh-CN"/>
              </w:rPr>
              <w:t>Mbps, which can not meet 50Mbps UL target date rate.</w:t>
            </w:r>
            <w:r>
              <w:rPr>
                <w:rFonts w:eastAsia="SimSun" w:hint="eastAsia"/>
                <w:lang w:val="en-US" w:eastAsia="zh-CN"/>
              </w:rPr>
              <w:t xml:space="preserve"> </w:t>
            </w:r>
            <w:r>
              <w:rPr>
                <w:rFonts w:eastAsia="SimSun"/>
                <w:lang w:val="en-US" w:eastAsia="zh-CN"/>
              </w:rPr>
              <w:t>We can not say “</w:t>
            </w:r>
            <w:r w:rsidRPr="008D75E6">
              <w:rPr>
                <w:color w:val="FF0000"/>
              </w:rPr>
              <w:t>are enough for</w:t>
            </w:r>
            <w:r>
              <w:t xml:space="preserve"> meeting the peak data rate requirements for the RedCap use cases”</w:t>
            </w:r>
          </w:p>
        </w:tc>
      </w:tr>
      <w:tr w:rsidR="00760AA8" w14:paraId="352A645E" w14:textId="77777777" w:rsidTr="00E91441">
        <w:tc>
          <w:tcPr>
            <w:tcW w:w="1479" w:type="dxa"/>
          </w:tcPr>
          <w:p w14:paraId="6615A515" w14:textId="6874E749" w:rsidR="00760AA8" w:rsidRDefault="00760AA8" w:rsidP="00760AA8">
            <w:pPr>
              <w:jc w:val="both"/>
              <w:rPr>
                <w:rFonts w:eastAsia="DengXian"/>
                <w:lang w:val="en-US" w:eastAsia="zh-CN"/>
              </w:rPr>
            </w:pPr>
            <w:r>
              <w:rPr>
                <w:rFonts w:eastAsia="Yu Mincho" w:hint="eastAsia"/>
                <w:lang w:val="en-US" w:eastAsia="ja-JP"/>
              </w:rPr>
              <w:t>DOCOM</w:t>
            </w:r>
            <w:r>
              <w:rPr>
                <w:rFonts w:eastAsia="Yu Mincho"/>
                <w:lang w:val="en-US" w:eastAsia="ja-JP"/>
              </w:rPr>
              <w:t>O</w:t>
            </w:r>
          </w:p>
        </w:tc>
        <w:tc>
          <w:tcPr>
            <w:tcW w:w="1372" w:type="dxa"/>
          </w:tcPr>
          <w:p w14:paraId="676AFD81" w14:textId="67D9D01B" w:rsidR="00760AA8" w:rsidRDefault="00760AA8" w:rsidP="00760AA8">
            <w:pPr>
              <w:tabs>
                <w:tab w:val="left" w:pos="551"/>
              </w:tabs>
              <w:jc w:val="both"/>
              <w:rPr>
                <w:rFonts w:eastAsia="DengXian"/>
                <w:lang w:val="en-US" w:eastAsia="zh-CN"/>
              </w:rPr>
            </w:pPr>
            <w:r>
              <w:rPr>
                <w:rFonts w:eastAsia="Yu Mincho" w:hint="eastAsia"/>
                <w:lang w:val="en-US" w:eastAsia="ja-JP"/>
              </w:rPr>
              <w:t>Y</w:t>
            </w:r>
          </w:p>
        </w:tc>
        <w:tc>
          <w:tcPr>
            <w:tcW w:w="6780" w:type="dxa"/>
          </w:tcPr>
          <w:p w14:paraId="0E8C3DC5" w14:textId="77777777" w:rsidR="00760AA8" w:rsidRDefault="00760AA8" w:rsidP="00760AA8">
            <w:pPr>
              <w:jc w:val="both"/>
              <w:rPr>
                <w:rFonts w:eastAsia="SimSun"/>
                <w:lang w:val="en-US" w:eastAsia="zh-CN"/>
              </w:rPr>
            </w:pPr>
          </w:p>
        </w:tc>
      </w:tr>
      <w:tr w:rsidR="003B5045" w14:paraId="541CFF7B" w14:textId="77777777" w:rsidTr="00E91441">
        <w:tc>
          <w:tcPr>
            <w:tcW w:w="1479" w:type="dxa"/>
          </w:tcPr>
          <w:p w14:paraId="663893A8" w14:textId="42F4A6AE" w:rsidR="003B5045" w:rsidRDefault="003B5045" w:rsidP="003B5045">
            <w:pPr>
              <w:jc w:val="both"/>
              <w:rPr>
                <w:rFonts w:eastAsia="Yu Mincho"/>
                <w:lang w:val="en-US" w:eastAsia="ja-JP"/>
              </w:rPr>
            </w:pPr>
            <w:r>
              <w:rPr>
                <w:rFonts w:hint="eastAsia"/>
                <w:lang w:val="en-US" w:eastAsia="ko-KR"/>
              </w:rPr>
              <w:t>LG</w:t>
            </w:r>
          </w:p>
        </w:tc>
        <w:tc>
          <w:tcPr>
            <w:tcW w:w="1372" w:type="dxa"/>
          </w:tcPr>
          <w:p w14:paraId="238591D7" w14:textId="3EAB34D5" w:rsidR="003B5045" w:rsidRDefault="003B5045" w:rsidP="003B5045">
            <w:pPr>
              <w:tabs>
                <w:tab w:val="left" w:pos="551"/>
              </w:tabs>
              <w:jc w:val="both"/>
              <w:rPr>
                <w:rFonts w:eastAsia="Yu Mincho"/>
                <w:lang w:val="en-US" w:eastAsia="ja-JP"/>
              </w:rPr>
            </w:pPr>
            <w:r>
              <w:rPr>
                <w:rFonts w:hint="eastAsia"/>
                <w:lang w:val="en-US" w:eastAsia="ko-KR"/>
              </w:rPr>
              <w:t>Y</w:t>
            </w:r>
          </w:p>
        </w:tc>
        <w:tc>
          <w:tcPr>
            <w:tcW w:w="6780" w:type="dxa"/>
          </w:tcPr>
          <w:p w14:paraId="5638979B" w14:textId="49169E21" w:rsidR="003B5045" w:rsidRDefault="003B5045" w:rsidP="003B5045">
            <w:pPr>
              <w:jc w:val="both"/>
              <w:rPr>
                <w:rFonts w:eastAsia="SimSun"/>
                <w:lang w:val="en-US" w:eastAsia="zh-CN"/>
              </w:rPr>
            </w:pPr>
            <w:r>
              <w:rPr>
                <w:rFonts w:eastAsia="Malgun Gothic" w:hint="eastAsia"/>
                <w:lang w:val="en-US" w:eastAsia="ko-KR"/>
              </w:rPr>
              <w:t xml:space="preserve">As we agreed to support 2 Rx in FR1, we </w:t>
            </w:r>
            <w:r>
              <w:rPr>
                <w:rFonts w:eastAsia="Malgun Gothic"/>
                <w:lang w:val="en-US" w:eastAsia="ko-KR"/>
              </w:rPr>
              <w:t>don’t don’t have a problem any more in terms preak bit rates. We are also okay without the newly added text.</w:t>
            </w:r>
          </w:p>
        </w:tc>
      </w:tr>
      <w:tr w:rsidR="002968F2" w14:paraId="5DD6FA2F" w14:textId="77777777" w:rsidTr="00E91441">
        <w:tc>
          <w:tcPr>
            <w:tcW w:w="1479" w:type="dxa"/>
          </w:tcPr>
          <w:p w14:paraId="6A625905" w14:textId="7E88267A" w:rsidR="002968F2" w:rsidRDefault="002968F2" w:rsidP="002968F2">
            <w:pPr>
              <w:jc w:val="both"/>
              <w:rPr>
                <w:lang w:val="en-US" w:eastAsia="ko-KR"/>
              </w:rPr>
            </w:pPr>
            <w:r>
              <w:rPr>
                <w:lang w:val="en-US" w:eastAsia="zh-CN"/>
              </w:rPr>
              <w:t>ZTE</w:t>
            </w:r>
          </w:p>
        </w:tc>
        <w:tc>
          <w:tcPr>
            <w:tcW w:w="1372" w:type="dxa"/>
          </w:tcPr>
          <w:p w14:paraId="59FE091B" w14:textId="48392462" w:rsidR="002968F2" w:rsidRDefault="002968F2" w:rsidP="002968F2">
            <w:pPr>
              <w:tabs>
                <w:tab w:val="left" w:pos="551"/>
              </w:tabs>
              <w:jc w:val="both"/>
              <w:rPr>
                <w:lang w:val="en-US" w:eastAsia="ko-KR"/>
              </w:rPr>
            </w:pPr>
            <w:r>
              <w:rPr>
                <w:lang w:val="en-US" w:eastAsia="zh-CN"/>
              </w:rPr>
              <w:t>Y</w:t>
            </w:r>
          </w:p>
        </w:tc>
        <w:tc>
          <w:tcPr>
            <w:tcW w:w="6780" w:type="dxa"/>
          </w:tcPr>
          <w:p w14:paraId="01B0270E" w14:textId="77777777" w:rsidR="002968F2" w:rsidRDefault="002968F2" w:rsidP="002968F2">
            <w:pPr>
              <w:jc w:val="both"/>
              <w:rPr>
                <w:rFonts w:eastAsia="Malgun Gothic"/>
                <w:lang w:val="en-US" w:eastAsia="ko-KR"/>
              </w:rPr>
            </w:pPr>
          </w:p>
        </w:tc>
      </w:tr>
      <w:tr w:rsidR="00FC5169" w14:paraId="166DFF94" w14:textId="77777777" w:rsidTr="00E91441">
        <w:tc>
          <w:tcPr>
            <w:tcW w:w="1479" w:type="dxa"/>
          </w:tcPr>
          <w:p w14:paraId="7D00DFF4" w14:textId="29530E97" w:rsidR="00FC5169" w:rsidRDefault="00FC5169" w:rsidP="00FC5169">
            <w:pPr>
              <w:jc w:val="both"/>
              <w:rPr>
                <w:lang w:val="en-US" w:eastAsia="zh-CN"/>
              </w:rPr>
            </w:pPr>
            <w:r>
              <w:rPr>
                <w:rFonts w:eastAsia="Malgun Gothic"/>
                <w:lang w:val="en-US" w:eastAsia="ko-KR"/>
              </w:rPr>
              <w:t>Nokia, NSB</w:t>
            </w:r>
          </w:p>
        </w:tc>
        <w:tc>
          <w:tcPr>
            <w:tcW w:w="1372" w:type="dxa"/>
          </w:tcPr>
          <w:p w14:paraId="259C9E8F" w14:textId="726375F1" w:rsidR="00FC5169" w:rsidRDefault="00FC5169" w:rsidP="00FC5169">
            <w:pPr>
              <w:tabs>
                <w:tab w:val="left" w:pos="551"/>
              </w:tabs>
              <w:jc w:val="both"/>
              <w:rPr>
                <w:lang w:val="en-US" w:eastAsia="zh-CN"/>
              </w:rPr>
            </w:pPr>
            <w:r>
              <w:rPr>
                <w:rFonts w:eastAsia="Yu Mincho"/>
                <w:lang w:val="en-US" w:eastAsia="ja-JP"/>
              </w:rPr>
              <w:t>Y</w:t>
            </w:r>
          </w:p>
        </w:tc>
        <w:tc>
          <w:tcPr>
            <w:tcW w:w="6780" w:type="dxa"/>
          </w:tcPr>
          <w:p w14:paraId="047BA4CD" w14:textId="77777777" w:rsidR="00FC5169" w:rsidRDefault="00FC5169" w:rsidP="00FC5169">
            <w:pPr>
              <w:jc w:val="both"/>
              <w:rPr>
                <w:rFonts w:eastAsia="Malgun Gothic"/>
                <w:lang w:val="en-US" w:eastAsia="ko-KR"/>
              </w:rPr>
            </w:pPr>
          </w:p>
        </w:tc>
      </w:tr>
      <w:tr w:rsidR="00DE6D10" w14:paraId="3C9D5581" w14:textId="77777777" w:rsidTr="00E91441">
        <w:tc>
          <w:tcPr>
            <w:tcW w:w="1479" w:type="dxa"/>
          </w:tcPr>
          <w:p w14:paraId="0B6EFD09" w14:textId="1BC57064" w:rsidR="00DE6D10" w:rsidRDefault="00DE6D10" w:rsidP="00DE6D10">
            <w:pPr>
              <w:jc w:val="both"/>
              <w:rPr>
                <w:rFonts w:eastAsia="Malgun Gothic"/>
                <w:lang w:val="en-US" w:eastAsia="ko-KR"/>
              </w:rPr>
            </w:pPr>
            <w:r>
              <w:rPr>
                <w:lang w:val="en-US" w:eastAsia="ko-KR"/>
              </w:rPr>
              <w:t>SONY</w:t>
            </w:r>
          </w:p>
        </w:tc>
        <w:tc>
          <w:tcPr>
            <w:tcW w:w="1372" w:type="dxa"/>
          </w:tcPr>
          <w:p w14:paraId="3BEDE796" w14:textId="0075722A" w:rsidR="00DE6D10" w:rsidRDefault="00DE6D10" w:rsidP="00DE6D10">
            <w:pPr>
              <w:tabs>
                <w:tab w:val="left" w:pos="551"/>
              </w:tabs>
              <w:jc w:val="both"/>
              <w:rPr>
                <w:rFonts w:eastAsia="Yu Mincho"/>
                <w:lang w:val="en-US" w:eastAsia="ja-JP"/>
              </w:rPr>
            </w:pPr>
            <w:r>
              <w:rPr>
                <w:lang w:val="en-US" w:eastAsia="ko-KR"/>
              </w:rPr>
              <w:t>Y</w:t>
            </w:r>
          </w:p>
        </w:tc>
        <w:tc>
          <w:tcPr>
            <w:tcW w:w="6780" w:type="dxa"/>
          </w:tcPr>
          <w:p w14:paraId="30DA2A81" w14:textId="77777777" w:rsidR="00DE6D10" w:rsidRDefault="00DE6D10" w:rsidP="00DE6D10">
            <w:pPr>
              <w:jc w:val="both"/>
              <w:rPr>
                <w:rFonts w:eastAsia="Malgun Gothic"/>
                <w:lang w:val="en-US" w:eastAsia="ko-KR"/>
              </w:rPr>
            </w:pPr>
          </w:p>
        </w:tc>
      </w:tr>
      <w:tr w:rsidR="008312A0" w14:paraId="52FEB042" w14:textId="77777777" w:rsidTr="00E91441">
        <w:tc>
          <w:tcPr>
            <w:tcW w:w="1479" w:type="dxa"/>
          </w:tcPr>
          <w:p w14:paraId="662397A2" w14:textId="142A6417" w:rsidR="008312A0" w:rsidRDefault="008312A0" w:rsidP="00DE6D10">
            <w:pPr>
              <w:jc w:val="both"/>
              <w:rPr>
                <w:lang w:val="en-US" w:eastAsia="ko-KR"/>
              </w:rPr>
            </w:pPr>
            <w:r>
              <w:rPr>
                <w:lang w:val="en-US" w:eastAsia="ko-KR"/>
              </w:rPr>
              <w:t>Qualcomm</w:t>
            </w:r>
          </w:p>
        </w:tc>
        <w:tc>
          <w:tcPr>
            <w:tcW w:w="1372" w:type="dxa"/>
          </w:tcPr>
          <w:p w14:paraId="7E7D03A1" w14:textId="394E72A4" w:rsidR="008312A0" w:rsidRDefault="008312A0" w:rsidP="00DE6D10">
            <w:pPr>
              <w:tabs>
                <w:tab w:val="left" w:pos="551"/>
              </w:tabs>
              <w:jc w:val="both"/>
              <w:rPr>
                <w:lang w:val="en-US" w:eastAsia="ko-KR"/>
              </w:rPr>
            </w:pPr>
            <w:r>
              <w:rPr>
                <w:lang w:val="en-US" w:eastAsia="ko-KR"/>
              </w:rPr>
              <w:t>Y</w:t>
            </w:r>
          </w:p>
        </w:tc>
        <w:tc>
          <w:tcPr>
            <w:tcW w:w="6780" w:type="dxa"/>
          </w:tcPr>
          <w:p w14:paraId="1D013944" w14:textId="77777777" w:rsidR="008312A0" w:rsidRDefault="008312A0" w:rsidP="00DE6D10">
            <w:pPr>
              <w:jc w:val="both"/>
              <w:rPr>
                <w:rFonts w:eastAsia="Malgun Gothic"/>
                <w:lang w:val="en-US" w:eastAsia="ko-KR"/>
              </w:rPr>
            </w:pPr>
          </w:p>
        </w:tc>
      </w:tr>
      <w:tr w:rsidR="00BC089F" w14:paraId="6943F554" w14:textId="77777777" w:rsidTr="00E91441">
        <w:tc>
          <w:tcPr>
            <w:tcW w:w="1479" w:type="dxa"/>
          </w:tcPr>
          <w:p w14:paraId="36B021D6" w14:textId="388158BD" w:rsidR="00BC089F" w:rsidRDefault="00DC04B5" w:rsidP="00BC089F">
            <w:pPr>
              <w:jc w:val="both"/>
              <w:rPr>
                <w:lang w:val="en-US" w:eastAsia="ko-KR"/>
              </w:rPr>
            </w:pPr>
            <w:r>
              <w:rPr>
                <w:rFonts w:eastAsia="DengXian"/>
                <w:lang w:val="en-US" w:eastAsia="zh-CN"/>
              </w:rPr>
              <w:t>MediaTek</w:t>
            </w:r>
          </w:p>
        </w:tc>
        <w:tc>
          <w:tcPr>
            <w:tcW w:w="1372" w:type="dxa"/>
          </w:tcPr>
          <w:p w14:paraId="1E0EE9A2" w14:textId="28D6A381" w:rsidR="00BC089F" w:rsidRDefault="00BC089F" w:rsidP="00BC089F">
            <w:pPr>
              <w:tabs>
                <w:tab w:val="left" w:pos="551"/>
              </w:tabs>
              <w:jc w:val="both"/>
              <w:rPr>
                <w:lang w:val="en-US" w:eastAsia="ko-KR"/>
              </w:rPr>
            </w:pPr>
            <w:r>
              <w:rPr>
                <w:rFonts w:eastAsia="DengXian"/>
                <w:lang w:val="en-US" w:eastAsia="zh-CN"/>
              </w:rPr>
              <w:t>Y</w:t>
            </w:r>
          </w:p>
        </w:tc>
        <w:tc>
          <w:tcPr>
            <w:tcW w:w="6780" w:type="dxa"/>
          </w:tcPr>
          <w:p w14:paraId="3D25ABFE" w14:textId="77777777" w:rsidR="00BC089F" w:rsidRDefault="00BC089F" w:rsidP="00BC089F">
            <w:pPr>
              <w:jc w:val="both"/>
              <w:rPr>
                <w:rFonts w:eastAsia="Malgun Gothic"/>
                <w:lang w:val="en-US" w:eastAsia="ko-KR"/>
              </w:rPr>
            </w:pPr>
          </w:p>
        </w:tc>
      </w:tr>
      <w:tr w:rsidR="00986B8F" w14:paraId="1F0417AF" w14:textId="77777777" w:rsidTr="00E91441">
        <w:tc>
          <w:tcPr>
            <w:tcW w:w="1479" w:type="dxa"/>
          </w:tcPr>
          <w:p w14:paraId="396BE098" w14:textId="3153E31D" w:rsidR="00986B8F" w:rsidRDefault="00986B8F" w:rsidP="00BC089F">
            <w:pPr>
              <w:jc w:val="both"/>
              <w:rPr>
                <w:rFonts w:eastAsia="DengXian"/>
                <w:lang w:val="en-US" w:eastAsia="zh-CN"/>
              </w:rPr>
            </w:pPr>
            <w:r>
              <w:rPr>
                <w:rFonts w:eastAsia="DengXian"/>
                <w:lang w:val="en-US" w:eastAsia="zh-CN"/>
              </w:rPr>
              <w:t>Intel</w:t>
            </w:r>
          </w:p>
        </w:tc>
        <w:tc>
          <w:tcPr>
            <w:tcW w:w="1372" w:type="dxa"/>
          </w:tcPr>
          <w:p w14:paraId="7A940A0C" w14:textId="7A3C9F1B" w:rsidR="00986B8F" w:rsidRDefault="00986B8F" w:rsidP="00BC089F">
            <w:pPr>
              <w:tabs>
                <w:tab w:val="left" w:pos="551"/>
              </w:tabs>
              <w:jc w:val="both"/>
              <w:rPr>
                <w:rFonts w:eastAsia="DengXian"/>
                <w:lang w:val="en-US" w:eastAsia="zh-CN"/>
              </w:rPr>
            </w:pPr>
            <w:r>
              <w:rPr>
                <w:rFonts w:eastAsia="DengXian"/>
                <w:lang w:val="en-US" w:eastAsia="zh-CN"/>
              </w:rPr>
              <w:t>Y</w:t>
            </w:r>
          </w:p>
        </w:tc>
        <w:tc>
          <w:tcPr>
            <w:tcW w:w="6780" w:type="dxa"/>
          </w:tcPr>
          <w:p w14:paraId="1C525E9B" w14:textId="77777777" w:rsidR="00986B8F" w:rsidRDefault="00986B8F" w:rsidP="00BC089F">
            <w:pPr>
              <w:jc w:val="both"/>
              <w:rPr>
                <w:rFonts w:eastAsia="Malgun Gothic"/>
                <w:lang w:val="en-US" w:eastAsia="ko-KR"/>
              </w:rPr>
            </w:pPr>
          </w:p>
        </w:tc>
      </w:tr>
      <w:tr w:rsidR="0028340C" w14:paraId="3EFFB814" w14:textId="77777777" w:rsidTr="00E91441">
        <w:tc>
          <w:tcPr>
            <w:tcW w:w="1479" w:type="dxa"/>
          </w:tcPr>
          <w:p w14:paraId="6217B9B8" w14:textId="73459B39" w:rsidR="0028340C" w:rsidRDefault="0028340C" w:rsidP="00BC089F">
            <w:pPr>
              <w:jc w:val="both"/>
              <w:rPr>
                <w:rFonts w:eastAsia="DengXian"/>
                <w:lang w:val="en-US" w:eastAsia="zh-CN"/>
              </w:rPr>
            </w:pPr>
            <w:r>
              <w:rPr>
                <w:rFonts w:eastAsia="DengXian" w:hint="eastAsia"/>
                <w:lang w:val="en-US" w:eastAsia="zh-CN"/>
              </w:rPr>
              <w:t>OPPO</w:t>
            </w:r>
          </w:p>
        </w:tc>
        <w:tc>
          <w:tcPr>
            <w:tcW w:w="1372" w:type="dxa"/>
          </w:tcPr>
          <w:p w14:paraId="433CA74D" w14:textId="5060D03E" w:rsidR="0028340C" w:rsidRDefault="0028340C" w:rsidP="00BC089F">
            <w:pPr>
              <w:tabs>
                <w:tab w:val="left" w:pos="551"/>
              </w:tabs>
              <w:jc w:val="both"/>
              <w:rPr>
                <w:rFonts w:eastAsia="DengXian"/>
                <w:lang w:val="en-US" w:eastAsia="zh-CN"/>
              </w:rPr>
            </w:pPr>
            <w:r>
              <w:rPr>
                <w:rFonts w:eastAsia="DengXian" w:hint="eastAsia"/>
                <w:lang w:val="en-US" w:eastAsia="zh-CN"/>
              </w:rPr>
              <w:t>Y</w:t>
            </w:r>
          </w:p>
        </w:tc>
        <w:tc>
          <w:tcPr>
            <w:tcW w:w="6780" w:type="dxa"/>
          </w:tcPr>
          <w:p w14:paraId="08EB1E8D" w14:textId="77777777" w:rsidR="0028340C" w:rsidRDefault="0028340C" w:rsidP="00BC089F">
            <w:pPr>
              <w:jc w:val="both"/>
              <w:rPr>
                <w:rFonts w:eastAsia="Malgun Gothic"/>
                <w:lang w:val="en-US" w:eastAsia="ko-KR"/>
              </w:rPr>
            </w:pPr>
          </w:p>
        </w:tc>
      </w:tr>
      <w:tr w:rsidR="00B040C1" w14:paraId="1EE8D7FD" w14:textId="77777777" w:rsidTr="00E91441">
        <w:tc>
          <w:tcPr>
            <w:tcW w:w="1479" w:type="dxa"/>
          </w:tcPr>
          <w:p w14:paraId="7DF1A3F6" w14:textId="0E5EFEC6" w:rsidR="00B040C1" w:rsidRDefault="00B040C1" w:rsidP="00B040C1">
            <w:pPr>
              <w:jc w:val="both"/>
              <w:rPr>
                <w:rFonts w:eastAsia="DengXian"/>
                <w:lang w:val="en-US" w:eastAsia="zh-CN"/>
              </w:rPr>
            </w:pPr>
            <w:r>
              <w:rPr>
                <w:rFonts w:eastAsia="DengXian" w:hint="eastAsia"/>
                <w:lang w:val="en-US" w:eastAsia="zh-CN"/>
              </w:rPr>
              <w:t>Sp</w:t>
            </w:r>
            <w:r>
              <w:rPr>
                <w:rFonts w:eastAsia="DengXian"/>
                <w:lang w:val="en-US" w:eastAsia="zh-CN"/>
              </w:rPr>
              <w:t>readtrum</w:t>
            </w:r>
          </w:p>
        </w:tc>
        <w:tc>
          <w:tcPr>
            <w:tcW w:w="1372" w:type="dxa"/>
          </w:tcPr>
          <w:p w14:paraId="3A2C1C4A" w14:textId="6D60B344" w:rsidR="00B040C1" w:rsidRDefault="00B040C1" w:rsidP="00B040C1">
            <w:pPr>
              <w:tabs>
                <w:tab w:val="left" w:pos="551"/>
              </w:tabs>
              <w:jc w:val="both"/>
              <w:rPr>
                <w:rFonts w:eastAsia="DengXian"/>
                <w:lang w:val="en-US" w:eastAsia="zh-CN"/>
              </w:rPr>
            </w:pPr>
            <w:r>
              <w:rPr>
                <w:rFonts w:eastAsia="DengXian" w:hint="eastAsia"/>
                <w:lang w:val="en-US" w:eastAsia="zh-CN"/>
              </w:rPr>
              <w:t>Y</w:t>
            </w:r>
          </w:p>
        </w:tc>
        <w:tc>
          <w:tcPr>
            <w:tcW w:w="6780" w:type="dxa"/>
          </w:tcPr>
          <w:p w14:paraId="4946098A" w14:textId="77777777" w:rsidR="00B040C1" w:rsidRDefault="00B040C1" w:rsidP="00B040C1">
            <w:pPr>
              <w:jc w:val="both"/>
              <w:rPr>
                <w:rFonts w:eastAsia="Malgun Gothic"/>
                <w:lang w:val="en-US" w:eastAsia="ko-KR"/>
              </w:rPr>
            </w:pPr>
          </w:p>
        </w:tc>
      </w:tr>
      <w:tr w:rsidR="00A34E8F" w:rsidRPr="00D66670" w14:paraId="7450B9F4" w14:textId="77777777" w:rsidTr="006B76F8">
        <w:tc>
          <w:tcPr>
            <w:tcW w:w="1479" w:type="dxa"/>
          </w:tcPr>
          <w:p w14:paraId="53E0CC66" w14:textId="77777777" w:rsidR="00A34E8F" w:rsidRDefault="00A34E8F" w:rsidP="006B76F8">
            <w:pPr>
              <w:jc w:val="both"/>
              <w:rPr>
                <w:lang w:val="en-US" w:eastAsia="ko-KR"/>
              </w:rPr>
            </w:pPr>
            <w:r>
              <w:rPr>
                <w:lang w:val="en-US" w:eastAsia="ko-KR"/>
              </w:rPr>
              <w:t>FL</w:t>
            </w:r>
          </w:p>
        </w:tc>
        <w:tc>
          <w:tcPr>
            <w:tcW w:w="8152" w:type="dxa"/>
            <w:gridSpan w:val="2"/>
          </w:tcPr>
          <w:p w14:paraId="720E4DE0" w14:textId="463EB1C4" w:rsidR="00A34E8F" w:rsidRDefault="00A34E8F" w:rsidP="006B76F8">
            <w:pPr>
              <w:pStyle w:val="BodyText"/>
              <w:rPr>
                <w:b/>
                <w:bCs/>
                <w:highlight w:val="cyan"/>
              </w:rPr>
            </w:pPr>
            <w:r>
              <w:rPr>
                <w:rFonts w:ascii="Times New Roman" w:hAnsi="Times New Roman"/>
              </w:rPr>
              <w:t>The proposal has been updated based on received responses</w:t>
            </w:r>
            <w:r w:rsidR="00694C43">
              <w:rPr>
                <w:rFonts w:ascii="Times New Roman" w:hAnsi="Times New Roman"/>
              </w:rPr>
              <w:t xml:space="preserve"> by clarifying that the mentioned peak data rates are instantaneous peak data rates</w:t>
            </w:r>
            <w:r>
              <w:rPr>
                <w:rFonts w:ascii="Times New Roman" w:hAnsi="Times New Roman"/>
              </w:rPr>
              <w:t>.</w:t>
            </w:r>
          </w:p>
          <w:p w14:paraId="29CE8F00" w14:textId="77F69F36" w:rsidR="00A34E8F" w:rsidRPr="00D66670" w:rsidRDefault="00A34E8F" w:rsidP="006B76F8">
            <w:pPr>
              <w:jc w:val="both"/>
              <w:rPr>
                <w:b/>
                <w:bCs/>
              </w:rPr>
            </w:pPr>
            <w:r w:rsidRPr="006E7B8E">
              <w:rPr>
                <w:b/>
                <w:bCs/>
                <w:highlight w:val="cyan"/>
              </w:rPr>
              <w:t>FL4: Phase 2: Question 7.3.3</w:t>
            </w:r>
            <w:r w:rsidRPr="00482371">
              <w:rPr>
                <w:b/>
                <w:bCs/>
                <w:highlight w:val="cyan"/>
              </w:rPr>
              <w:t>-</w:t>
            </w:r>
            <w:r>
              <w:rPr>
                <w:b/>
                <w:bCs/>
                <w:highlight w:val="cyan"/>
              </w:rPr>
              <w:t>4</w:t>
            </w:r>
            <w:r w:rsidR="00DB394E">
              <w:rPr>
                <w:b/>
                <w:bCs/>
                <w:highlight w:val="cyan"/>
              </w:rPr>
              <w:t>c</w:t>
            </w:r>
            <w:r w:rsidRPr="00482371">
              <w:rPr>
                <w:b/>
                <w:bCs/>
              </w:rPr>
              <w:t xml:space="preserve">: Can the above </w:t>
            </w:r>
            <w:r>
              <w:rPr>
                <w:b/>
                <w:bCs/>
              </w:rPr>
              <w:t>observations</w:t>
            </w:r>
            <w:r w:rsidRPr="00482371">
              <w:rPr>
                <w:b/>
                <w:bCs/>
              </w:rPr>
              <w:t xml:space="preserve"> </w:t>
            </w:r>
            <w:r>
              <w:rPr>
                <w:b/>
                <w:bCs/>
              </w:rPr>
              <w:t>of the impact on data rate for</w:t>
            </w:r>
            <w:r w:rsidRPr="00482371">
              <w:rPr>
                <w:b/>
                <w:bCs/>
              </w:rPr>
              <w:t xml:space="preserve"> </w:t>
            </w:r>
            <w:r>
              <w:rPr>
                <w:b/>
                <w:bCs/>
              </w:rPr>
              <w:t>UE bandwidth reduction</w:t>
            </w:r>
            <w:r w:rsidRPr="00482371">
              <w:rPr>
                <w:b/>
                <w:bCs/>
              </w:rPr>
              <w:t xml:space="preserve"> be </w:t>
            </w:r>
            <w:r>
              <w:rPr>
                <w:b/>
                <w:bCs/>
              </w:rPr>
              <w:t>used as a baseline text for TR 38.875</w:t>
            </w:r>
            <w:r w:rsidRPr="00482371">
              <w:rPr>
                <w:b/>
                <w:bCs/>
              </w:rPr>
              <w:t>?</w:t>
            </w:r>
          </w:p>
        </w:tc>
      </w:tr>
      <w:tr w:rsidR="00A34E8F" w:rsidRPr="00803052" w14:paraId="1D4EDE06" w14:textId="77777777" w:rsidTr="006B76F8">
        <w:tc>
          <w:tcPr>
            <w:tcW w:w="1479" w:type="dxa"/>
          </w:tcPr>
          <w:p w14:paraId="57FAC65E" w14:textId="23255DD0" w:rsidR="00A34E8F" w:rsidRDefault="00085504" w:rsidP="006B76F8">
            <w:pPr>
              <w:jc w:val="both"/>
              <w:rPr>
                <w:lang w:val="en-US" w:eastAsia="ko-KR"/>
              </w:rPr>
            </w:pPr>
            <w:r>
              <w:rPr>
                <w:lang w:val="en-US" w:eastAsia="ko-KR"/>
              </w:rPr>
              <w:t>Qualcomm</w:t>
            </w:r>
          </w:p>
        </w:tc>
        <w:tc>
          <w:tcPr>
            <w:tcW w:w="1372" w:type="dxa"/>
          </w:tcPr>
          <w:p w14:paraId="4A98E063" w14:textId="6B8CC868" w:rsidR="00A34E8F" w:rsidRDefault="00085504" w:rsidP="00F97C17">
            <w:pPr>
              <w:tabs>
                <w:tab w:val="left" w:pos="551"/>
              </w:tabs>
              <w:rPr>
                <w:rFonts w:eastAsia="Yu Mincho"/>
                <w:lang w:val="en-US" w:eastAsia="ja-JP"/>
              </w:rPr>
            </w:pPr>
            <w:r>
              <w:rPr>
                <w:rFonts w:eastAsia="Yu Mincho"/>
                <w:lang w:val="en-US" w:eastAsia="ja-JP"/>
              </w:rPr>
              <w:t>Y</w:t>
            </w:r>
          </w:p>
        </w:tc>
        <w:tc>
          <w:tcPr>
            <w:tcW w:w="6780" w:type="dxa"/>
          </w:tcPr>
          <w:p w14:paraId="65E50071" w14:textId="77777777" w:rsidR="00A34E8F" w:rsidRPr="00803052" w:rsidRDefault="00A34E8F" w:rsidP="006B76F8">
            <w:pPr>
              <w:jc w:val="both"/>
              <w:rPr>
                <w:lang w:val="en-US"/>
              </w:rPr>
            </w:pPr>
          </w:p>
        </w:tc>
      </w:tr>
      <w:tr w:rsidR="003A0402" w:rsidRPr="00803052" w14:paraId="2F88D202" w14:textId="77777777" w:rsidTr="003A0402">
        <w:tc>
          <w:tcPr>
            <w:tcW w:w="1479" w:type="dxa"/>
          </w:tcPr>
          <w:p w14:paraId="48947607" w14:textId="77777777" w:rsidR="003A0402" w:rsidRDefault="003A0402" w:rsidP="006B76F8">
            <w:pPr>
              <w:jc w:val="both"/>
              <w:rPr>
                <w:lang w:val="en-US" w:eastAsia="ko-KR"/>
              </w:rPr>
            </w:pPr>
            <w:r>
              <w:rPr>
                <w:rFonts w:eastAsia="DengXian" w:hint="eastAsia"/>
                <w:lang w:val="en-US" w:eastAsia="zh-CN"/>
              </w:rPr>
              <w:t>Huawei</w:t>
            </w:r>
            <w:r>
              <w:rPr>
                <w:rFonts w:eastAsia="DengXian"/>
                <w:lang w:val="en-US" w:eastAsia="zh-CN"/>
              </w:rPr>
              <w:t>, HiSi</w:t>
            </w:r>
          </w:p>
        </w:tc>
        <w:tc>
          <w:tcPr>
            <w:tcW w:w="1372" w:type="dxa"/>
          </w:tcPr>
          <w:p w14:paraId="0280C2E3" w14:textId="77777777" w:rsidR="003A0402" w:rsidRDefault="003A0402" w:rsidP="00F97C17">
            <w:pPr>
              <w:tabs>
                <w:tab w:val="left" w:pos="551"/>
              </w:tabs>
              <w:rPr>
                <w:rFonts w:eastAsia="Yu Mincho"/>
                <w:lang w:val="en-US" w:eastAsia="ja-JP"/>
              </w:rPr>
            </w:pPr>
            <w:r>
              <w:rPr>
                <w:rFonts w:eastAsia="DengXian"/>
                <w:lang w:val="en-US" w:eastAsia="zh-CN"/>
              </w:rPr>
              <w:t>Minor suggestion</w:t>
            </w:r>
          </w:p>
        </w:tc>
        <w:tc>
          <w:tcPr>
            <w:tcW w:w="6780" w:type="dxa"/>
          </w:tcPr>
          <w:p w14:paraId="20C137DD" w14:textId="77777777" w:rsidR="003A0402" w:rsidRPr="00803052" w:rsidRDefault="003A0402" w:rsidP="006B76F8">
            <w:pPr>
              <w:jc w:val="both"/>
              <w:rPr>
                <w:lang w:val="en-US"/>
              </w:rPr>
            </w:pPr>
            <w:r>
              <w:rPr>
                <w:rFonts w:eastAsia="DengXian" w:hint="eastAsia"/>
                <w:lang w:val="en-US" w:eastAsia="zh-CN"/>
              </w:rPr>
              <w:t>S</w:t>
            </w:r>
            <w:r>
              <w:rPr>
                <w:rFonts w:eastAsia="DengXian"/>
                <w:lang w:val="en-US" w:eastAsia="zh-CN"/>
              </w:rPr>
              <w:t>upport CMCC view. Can add something like: for some TDD configurations it may not be feasible.</w:t>
            </w:r>
          </w:p>
        </w:tc>
      </w:tr>
      <w:tr w:rsidR="00164261" w:rsidRPr="00803052" w14:paraId="2AE8F867" w14:textId="77777777" w:rsidTr="003A0402">
        <w:tc>
          <w:tcPr>
            <w:tcW w:w="1479" w:type="dxa"/>
          </w:tcPr>
          <w:p w14:paraId="30FD23CD" w14:textId="6234A6E7" w:rsidR="00164261" w:rsidRDefault="00C7680A" w:rsidP="006B76F8">
            <w:pPr>
              <w:jc w:val="both"/>
              <w:rPr>
                <w:rFonts w:eastAsia="DengXian"/>
                <w:lang w:val="en-US" w:eastAsia="zh-CN"/>
              </w:rPr>
            </w:pPr>
            <w:r>
              <w:rPr>
                <w:rFonts w:eastAsia="DengXian"/>
                <w:lang w:val="en-US" w:eastAsia="zh-CN"/>
              </w:rPr>
              <w:t>Intel</w:t>
            </w:r>
          </w:p>
        </w:tc>
        <w:tc>
          <w:tcPr>
            <w:tcW w:w="1372" w:type="dxa"/>
          </w:tcPr>
          <w:p w14:paraId="7A53482F" w14:textId="18F3E59B" w:rsidR="00164261" w:rsidRDefault="00C7680A" w:rsidP="00F97C17">
            <w:pPr>
              <w:tabs>
                <w:tab w:val="left" w:pos="551"/>
              </w:tabs>
              <w:rPr>
                <w:rFonts w:eastAsia="DengXian"/>
                <w:lang w:val="en-US" w:eastAsia="zh-CN"/>
              </w:rPr>
            </w:pPr>
            <w:r>
              <w:rPr>
                <w:rFonts w:eastAsia="DengXian"/>
                <w:lang w:val="en-US" w:eastAsia="zh-CN"/>
              </w:rPr>
              <w:t>Y</w:t>
            </w:r>
          </w:p>
        </w:tc>
        <w:tc>
          <w:tcPr>
            <w:tcW w:w="6780" w:type="dxa"/>
          </w:tcPr>
          <w:p w14:paraId="680535AC" w14:textId="77777777" w:rsidR="00164261" w:rsidRDefault="00164261" w:rsidP="006B76F8">
            <w:pPr>
              <w:jc w:val="both"/>
              <w:rPr>
                <w:rFonts w:eastAsia="DengXian"/>
                <w:lang w:val="en-US" w:eastAsia="zh-CN"/>
              </w:rPr>
            </w:pPr>
          </w:p>
        </w:tc>
      </w:tr>
      <w:tr w:rsidR="00DE5E1D" w14:paraId="1D310900" w14:textId="77777777" w:rsidTr="00DE5E1D">
        <w:tc>
          <w:tcPr>
            <w:tcW w:w="1479" w:type="dxa"/>
          </w:tcPr>
          <w:p w14:paraId="2558BED4" w14:textId="77777777" w:rsidR="00DE5E1D" w:rsidRDefault="00DE5E1D" w:rsidP="00E52C2A">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589D8B61" w14:textId="77777777" w:rsidR="00DE5E1D" w:rsidRDefault="00DE5E1D" w:rsidP="00F97C17">
            <w:pPr>
              <w:tabs>
                <w:tab w:val="left" w:pos="551"/>
              </w:tabs>
              <w:rPr>
                <w:rFonts w:eastAsia="DengXian"/>
                <w:lang w:val="en-US" w:eastAsia="zh-CN"/>
              </w:rPr>
            </w:pPr>
            <w:r>
              <w:rPr>
                <w:rFonts w:eastAsia="DengXian" w:hint="eastAsia"/>
                <w:lang w:val="en-US" w:eastAsia="zh-CN"/>
              </w:rPr>
              <w:t>Y</w:t>
            </w:r>
          </w:p>
        </w:tc>
        <w:tc>
          <w:tcPr>
            <w:tcW w:w="6780" w:type="dxa"/>
          </w:tcPr>
          <w:p w14:paraId="2EF8E334" w14:textId="77777777" w:rsidR="00DE5E1D" w:rsidRDefault="00DE5E1D" w:rsidP="00E52C2A">
            <w:pPr>
              <w:jc w:val="both"/>
              <w:rPr>
                <w:rFonts w:eastAsia="DengXian"/>
                <w:lang w:val="en-US" w:eastAsia="zh-CN"/>
              </w:rPr>
            </w:pPr>
            <w:r>
              <w:rPr>
                <w:rFonts w:eastAsia="DengXian"/>
                <w:lang w:val="en-US" w:eastAsia="zh-CN"/>
              </w:rPr>
              <w:t xml:space="preserve">We think so far we already clarify it is </w:t>
            </w:r>
            <w:r>
              <w:t xml:space="preserve">instantaneous peak data rates. We don’t see an issue for TDD. </w:t>
            </w:r>
          </w:p>
        </w:tc>
      </w:tr>
      <w:tr w:rsidR="002610D4" w14:paraId="326797C0" w14:textId="77777777" w:rsidTr="00DE5E1D">
        <w:tc>
          <w:tcPr>
            <w:tcW w:w="1479" w:type="dxa"/>
          </w:tcPr>
          <w:p w14:paraId="41FBDB09" w14:textId="351CC383" w:rsidR="002610D4" w:rsidRDefault="002610D4" w:rsidP="002610D4">
            <w:pPr>
              <w:jc w:val="both"/>
              <w:rPr>
                <w:rFonts w:eastAsia="DengXian"/>
                <w:lang w:val="en-US" w:eastAsia="zh-CN"/>
              </w:rPr>
            </w:pPr>
            <w:r>
              <w:rPr>
                <w:rFonts w:eastAsia="Malgun Gothic" w:hint="eastAsia"/>
                <w:lang w:val="en-US" w:eastAsia="ko-KR"/>
              </w:rPr>
              <w:t>LG</w:t>
            </w:r>
          </w:p>
        </w:tc>
        <w:tc>
          <w:tcPr>
            <w:tcW w:w="1372" w:type="dxa"/>
          </w:tcPr>
          <w:p w14:paraId="760EB285" w14:textId="2B854265" w:rsidR="002610D4" w:rsidRDefault="002610D4" w:rsidP="00F97C17">
            <w:pPr>
              <w:tabs>
                <w:tab w:val="left" w:pos="551"/>
              </w:tabs>
              <w:rPr>
                <w:rFonts w:eastAsia="DengXian"/>
                <w:lang w:val="en-US" w:eastAsia="zh-CN"/>
              </w:rPr>
            </w:pPr>
            <w:r>
              <w:rPr>
                <w:rFonts w:eastAsia="Malgun Gothic" w:hint="eastAsia"/>
                <w:lang w:val="en-US" w:eastAsia="ko-KR"/>
              </w:rPr>
              <w:t>Y</w:t>
            </w:r>
          </w:p>
        </w:tc>
        <w:tc>
          <w:tcPr>
            <w:tcW w:w="6780" w:type="dxa"/>
          </w:tcPr>
          <w:p w14:paraId="3250F34F" w14:textId="77777777" w:rsidR="002610D4" w:rsidRDefault="002610D4" w:rsidP="002610D4">
            <w:pPr>
              <w:jc w:val="both"/>
              <w:rPr>
                <w:rFonts w:eastAsia="Malgun Gothic"/>
                <w:lang w:val="en-US" w:eastAsia="ko-KR"/>
              </w:rPr>
            </w:pPr>
            <w:r>
              <w:rPr>
                <w:rFonts w:eastAsia="Malgun Gothic"/>
                <w:lang w:val="en-US" w:eastAsia="ko-KR"/>
              </w:rPr>
              <w:t>Or consider the following changes to address the concerns from CMCC and HW.</w:t>
            </w:r>
          </w:p>
          <w:p w14:paraId="2CE398BF" w14:textId="6692F6A3" w:rsidR="002610D4" w:rsidRDefault="002610D4" w:rsidP="002610D4">
            <w:pPr>
              <w:jc w:val="both"/>
              <w:rPr>
                <w:rFonts w:eastAsia="DengXian"/>
                <w:lang w:val="en-US" w:eastAsia="zh-CN"/>
              </w:rPr>
            </w:pPr>
            <w:r>
              <w:t xml:space="preserve">… enough </w:t>
            </w:r>
            <w:ins w:id="95" w:author="Author">
              <w:r>
                <w:t xml:space="preserve">in terms of instantaneous peak data rates </w:t>
              </w:r>
            </w:ins>
            <w:r>
              <w:t xml:space="preserve">for </w:t>
            </w:r>
            <w:ins w:id="96" w:author="Author">
              <w:del w:id="97" w:author="Author">
                <w:r w:rsidDel="001F1736">
                  <w:delText xml:space="preserve">having instantaneous peak data rates </w:delText>
                </w:r>
              </w:del>
            </w:ins>
            <w:r>
              <w:t xml:space="preserve">meeting the peak data rate requirements for </w:t>
            </w:r>
            <w:ins w:id="98" w:author="Author">
              <w:r>
                <w:t xml:space="preserve">most of </w:t>
              </w:r>
            </w:ins>
            <w:r>
              <w:t>the RedCap use cases</w:t>
            </w:r>
            <w:ins w:id="99" w:author="Author">
              <w:r>
                <w:t>, at least when the bandwidth reduction is not combined with other UE complexity reduction techniques</w:t>
              </w:r>
            </w:ins>
            <w:r>
              <w:t>.</w:t>
            </w:r>
          </w:p>
        </w:tc>
      </w:tr>
      <w:tr w:rsidR="00801F51" w14:paraId="09C16BEF" w14:textId="77777777" w:rsidTr="00DE5E1D">
        <w:tc>
          <w:tcPr>
            <w:tcW w:w="1479" w:type="dxa"/>
          </w:tcPr>
          <w:p w14:paraId="19EF0C0A" w14:textId="34467C3F" w:rsidR="00801F51" w:rsidRDefault="00801F51" w:rsidP="002610D4">
            <w:pPr>
              <w:jc w:val="both"/>
              <w:rPr>
                <w:rFonts w:eastAsia="Malgun Gothic"/>
                <w:lang w:val="en-US" w:eastAsia="ko-KR"/>
              </w:rPr>
            </w:pPr>
            <w:r>
              <w:rPr>
                <w:rFonts w:eastAsia="DengXian" w:hint="eastAsia"/>
                <w:lang w:val="en-US" w:eastAsia="zh-CN"/>
              </w:rPr>
              <w:t>OPPO</w:t>
            </w:r>
          </w:p>
        </w:tc>
        <w:tc>
          <w:tcPr>
            <w:tcW w:w="1372" w:type="dxa"/>
          </w:tcPr>
          <w:p w14:paraId="02AD9B67" w14:textId="0F19420D" w:rsidR="00801F51" w:rsidRDefault="00801F51" w:rsidP="00F97C17">
            <w:pPr>
              <w:tabs>
                <w:tab w:val="left" w:pos="551"/>
              </w:tabs>
              <w:rPr>
                <w:rFonts w:eastAsia="Malgun Gothic"/>
                <w:lang w:val="en-US" w:eastAsia="ko-KR"/>
              </w:rPr>
            </w:pPr>
            <w:r>
              <w:rPr>
                <w:rFonts w:eastAsia="DengXian" w:hint="eastAsia"/>
                <w:lang w:val="en-US" w:eastAsia="zh-CN"/>
              </w:rPr>
              <w:t>Y</w:t>
            </w:r>
          </w:p>
        </w:tc>
        <w:tc>
          <w:tcPr>
            <w:tcW w:w="6780" w:type="dxa"/>
          </w:tcPr>
          <w:p w14:paraId="592F61A2" w14:textId="77777777" w:rsidR="00801F51" w:rsidRDefault="00801F51" w:rsidP="002610D4">
            <w:pPr>
              <w:jc w:val="both"/>
              <w:rPr>
                <w:rFonts w:eastAsia="Malgun Gothic"/>
                <w:lang w:val="en-US" w:eastAsia="ko-KR"/>
              </w:rPr>
            </w:pPr>
          </w:p>
        </w:tc>
      </w:tr>
      <w:tr w:rsidR="00045F8D" w14:paraId="1AD1BDA6" w14:textId="77777777" w:rsidTr="00DE5E1D">
        <w:tc>
          <w:tcPr>
            <w:tcW w:w="1479" w:type="dxa"/>
          </w:tcPr>
          <w:p w14:paraId="51E4680A" w14:textId="341FA3D2" w:rsidR="00045F8D" w:rsidRDefault="00045F8D" w:rsidP="00045F8D">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27825BE" w14:textId="3CDC7E0A" w:rsidR="00045F8D" w:rsidRDefault="00045F8D" w:rsidP="00F97C17">
            <w:pPr>
              <w:tabs>
                <w:tab w:val="left" w:pos="551"/>
              </w:tabs>
              <w:rPr>
                <w:rFonts w:eastAsia="DengXian"/>
                <w:lang w:val="en-US" w:eastAsia="zh-CN"/>
              </w:rPr>
            </w:pPr>
            <w:r>
              <w:rPr>
                <w:rFonts w:eastAsia="DengXian" w:hint="eastAsia"/>
                <w:lang w:val="en-US" w:eastAsia="zh-CN"/>
              </w:rPr>
              <w:t>Y</w:t>
            </w:r>
          </w:p>
        </w:tc>
        <w:tc>
          <w:tcPr>
            <w:tcW w:w="6780" w:type="dxa"/>
          </w:tcPr>
          <w:p w14:paraId="164CC943" w14:textId="77777777" w:rsidR="00045F8D" w:rsidRDefault="00045F8D" w:rsidP="00045F8D">
            <w:pPr>
              <w:jc w:val="both"/>
              <w:rPr>
                <w:rFonts w:eastAsia="Malgun Gothic"/>
                <w:lang w:val="en-US" w:eastAsia="ko-KR"/>
              </w:rPr>
            </w:pPr>
          </w:p>
        </w:tc>
      </w:tr>
      <w:tr w:rsidR="00E52C2A" w14:paraId="229F4DDD" w14:textId="77777777" w:rsidTr="00DE5E1D">
        <w:tc>
          <w:tcPr>
            <w:tcW w:w="1479" w:type="dxa"/>
          </w:tcPr>
          <w:p w14:paraId="4A8C8900" w14:textId="519FF62A" w:rsidR="00E52C2A" w:rsidRDefault="00E52C2A" w:rsidP="00E52C2A">
            <w:pPr>
              <w:jc w:val="both"/>
              <w:rPr>
                <w:rFonts w:eastAsia="DengXian"/>
                <w:lang w:val="en-US" w:eastAsia="zh-CN"/>
              </w:rPr>
            </w:pPr>
            <w:r>
              <w:rPr>
                <w:rFonts w:eastAsia="DengXian" w:hint="eastAsia"/>
                <w:lang w:val="en-US" w:eastAsia="zh-CN"/>
              </w:rPr>
              <w:t>ZTE</w:t>
            </w:r>
          </w:p>
        </w:tc>
        <w:tc>
          <w:tcPr>
            <w:tcW w:w="1372" w:type="dxa"/>
          </w:tcPr>
          <w:p w14:paraId="0C708EF5" w14:textId="00B38280" w:rsidR="00E52C2A" w:rsidRDefault="00E52C2A" w:rsidP="00F97C17">
            <w:pPr>
              <w:tabs>
                <w:tab w:val="left" w:pos="551"/>
              </w:tabs>
              <w:rPr>
                <w:rFonts w:eastAsia="DengXian"/>
                <w:lang w:val="en-US" w:eastAsia="zh-CN"/>
              </w:rPr>
            </w:pPr>
            <w:r>
              <w:rPr>
                <w:rFonts w:eastAsia="DengXian" w:hint="eastAsia"/>
                <w:lang w:val="en-US" w:eastAsia="zh-CN"/>
              </w:rPr>
              <w:t>Y</w:t>
            </w:r>
          </w:p>
        </w:tc>
        <w:tc>
          <w:tcPr>
            <w:tcW w:w="6780" w:type="dxa"/>
          </w:tcPr>
          <w:p w14:paraId="55290B32" w14:textId="77777777" w:rsidR="00E52C2A" w:rsidRDefault="00E52C2A" w:rsidP="00E52C2A">
            <w:pPr>
              <w:jc w:val="both"/>
              <w:rPr>
                <w:rFonts w:eastAsia="Malgun Gothic"/>
                <w:lang w:val="en-US" w:eastAsia="ko-KR"/>
              </w:rPr>
            </w:pPr>
          </w:p>
        </w:tc>
      </w:tr>
      <w:tr w:rsidR="001336BA" w14:paraId="51FA884C" w14:textId="77777777" w:rsidTr="001336BA">
        <w:tc>
          <w:tcPr>
            <w:tcW w:w="1479" w:type="dxa"/>
            <w:hideMark/>
          </w:tcPr>
          <w:p w14:paraId="452D673E" w14:textId="77777777" w:rsidR="001336BA" w:rsidRDefault="001336BA">
            <w:pPr>
              <w:jc w:val="both"/>
              <w:rPr>
                <w:rFonts w:eastAsia="DengXian"/>
                <w:lang w:val="en-US" w:eastAsia="zh-CN"/>
              </w:rPr>
            </w:pPr>
            <w:r>
              <w:rPr>
                <w:rFonts w:eastAsia="DengXian"/>
                <w:lang w:val="en-US" w:eastAsia="zh-CN"/>
              </w:rPr>
              <w:t>Spreadtrum</w:t>
            </w:r>
          </w:p>
        </w:tc>
        <w:tc>
          <w:tcPr>
            <w:tcW w:w="1372" w:type="dxa"/>
            <w:hideMark/>
          </w:tcPr>
          <w:p w14:paraId="79DE8F22" w14:textId="77777777" w:rsidR="001336BA" w:rsidRDefault="001336BA" w:rsidP="00F97C17">
            <w:pPr>
              <w:tabs>
                <w:tab w:val="left" w:pos="551"/>
              </w:tabs>
              <w:rPr>
                <w:rFonts w:eastAsia="DengXian"/>
                <w:lang w:val="en-US" w:eastAsia="zh-CN"/>
              </w:rPr>
            </w:pPr>
            <w:r>
              <w:rPr>
                <w:rFonts w:eastAsia="DengXian"/>
                <w:lang w:val="en-US" w:eastAsia="zh-CN"/>
              </w:rPr>
              <w:t>Y</w:t>
            </w:r>
          </w:p>
        </w:tc>
        <w:tc>
          <w:tcPr>
            <w:tcW w:w="6780" w:type="dxa"/>
          </w:tcPr>
          <w:p w14:paraId="6A2614D8" w14:textId="77777777" w:rsidR="001336BA" w:rsidRDefault="001336BA">
            <w:pPr>
              <w:jc w:val="both"/>
              <w:rPr>
                <w:rFonts w:eastAsia="Malgun Gothic"/>
                <w:lang w:val="en-US" w:eastAsia="ko-KR"/>
              </w:rPr>
            </w:pPr>
          </w:p>
        </w:tc>
      </w:tr>
      <w:tr w:rsidR="00622BDF" w14:paraId="350809CF" w14:textId="77777777" w:rsidTr="001336BA">
        <w:tc>
          <w:tcPr>
            <w:tcW w:w="1479" w:type="dxa"/>
          </w:tcPr>
          <w:p w14:paraId="432C988A" w14:textId="43B20618" w:rsidR="00622BDF" w:rsidRDefault="00622BDF" w:rsidP="00622BDF">
            <w:pPr>
              <w:jc w:val="both"/>
              <w:rPr>
                <w:rFonts w:eastAsia="DengXian"/>
                <w:lang w:val="en-US" w:eastAsia="zh-CN"/>
              </w:rPr>
            </w:pPr>
            <w:r>
              <w:rPr>
                <w:rFonts w:eastAsia="Yu Mincho" w:hint="eastAsia"/>
                <w:lang w:val="en-US" w:eastAsia="ja-JP"/>
              </w:rPr>
              <w:t>D</w:t>
            </w:r>
            <w:r>
              <w:rPr>
                <w:rFonts w:eastAsia="Yu Mincho"/>
                <w:lang w:val="en-US" w:eastAsia="ja-JP"/>
              </w:rPr>
              <w:t>OCOMO</w:t>
            </w:r>
          </w:p>
        </w:tc>
        <w:tc>
          <w:tcPr>
            <w:tcW w:w="1372" w:type="dxa"/>
          </w:tcPr>
          <w:p w14:paraId="20E4B14A" w14:textId="1FA095D8" w:rsidR="00622BDF" w:rsidRDefault="00622BDF" w:rsidP="00F97C17">
            <w:pPr>
              <w:tabs>
                <w:tab w:val="left" w:pos="551"/>
              </w:tabs>
              <w:rPr>
                <w:rFonts w:eastAsia="DengXian"/>
                <w:lang w:val="en-US" w:eastAsia="zh-CN"/>
              </w:rPr>
            </w:pPr>
            <w:r>
              <w:rPr>
                <w:rFonts w:eastAsia="Yu Mincho" w:hint="eastAsia"/>
                <w:lang w:val="en-US" w:eastAsia="ja-JP"/>
              </w:rPr>
              <w:t>Y</w:t>
            </w:r>
          </w:p>
        </w:tc>
        <w:tc>
          <w:tcPr>
            <w:tcW w:w="6780" w:type="dxa"/>
          </w:tcPr>
          <w:p w14:paraId="00721E7B" w14:textId="77777777" w:rsidR="00622BDF" w:rsidRDefault="00622BDF" w:rsidP="00622BDF">
            <w:pPr>
              <w:jc w:val="both"/>
              <w:rPr>
                <w:rFonts w:eastAsia="Malgun Gothic"/>
                <w:lang w:val="en-US" w:eastAsia="ko-KR"/>
              </w:rPr>
            </w:pPr>
          </w:p>
        </w:tc>
      </w:tr>
      <w:tr w:rsidR="0049549D" w14:paraId="3EB169E7" w14:textId="77777777" w:rsidTr="001336BA">
        <w:tc>
          <w:tcPr>
            <w:tcW w:w="1479" w:type="dxa"/>
          </w:tcPr>
          <w:p w14:paraId="2BC335FA" w14:textId="10608D9B" w:rsidR="0049549D" w:rsidRPr="0049549D" w:rsidRDefault="0049549D" w:rsidP="00622BDF">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7AFA9028" w14:textId="632521FD" w:rsidR="0049549D" w:rsidRPr="0049549D" w:rsidRDefault="0049549D" w:rsidP="00F97C17">
            <w:pPr>
              <w:tabs>
                <w:tab w:val="left" w:pos="551"/>
              </w:tabs>
              <w:rPr>
                <w:rFonts w:eastAsia="DengXian"/>
                <w:lang w:val="en-US" w:eastAsia="zh-CN"/>
              </w:rPr>
            </w:pPr>
            <w:r>
              <w:rPr>
                <w:rFonts w:eastAsia="DengXian" w:hint="eastAsia"/>
                <w:lang w:val="en-US" w:eastAsia="zh-CN"/>
              </w:rPr>
              <w:t>Y</w:t>
            </w:r>
          </w:p>
        </w:tc>
        <w:tc>
          <w:tcPr>
            <w:tcW w:w="6780" w:type="dxa"/>
          </w:tcPr>
          <w:p w14:paraId="797954A6" w14:textId="0A2A2250" w:rsidR="0049549D" w:rsidRPr="0049549D" w:rsidRDefault="0049549D" w:rsidP="00622BDF">
            <w:pPr>
              <w:jc w:val="both"/>
              <w:rPr>
                <w:rFonts w:eastAsia="DengXian"/>
                <w:lang w:val="en-US" w:eastAsia="zh-CN"/>
              </w:rPr>
            </w:pPr>
            <w:r>
              <w:rPr>
                <w:rFonts w:eastAsia="DengXian" w:hint="eastAsia"/>
                <w:lang w:val="en-US" w:eastAsia="zh-CN"/>
              </w:rPr>
              <w:t>F</w:t>
            </w:r>
            <w:r>
              <w:rPr>
                <w:rFonts w:eastAsia="DengXian"/>
                <w:lang w:val="en-US" w:eastAsia="zh-CN"/>
              </w:rPr>
              <w:t>ine with LG’s version</w:t>
            </w:r>
          </w:p>
        </w:tc>
      </w:tr>
      <w:tr w:rsidR="00351960" w14:paraId="6BD1129F" w14:textId="77777777" w:rsidTr="001336BA">
        <w:tc>
          <w:tcPr>
            <w:tcW w:w="1479" w:type="dxa"/>
          </w:tcPr>
          <w:p w14:paraId="4D098E69" w14:textId="49210E28" w:rsidR="00351960" w:rsidRDefault="002C1B8E" w:rsidP="00351960">
            <w:pPr>
              <w:jc w:val="both"/>
              <w:rPr>
                <w:rFonts w:eastAsia="DengXian"/>
                <w:lang w:val="en-US" w:eastAsia="zh-CN"/>
              </w:rPr>
            </w:pPr>
            <w:r>
              <w:rPr>
                <w:rFonts w:eastAsia="Yu Mincho"/>
                <w:lang w:val="en-US" w:eastAsia="ja-JP"/>
              </w:rPr>
              <w:t>MediaTek</w:t>
            </w:r>
          </w:p>
        </w:tc>
        <w:tc>
          <w:tcPr>
            <w:tcW w:w="1372" w:type="dxa"/>
          </w:tcPr>
          <w:p w14:paraId="02A92744" w14:textId="79EDBCEB" w:rsidR="00351960" w:rsidRDefault="00351960" w:rsidP="00F97C17">
            <w:pPr>
              <w:tabs>
                <w:tab w:val="left" w:pos="551"/>
              </w:tabs>
              <w:rPr>
                <w:rFonts w:eastAsia="DengXian"/>
                <w:lang w:val="en-US" w:eastAsia="zh-CN"/>
              </w:rPr>
            </w:pPr>
            <w:r>
              <w:rPr>
                <w:rFonts w:eastAsia="Yu Mincho"/>
                <w:lang w:val="en-US" w:eastAsia="ja-JP"/>
              </w:rPr>
              <w:t>Y</w:t>
            </w:r>
          </w:p>
        </w:tc>
        <w:tc>
          <w:tcPr>
            <w:tcW w:w="6780" w:type="dxa"/>
          </w:tcPr>
          <w:p w14:paraId="2E541C5E" w14:textId="77777777" w:rsidR="00351960" w:rsidRDefault="00351960" w:rsidP="00351960">
            <w:pPr>
              <w:jc w:val="both"/>
              <w:rPr>
                <w:rFonts w:eastAsia="DengXian"/>
                <w:lang w:val="en-US" w:eastAsia="zh-CN"/>
              </w:rPr>
            </w:pPr>
          </w:p>
        </w:tc>
      </w:tr>
      <w:tr w:rsidR="007527F8" w14:paraId="432C6AA8" w14:textId="77777777" w:rsidTr="001336BA">
        <w:tc>
          <w:tcPr>
            <w:tcW w:w="1479" w:type="dxa"/>
          </w:tcPr>
          <w:p w14:paraId="1D0BD209" w14:textId="3F49F99D" w:rsidR="007527F8" w:rsidRDefault="007527F8" w:rsidP="00351960">
            <w:pPr>
              <w:jc w:val="both"/>
              <w:rPr>
                <w:rFonts w:eastAsia="Yu Mincho"/>
                <w:lang w:val="en-US" w:eastAsia="ja-JP"/>
              </w:rPr>
            </w:pPr>
            <w:r>
              <w:rPr>
                <w:rFonts w:eastAsia="DengXian" w:hint="eastAsia"/>
                <w:lang w:val="en-US" w:eastAsia="zh-CN"/>
              </w:rPr>
              <w:t>CATT</w:t>
            </w:r>
          </w:p>
        </w:tc>
        <w:tc>
          <w:tcPr>
            <w:tcW w:w="1372" w:type="dxa"/>
          </w:tcPr>
          <w:p w14:paraId="69855D09" w14:textId="13F9E191" w:rsidR="007527F8" w:rsidRDefault="007527F8" w:rsidP="00F97C17">
            <w:pPr>
              <w:tabs>
                <w:tab w:val="left" w:pos="551"/>
              </w:tabs>
              <w:rPr>
                <w:rFonts w:eastAsia="Yu Mincho"/>
                <w:lang w:val="en-US" w:eastAsia="ja-JP"/>
              </w:rPr>
            </w:pPr>
            <w:r>
              <w:rPr>
                <w:rFonts w:eastAsia="DengXian" w:hint="eastAsia"/>
                <w:lang w:val="en-US" w:eastAsia="zh-CN"/>
              </w:rPr>
              <w:t>Y mostly</w:t>
            </w:r>
          </w:p>
        </w:tc>
        <w:tc>
          <w:tcPr>
            <w:tcW w:w="6780" w:type="dxa"/>
          </w:tcPr>
          <w:p w14:paraId="744F2FDE" w14:textId="3032DC22" w:rsidR="007527F8" w:rsidRDefault="00710064" w:rsidP="007527F8">
            <w:pPr>
              <w:jc w:val="both"/>
              <w:rPr>
                <w:rFonts w:eastAsia="DengXian"/>
                <w:lang w:eastAsia="zh-CN"/>
              </w:rPr>
            </w:pPr>
            <w:r>
              <w:rPr>
                <w:rFonts w:eastAsia="DengXian" w:hint="eastAsia"/>
                <w:lang w:val="en-US" w:eastAsia="zh-CN"/>
              </w:rPr>
              <w:t>T</w:t>
            </w:r>
            <w:r w:rsidR="007527F8">
              <w:rPr>
                <w:rFonts w:eastAsia="DengXian" w:hint="eastAsia"/>
                <w:lang w:eastAsia="zh-CN"/>
              </w:rPr>
              <w:t xml:space="preserve">o our understanding, </w:t>
            </w:r>
            <w:r w:rsidR="007527F8">
              <w:rPr>
                <w:rFonts w:eastAsia="DengXian"/>
                <w:lang w:eastAsia="zh-CN"/>
              </w:rPr>
              <w:t>reducing</w:t>
            </w:r>
            <w:r w:rsidR="007527F8">
              <w:rPr>
                <w:rFonts w:eastAsia="DengXian" w:hint="eastAsia"/>
                <w:lang w:eastAsia="zh-CN"/>
              </w:rPr>
              <w:t xml:space="preserve"> BW is capable for not only </w:t>
            </w:r>
            <w:r w:rsidR="007527F8">
              <w:rPr>
                <w:rFonts w:eastAsia="DengXian"/>
                <w:lang w:eastAsia="zh-CN"/>
              </w:rPr>
              <w:t>‘</w:t>
            </w:r>
            <w:r w:rsidR="007527F8">
              <w:rPr>
                <w:rFonts w:eastAsia="DengXian" w:hint="eastAsia"/>
                <w:lang w:eastAsia="zh-CN"/>
              </w:rPr>
              <w:t>the instantaneous peak data rate of all the cases</w:t>
            </w:r>
            <w:r w:rsidR="007527F8">
              <w:rPr>
                <w:rFonts w:eastAsia="DengXian"/>
                <w:lang w:eastAsia="zh-CN"/>
              </w:rPr>
              <w:t>’</w:t>
            </w:r>
            <w:r w:rsidR="007527F8">
              <w:rPr>
                <w:rFonts w:eastAsia="DengXian" w:hint="eastAsia"/>
                <w:lang w:eastAsia="zh-CN"/>
              </w:rPr>
              <w:t xml:space="preserve">, but also </w:t>
            </w:r>
            <w:r w:rsidR="0063302F">
              <w:rPr>
                <w:rFonts w:eastAsia="DengXian" w:hint="eastAsia"/>
                <w:lang w:eastAsia="zh-CN"/>
              </w:rPr>
              <w:t xml:space="preserve">capable for </w:t>
            </w:r>
            <w:r w:rsidR="007527F8">
              <w:rPr>
                <w:rFonts w:eastAsia="DengXian"/>
                <w:lang w:eastAsia="zh-CN"/>
              </w:rPr>
              <w:t>‘</w:t>
            </w:r>
            <w:r w:rsidR="007527F8">
              <w:rPr>
                <w:rFonts w:eastAsia="DengXian" w:hint="eastAsia"/>
                <w:lang w:eastAsia="zh-CN"/>
              </w:rPr>
              <w:t>the peak data rate of most of the cases</w:t>
            </w:r>
            <w:r w:rsidR="007527F8">
              <w:rPr>
                <w:rFonts w:eastAsia="DengXian"/>
                <w:lang w:eastAsia="zh-CN"/>
              </w:rPr>
              <w:t>’</w:t>
            </w:r>
            <w:r w:rsidR="007527F8">
              <w:rPr>
                <w:rFonts w:eastAsia="DengXian" w:hint="eastAsia"/>
                <w:lang w:eastAsia="zh-CN"/>
              </w:rPr>
              <w:t xml:space="preserve">. </w:t>
            </w:r>
          </w:p>
          <w:p w14:paraId="1CEC60B2" w14:textId="77777777" w:rsidR="007527F8" w:rsidRDefault="007527F8" w:rsidP="007527F8">
            <w:pPr>
              <w:jc w:val="both"/>
              <w:rPr>
                <w:rFonts w:eastAsia="DengXian"/>
                <w:lang w:val="en-US" w:eastAsia="zh-CN"/>
              </w:rPr>
            </w:pPr>
            <w:r>
              <w:rPr>
                <w:rFonts w:eastAsia="DengXian" w:hint="eastAsia"/>
                <w:lang w:val="en-US" w:eastAsia="zh-CN"/>
              </w:rPr>
              <w:t>To address CMCC</w:t>
            </w:r>
            <w:r>
              <w:rPr>
                <w:rFonts w:eastAsia="DengXian"/>
                <w:lang w:val="en-US" w:eastAsia="zh-CN"/>
              </w:rPr>
              <w:t>’</w:t>
            </w:r>
            <w:r>
              <w:rPr>
                <w:rFonts w:eastAsia="DengXian" w:hint="eastAsia"/>
                <w:lang w:val="en-US" w:eastAsia="zh-CN"/>
              </w:rPr>
              <w:t>s concern, can we modify a bit as:</w:t>
            </w:r>
          </w:p>
          <w:p w14:paraId="3C4F2432" w14:textId="4AAD065C" w:rsidR="0063302F" w:rsidRDefault="007527F8" w:rsidP="0063302F">
            <w:pPr>
              <w:jc w:val="both"/>
              <w:rPr>
                <w:rFonts w:eastAsia="DengXian"/>
                <w:lang w:val="en-US" w:eastAsia="zh-CN"/>
              </w:rPr>
            </w:pPr>
            <w:r>
              <w:t xml:space="preserve">Bandwidth reduction results in a reduction in the achievable peak data rate. However, all the bandwidth options (20 MHz in FR1, and 50 MHz or 100 MHz in FR2) considered in the RedCap study are enough for </w:t>
            </w:r>
            <w:r w:rsidRPr="00440F91">
              <w:rPr>
                <w:strike/>
                <w:color w:val="FF0000"/>
              </w:rPr>
              <w:t>having instantaneous peak data rates</w:t>
            </w:r>
            <w:r w:rsidRPr="00440F91">
              <w:t xml:space="preserve"> </w:t>
            </w:r>
            <w:r>
              <w:t xml:space="preserve">meeting the peak data rate requirements for </w:t>
            </w:r>
            <w:r w:rsidRPr="007527F8">
              <w:rPr>
                <w:rFonts w:eastAsia="DengXian" w:hint="eastAsia"/>
                <w:color w:val="FF0000"/>
                <w:lang w:eastAsia="zh-CN"/>
              </w:rPr>
              <w:t xml:space="preserve">most of </w:t>
            </w:r>
            <w:r>
              <w:t>the RedCap use cases</w:t>
            </w:r>
            <w:r>
              <w:rPr>
                <w:rFonts w:eastAsia="DengXian" w:hint="eastAsia"/>
                <w:lang w:eastAsia="zh-CN"/>
              </w:rPr>
              <w:t xml:space="preserve"> </w:t>
            </w:r>
            <w:r w:rsidRPr="00417127">
              <w:rPr>
                <w:rFonts w:eastAsia="DengXian" w:hint="eastAsia"/>
                <w:color w:val="FF0000"/>
                <w:lang w:eastAsia="zh-CN"/>
              </w:rPr>
              <w:t xml:space="preserve">except for </w:t>
            </w:r>
            <w:r>
              <w:rPr>
                <w:rFonts w:eastAsia="DengXian" w:hint="eastAsia"/>
                <w:color w:val="FF0000"/>
                <w:lang w:eastAsia="zh-CN"/>
              </w:rPr>
              <w:t>some TDD configuration cases with little UL resource.</w:t>
            </w:r>
            <w:r w:rsidR="0063302F">
              <w:t xml:space="preserve"> </w:t>
            </w:r>
            <w:ins w:id="100" w:author="Author">
              <w:r w:rsidR="0063302F" w:rsidRPr="0063302F">
                <w:rPr>
                  <w:strike/>
                  <w:color w:val="FF0000"/>
                </w:rPr>
                <w:t>at least when the bandwidth reduction is not combined with other UE complexity reduction techniques</w:t>
              </w:r>
            </w:ins>
            <w:r w:rsidR="0063302F">
              <w:t>.</w:t>
            </w:r>
            <w:ins w:id="101" w:author="Author">
              <w:r w:rsidR="0063302F">
                <w:t xml:space="preserve"> For peak rate impacts from combinations of UE complexity reduction techniques, see clause 7.8.3.</w:t>
              </w:r>
            </w:ins>
          </w:p>
        </w:tc>
      </w:tr>
      <w:tr w:rsidR="00313F03" w14:paraId="22891B3F" w14:textId="77777777" w:rsidTr="001336BA">
        <w:tc>
          <w:tcPr>
            <w:tcW w:w="1479" w:type="dxa"/>
          </w:tcPr>
          <w:p w14:paraId="5DD8F922" w14:textId="0AD0B2CC" w:rsidR="00313F03" w:rsidRDefault="00313F03" w:rsidP="00313F03">
            <w:pPr>
              <w:jc w:val="both"/>
              <w:rPr>
                <w:rFonts w:eastAsia="DengXian"/>
                <w:lang w:val="en-US" w:eastAsia="zh-CN"/>
              </w:rPr>
            </w:pPr>
            <w:r>
              <w:rPr>
                <w:rFonts w:eastAsia="DengXian"/>
                <w:lang w:val="en-US" w:eastAsia="zh-CN"/>
              </w:rPr>
              <w:t>FUTUREWEI5</w:t>
            </w:r>
          </w:p>
        </w:tc>
        <w:tc>
          <w:tcPr>
            <w:tcW w:w="1372" w:type="dxa"/>
          </w:tcPr>
          <w:p w14:paraId="67DA70DB" w14:textId="0367F762" w:rsidR="00313F03" w:rsidRDefault="00313F03" w:rsidP="00F97C17">
            <w:pPr>
              <w:tabs>
                <w:tab w:val="left" w:pos="551"/>
              </w:tabs>
              <w:rPr>
                <w:rFonts w:eastAsia="DengXian"/>
                <w:lang w:val="en-US" w:eastAsia="zh-CN"/>
              </w:rPr>
            </w:pPr>
            <w:r>
              <w:rPr>
                <w:rFonts w:eastAsia="DengXian"/>
                <w:lang w:val="en-US" w:eastAsia="zh-CN"/>
              </w:rPr>
              <w:t>Y</w:t>
            </w:r>
          </w:p>
        </w:tc>
        <w:tc>
          <w:tcPr>
            <w:tcW w:w="6780" w:type="dxa"/>
          </w:tcPr>
          <w:p w14:paraId="422863CA" w14:textId="77777777" w:rsidR="00313F03" w:rsidRDefault="00313F03" w:rsidP="00313F03">
            <w:pPr>
              <w:jc w:val="both"/>
              <w:rPr>
                <w:rFonts w:eastAsia="DengXian"/>
                <w:lang w:val="en-US" w:eastAsia="zh-CN"/>
              </w:rPr>
            </w:pPr>
          </w:p>
        </w:tc>
      </w:tr>
      <w:tr w:rsidR="003C0164" w14:paraId="1BD72DF9" w14:textId="77777777" w:rsidTr="001336BA">
        <w:tc>
          <w:tcPr>
            <w:tcW w:w="1479" w:type="dxa"/>
          </w:tcPr>
          <w:p w14:paraId="5A64B990" w14:textId="00260227" w:rsidR="003C0164" w:rsidRDefault="003C0164" w:rsidP="00313F03">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652FADCA" w14:textId="4D2D5262" w:rsidR="003C0164" w:rsidRDefault="003C0164" w:rsidP="00F97C17">
            <w:pPr>
              <w:tabs>
                <w:tab w:val="left" w:pos="551"/>
              </w:tabs>
              <w:rPr>
                <w:rFonts w:eastAsia="DengXian"/>
                <w:lang w:val="en-US" w:eastAsia="zh-CN"/>
              </w:rPr>
            </w:pPr>
            <w:r>
              <w:rPr>
                <w:rFonts w:eastAsia="DengXian" w:hint="eastAsia"/>
                <w:lang w:val="en-US" w:eastAsia="zh-CN"/>
              </w:rPr>
              <w:t>Y</w:t>
            </w:r>
          </w:p>
        </w:tc>
        <w:tc>
          <w:tcPr>
            <w:tcW w:w="6780" w:type="dxa"/>
          </w:tcPr>
          <w:p w14:paraId="712B0E79" w14:textId="77777777" w:rsidR="003C0164" w:rsidRDefault="003C0164" w:rsidP="00313F03">
            <w:pPr>
              <w:jc w:val="both"/>
              <w:rPr>
                <w:rFonts w:eastAsia="DengXian"/>
                <w:lang w:val="en-US" w:eastAsia="zh-CN"/>
              </w:rPr>
            </w:pPr>
          </w:p>
        </w:tc>
      </w:tr>
      <w:tr w:rsidR="00FD2A07" w14:paraId="22FBB58B" w14:textId="77777777" w:rsidTr="00FD2A07">
        <w:tc>
          <w:tcPr>
            <w:tcW w:w="1479" w:type="dxa"/>
          </w:tcPr>
          <w:p w14:paraId="7F8B7BBC" w14:textId="77777777" w:rsidR="00FD2A07" w:rsidRDefault="00FD2A07" w:rsidP="000F2C2F">
            <w:pPr>
              <w:jc w:val="both"/>
              <w:rPr>
                <w:rFonts w:eastAsia="DengXian"/>
                <w:lang w:val="en-US" w:eastAsia="zh-CN"/>
              </w:rPr>
            </w:pPr>
            <w:r>
              <w:rPr>
                <w:rFonts w:eastAsia="DengXian"/>
                <w:lang w:val="en-US" w:eastAsia="zh-CN"/>
              </w:rPr>
              <w:t>Nokia, NSB</w:t>
            </w:r>
          </w:p>
        </w:tc>
        <w:tc>
          <w:tcPr>
            <w:tcW w:w="1372" w:type="dxa"/>
          </w:tcPr>
          <w:p w14:paraId="2516E41E" w14:textId="77777777" w:rsidR="00FD2A07" w:rsidRDefault="00FD2A07" w:rsidP="00F97C17">
            <w:pPr>
              <w:tabs>
                <w:tab w:val="left" w:pos="551"/>
              </w:tabs>
              <w:rPr>
                <w:rFonts w:eastAsia="DengXian"/>
                <w:lang w:val="en-US" w:eastAsia="zh-CN"/>
              </w:rPr>
            </w:pPr>
            <w:r>
              <w:rPr>
                <w:rFonts w:eastAsia="DengXian"/>
                <w:lang w:val="en-US" w:eastAsia="zh-CN"/>
              </w:rPr>
              <w:t>Y</w:t>
            </w:r>
          </w:p>
        </w:tc>
        <w:tc>
          <w:tcPr>
            <w:tcW w:w="6780" w:type="dxa"/>
          </w:tcPr>
          <w:p w14:paraId="7A3A2072" w14:textId="77777777" w:rsidR="00FD2A07" w:rsidRDefault="00FD2A07" w:rsidP="000F2C2F">
            <w:pPr>
              <w:spacing w:line="252" w:lineRule="auto"/>
              <w:jc w:val="both"/>
              <w:rPr>
                <w:rFonts w:eastAsia="DengXian"/>
                <w:bCs/>
                <w:lang w:val="en-US" w:eastAsia="zh-CN"/>
              </w:rPr>
            </w:pPr>
          </w:p>
        </w:tc>
      </w:tr>
      <w:tr w:rsidR="00F97C17" w14:paraId="6BD99A28" w14:textId="77777777" w:rsidTr="00FD2A07">
        <w:tc>
          <w:tcPr>
            <w:tcW w:w="1479" w:type="dxa"/>
          </w:tcPr>
          <w:p w14:paraId="01A30B1B" w14:textId="0488CD52" w:rsidR="00F97C17" w:rsidRDefault="00F97C17" w:rsidP="000F2C2F">
            <w:pPr>
              <w:jc w:val="both"/>
              <w:rPr>
                <w:rFonts w:eastAsia="DengXian"/>
                <w:lang w:val="en-US" w:eastAsia="zh-CN"/>
              </w:rPr>
            </w:pPr>
            <w:r>
              <w:rPr>
                <w:rFonts w:eastAsia="DengXian"/>
                <w:lang w:val="en-US" w:eastAsia="zh-CN"/>
              </w:rPr>
              <w:t>Ericsson</w:t>
            </w:r>
          </w:p>
        </w:tc>
        <w:tc>
          <w:tcPr>
            <w:tcW w:w="1372" w:type="dxa"/>
          </w:tcPr>
          <w:p w14:paraId="66EDC57A" w14:textId="0F397931" w:rsidR="00F97C17" w:rsidRDefault="00F97C17" w:rsidP="00F97C17">
            <w:pPr>
              <w:tabs>
                <w:tab w:val="left" w:pos="551"/>
              </w:tabs>
              <w:rPr>
                <w:rFonts w:eastAsia="DengXian"/>
                <w:lang w:val="en-US" w:eastAsia="zh-CN"/>
              </w:rPr>
            </w:pPr>
            <w:r>
              <w:rPr>
                <w:rFonts w:eastAsia="DengXian"/>
                <w:lang w:val="en-US" w:eastAsia="zh-CN"/>
              </w:rPr>
              <w:t>Y</w:t>
            </w:r>
          </w:p>
        </w:tc>
        <w:tc>
          <w:tcPr>
            <w:tcW w:w="6780" w:type="dxa"/>
          </w:tcPr>
          <w:p w14:paraId="4ABDBBC7" w14:textId="77777777" w:rsidR="00F97C17" w:rsidRDefault="00F97C17" w:rsidP="00DA3643">
            <w:pPr>
              <w:spacing w:line="252" w:lineRule="auto"/>
              <w:ind w:firstLine="284"/>
              <w:jc w:val="both"/>
              <w:rPr>
                <w:rFonts w:eastAsia="DengXian"/>
                <w:bCs/>
                <w:lang w:val="en-US" w:eastAsia="zh-CN"/>
              </w:rPr>
            </w:pPr>
          </w:p>
        </w:tc>
      </w:tr>
      <w:tr w:rsidR="00DA3643" w14:paraId="1DBEAAF3" w14:textId="77777777" w:rsidTr="00FD2A07">
        <w:tc>
          <w:tcPr>
            <w:tcW w:w="1479" w:type="dxa"/>
          </w:tcPr>
          <w:p w14:paraId="47738679" w14:textId="214D3196" w:rsidR="00DA3643" w:rsidRDefault="00DA3643" w:rsidP="00DA3643">
            <w:pPr>
              <w:jc w:val="both"/>
              <w:rPr>
                <w:rFonts w:eastAsia="DengXian"/>
                <w:lang w:val="en-US" w:eastAsia="zh-CN"/>
              </w:rPr>
            </w:pPr>
            <w:r>
              <w:rPr>
                <w:rFonts w:eastAsia="DengXian"/>
                <w:lang w:val="en-US" w:eastAsia="zh-CN"/>
              </w:rPr>
              <w:t>SONY</w:t>
            </w:r>
          </w:p>
        </w:tc>
        <w:tc>
          <w:tcPr>
            <w:tcW w:w="1372" w:type="dxa"/>
          </w:tcPr>
          <w:p w14:paraId="35FAA0F5" w14:textId="2974047C" w:rsidR="00DA3643" w:rsidRDefault="00DA3643" w:rsidP="00DA3643">
            <w:pPr>
              <w:tabs>
                <w:tab w:val="left" w:pos="551"/>
              </w:tabs>
              <w:rPr>
                <w:rFonts w:eastAsia="DengXian"/>
                <w:lang w:val="en-US" w:eastAsia="zh-CN"/>
              </w:rPr>
            </w:pPr>
            <w:r>
              <w:rPr>
                <w:rFonts w:eastAsia="DengXian"/>
                <w:lang w:val="en-US" w:eastAsia="zh-CN"/>
              </w:rPr>
              <w:t>Y</w:t>
            </w:r>
          </w:p>
        </w:tc>
        <w:tc>
          <w:tcPr>
            <w:tcW w:w="6780" w:type="dxa"/>
          </w:tcPr>
          <w:p w14:paraId="6AFD980A" w14:textId="77777777" w:rsidR="00DA3643" w:rsidRDefault="00DA3643" w:rsidP="00DA3643">
            <w:pPr>
              <w:spacing w:line="252" w:lineRule="auto"/>
              <w:ind w:firstLine="284"/>
              <w:jc w:val="both"/>
              <w:rPr>
                <w:rFonts w:eastAsia="DengXian"/>
                <w:bCs/>
                <w:lang w:val="en-US" w:eastAsia="zh-CN"/>
              </w:rPr>
            </w:pPr>
          </w:p>
        </w:tc>
      </w:tr>
    </w:tbl>
    <w:p w14:paraId="1A8019DA" w14:textId="77777777" w:rsidR="00CB62E5" w:rsidRPr="003A0402" w:rsidRDefault="00CB62E5" w:rsidP="000B5574">
      <w:pPr>
        <w:pStyle w:val="BodyText"/>
        <w:rPr>
          <w:rFonts w:ascii="Times New Roman" w:hAnsi="Times New Roman"/>
        </w:rPr>
      </w:pPr>
    </w:p>
    <w:p w14:paraId="68DBBCBF" w14:textId="77777777" w:rsidR="00CB62E5" w:rsidRPr="00482371" w:rsidRDefault="00CB62E5" w:rsidP="00CB62E5">
      <w:pPr>
        <w:pStyle w:val="BodyText"/>
        <w:rPr>
          <w:rFonts w:ascii="Times New Roman" w:hAnsi="Times New Roman"/>
          <w:b/>
          <w:bCs/>
        </w:rPr>
      </w:pPr>
      <w:r w:rsidRPr="00482371">
        <w:rPr>
          <w:rFonts w:ascii="Times New Roman" w:hAnsi="Times New Roman"/>
          <w:b/>
          <w:bCs/>
        </w:rPr>
        <w:t>Power consumption:</w:t>
      </w:r>
    </w:p>
    <w:p w14:paraId="50E4D496" w14:textId="77777777" w:rsidR="00CB62E5" w:rsidRPr="00482371" w:rsidRDefault="00CB62E5" w:rsidP="00CB62E5">
      <w:pPr>
        <w:pStyle w:val="BodyText"/>
        <w:numPr>
          <w:ilvl w:val="0"/>
          <w:numId w:val="7"/>
        </w:numPr>
        <w:rPr>
          <w:rFonts w:ascii="Times New Roman" w:hAnsi="Times New Roman"/>
        </w:rPr>
      </w:pPr>
      <w:r w:rsidRPr="00482371">
        <w:rPr>
          <w:rFonts w:ascii="Times New Roman" w:hAnsi="Times New Roman"/>
        </w:rPr>
        <w:t>P18: UE bandwidth reduction may reduce power consumption [4, 11, 13]</w:t>
      </w:r>
      <w:r>
        <w:rPr>
          <w:rFonts w:ascii="Times New Roman" w:hAnsi="Times New Roman"/>
        </w:rPr>
        <w:t>.</w:t>
      </w:r>
    </w:p>
    <w:p w14:paraId="75BC593A" w14:textId="77777777" w:rsidR="00CB62E5" w:rsidRPr="00482371" w:rsidRDefault="00CB62E5" w:rsidP="00CB62E5">
      <w:pPr>
        <w:pStyle w:val="BodyText"/>
        <w:numPr>
          <w:ilvl w:val="0"/>
          <w:numId w:val="7"/>
        </w:numPr>
        <w:rPr>
          <w:rFonts w:ascii="Times New Roman" w:hAnsi="Times New Roman"/>
        </w:rPr>
      </w:pPr>
      <w:r w:rsidRPr="00482371">
        <w:rPr>
          <w:rFonts w:ascii="Times New Roman" w:hAnsi="Times New Roman"/>
        </w:rPr>
        <w:t>P19: Evaluation is needed to assess the effects of less RF/BB modules vs longer Rx time [19, 24]</w:t>
      </w:r>
      <w:r>
        <w:rPr>
          <w:rFonts w:ascii="Times New Roman" w:hAnsi="Times New Roman"/>
        </w:rPr>
        <w:t>.</w:t>
      </w:r>
    </w:p>
    <w:p w14:paraId="55B804FF" w14:textId="77777777" w:rsidR="00CB62E5" w:rsidRPr="00482371" w:rsidRDefault="00CB62E5" w:rsidP="00CB62E5">
      <w:pPr>
        <w:pStyle w:val="BodyText"/>
        <w:numPr>
          <w:ilvl w:val="0"/>
          <w:numId w:val="7"/>
        </w:numPr>
        <w:rPr>
          <w:rFonts w:ascii="Times New Roman" w:hAnsi="Times New Roman"/>
        </w:rPr>
      </w:pPr>
      <w:r w:rsidRPr="00482371">
        <w:rPr>
          <w:rFonts w:ascii="Times New Roman" w:hAnsi="Times New Roman"/>
        </w:rPr>
        <w:t>P20: There is no clear power consumption advantage or disadvantage due to UE bandwidth reduction. It may depend on the specific traffic scenario [1]</w:t>
      </w:r>
      <w:r>
        <w:rPr>
          <w:rFonts w:ascii="Times New Roman" w:hAnsi="Times New Roman"/>
        </w:rPr>
        <w:t>.</w:t>
      </w:r>
    </w:p>
    <w:p w14:paraId="0FA49F74" w14:textId="77777777" w:rsidR="00CB62E5" w:rsidRPr="00482371" w:rsidRDefault="00CB62E5" w:rsidP="00CB62E5">
      <w:pPr>
        <w:pStyle w:val="BodyText"/>
        <w:numPr>
          <w:ilvl w:val="0"/>
          <w:numId w:val="7"/>
        </w:numPr>
        <w:rPr>
          <w:rFonts w:ascii="Times New Roman" w:hAnsi="Times New Roman"/>
        </w:rPr>
      </w:pPr>
      <w:r w:rsidRPr="00482371">
        <w:rPr>
          <w:rFonts w:ascii="Times New Roman" w:hAnsi="Times New Roman"/>
        </w:rPr>
        <w:t>P21: BW reduction has no impact on the power consumption of data channels [13]</w:t>
      </w:r>
      <w:r>
        <w:rPr>
          <w:rFonts w:ascii="Times New Roman" w:hAnsi="Times New Roman"/>
        </w:rPr>
        <w:t>.</w:t>
      </w:r>
    </w:p>
    <w:p w14:paraId="3985DF70" w14:textId="77777777" w:rsidR="00CB62E5" w:rsidRPr="00482371" w:rsidRDefault="00CB62E5" w:rsidP="00CB62E5">
      <w:pPr>
        <w:pStyle w:val="BodyText"/>
        <w:numPr>
          <w:ilvl w:val="0"/>
          <w:numId w:val="7"/>
        </w:numPr>
        <w:rPr>
          <w:rFonts w:ascii="Times New Roman" w:hAnsi="Times New Roman"/>
        </w:rPr>
      </w:pPr>
      <w:r w:rsidRPr="00482371">
        <w:rPr>
          <w:rFonts w:ascii="Times New Roman" w:hAnsi="Times New Roman"/>
        </w:rPr>
        <w:t xml:space="preserve">P22: In connected mode, when the RedCap UE operates in initial DL/UL BWP larger than maximum UE bandwidth of RedCap </w:t>
      </w:r>
      <w:r>
        <w:rPr>
          <w:rFonts w:ascii="Times New Roman" w:hAnsi="Times New Roman"/>
        </w:rPr>
        <w:t>UEs</w:t>
      </w:r>
      <w:r w:rsidRPr="00482371">
        <w:rPr>
          <w:rFonts w:ascii="Times New Roman" w:hAnsi="Times New Roman"/>
        </w:rPr>
        <w:t>, more power consumption would be expected due to RF retuning</w:t>
      </w:r>
      <w:r>
        <w:rPr>
          <w:rFonts w:ascii="Times New Roman" w:hAnsi="Times New Roman"/>
        </w:rPr>
        <w:t xml:space="preserve"> </w:t>
      </w:r>
      <w:r w:rsidRPr="00482371">
        <w:rPr>
          <w:rFonts w:ascii="Times New Roman" w:hAnsi="Times New Roman"/>
        </w:rPr>
        <w:t>[5]</w:t>
      </w:r>
      <w:r>
        <w:rPr>
          <w:rFonts w:ascii="Times New Roman" w:hAnsi="Times New Roman"/>
        </w:rPr>
        <w:t>.</w:t>
      </w:r>
    </w:p>
    <w:p w14:paraId="5FD98B4D" w14:textId="77777777" w:rsidR="00CB62E5" w:rsidRDefault="00CB62E5" w:rsidP="00CB62E5">
      <w:pPr>
        <w:pStyle w:val="BodyText"/>
        <w:rPr>
          <w:rFonts w:ascii="Times New Roman" w:hAnsi="Times New Roman"/>
        </w:rPr>
      </w:pPr>
      <w:r>
        <w:rPr>
          <w:rFonts w:ascii="Times New Roman" w:hAnsi="Times New Roman"/>
        </w:rPr>
        <w:t>Based on submitted contributions and email discussion responses, the following TP can be considered.</w:t>
      </w:r>
    </w:p>
    <w:tbl>
      <w:tblPr>
        <w:tblStyle w:val="TableGrid"/>
        <w:tblW w:w="0" w:type="auto"/>
        <w:tblLook w:val="04A0" w:firstRow="1" w:lastRow="0" w:firstColumn="1" w:lastColumn="0" w:noHBand="0" w:noVBand="1"/>
      </w:tblPr>
      <w:tblGrid>
        <w:gridCol w:w="9630"/>
      </w:tblGrid>
      <w:tr w:rsidR="00CB62E5" w14:paraId="7EAE4844" w14:textId="77777777" w:rsidTr="00305863">
        <w:tc>
          <w:tcPr>
            <w:tcW w:w="9630" w:type="dxa"/>
          </w:tcPr>
          <w:p w14:paraId="37C1EAFB" w14:textId="77777777" w:rsidR="00CB62E5" w:rsidRDefault="00CB62E5" w:rsidP="00305863">
            <w:pPr>
              <w:jc w:val="both"/>
              <w:rPr>
                <w:b/>
                <w:bCs/>
              </w:rPr>
            </w:pPr>
            <w:r w:rsidRPr="00CA6C8C">
              <w:rPr>
                <w:b/>
                <w:bCs/>
              </w:rPr>
              <w:t>Power consumption</w:t>
            </w:r>
            <w:r>
              <w:rPr>
                <w:b/>
                <w:bCs/>
              </w:rPr>
              <w:t>:</w:t>
            </w:r>
          </w:p>
          <w:p w14:paraId="25606924" w14:textId="64999D51" w:rsidR="000C1736" w:rsidRPr="00F02E4B" w:rsidRDefault="00CB62E5" w:rsidP="00305863">
            <w:pPr>
              <w:jc w:val="both"/>
            </w:pPr>
            <w:r w:rsidRPr="00F43234">
              <w:t>UE bandwidth reduction</w:t>
            </w:r>
            <w:r>
              <w:t xml:space="preserve"> </w:t>
            </w:r>
            <w:r w:rsidRPr="00F43234">
              <w:t>reduce</w:t>
            </w:r>
            <w:r>
              <w:t>s</w:t>
            </w:r>
            <w:r w:rsidRPr="00F43234">
              <w:t xml:space="preserve"> </w:t>
            </w:r>
            <w:ins w:id="102" w:author="Author">
              <w:r w:rsidR="0020014B">
                <w:t xml:space="preserve">the instantaneous </w:t>
              </w:r>
            </w:ins>
            <w:r w:rsidRPr="00F43234">
              <w:t>power consumption</w:t>
            </w:r>
            <w:r>
              <w:t xml:space="preserve"> of the RF and baseband modules during transmission and reception. However, depending on the traffic characteristics, the average power consumption of the UE can increase or decrease.</w:t>
            </w:r>
            <w:ins w:id="103" w:author="Author">
              <w:del w:id="104" w:author="Author">
                <w:r w:rsidR="00380B84" w:rsidDel="006C1471">
                  <w:delText xml:space="preserve"> T</w:delText>
                </w:r>
                <w:r w:rsidR="00380B84" w:rsidRPr="00FB13F0" w:rsidDel="006C1471">
                  <w:delText xml:space="preserve">he </w:delText>
                </w:r>
                <w:r w:rsidR="000C1736" w:rsidDel="006C1471">
                  <w:delText xml:space="preserve">reason why the </w:delText>
                </w:r>
                <w:r w:rsidR="00380B84" w:rsidRPr="00FB13F0" w:rsidDel="006C1471">
                  <w:delText>average power consumption</w:delText>
                </w:r>
                <w:r w:rsidR="00380B84" w:rsidDel="006C1471">
                  <w:delText xml:space="preserve"> may </w:delText>
                </w:r>
                <w:r w:rsidR="000C1736" w:rsidDel="006C1471">
                  <w:delText xml:space="preserve">potentially </w:delText>
                </w:r>
                <w:r w:rsidR="00380B84" w:rsidRPr="00FB13F0" w:rsidDel="006C1471">
                  <w:delText xml:space="preserve">increase </w:delText>
                </w:r>
                <w:r w:rsidR="00380B84" w:rsidDel="006C1471">
                  <w:delText>since</w:delText>
                </w:r>
                <w:r w:rsidR="000C1736" w:rsidDel="006C1471">
                  <w:delText>is that</w:delText>
                </w:r>
                <w:r w:rsidR="00380B84" w:rsidDel="006C1471">
                  <w:delText xml:space="preserve"> the r</w:delText>
                </w:r>
                <w:r w:rsidR="00380B84" w:rsidRPr="00FB13F0" w:rsidDel="006C1471">
                  <w:delText xml:space="preserve">educed downlink </w:delText>
                </w:r>
                <w:r w:rsidR="00380B84" w:rsidDel="006C1471">
                  <w:delText xml:space="preserve">peak </w:delText>
                </w:r>
                <w:r w:rsidR="00F12FC6" w:rsidDel="006C1471">
                  <w:delText xml:space="preserve">data </w:delText>
                </w:r>
                <w:r w:rsidR="00380B84" w:rsidDel="006C1471">
                  <w:delText>rate</w:delText>
                </w:r>
                <w:r w:rsidR="00380B84" w:rsidRPr="00FB13F0" w:rsidDel="006C1471">
                  <w:delText xml:space="preserve"> </w:delText>
                </w:r>
                <w:r w:rsidR="00380B84" w:rsidDel="006C1471">
                  <w:delText>may r</w:delText>
                </w:r>
                <w:r w:rsidR="00380B84" w:rsidRPr="00FB13F0" w:rsidDel="006C1471">
                  <w:delText xml:space="preserve">equire larger coded blocks or a longer </w:delText>
                </w:r>
                <w:r w:rsidR="003A7B73" w:rsidDel="006C1471">
                  <w:delText>transmission/</w:delText>
                </w:r>
                <w:r w:rsidR="00380B84" w:rsidRPr="00FB13F0" w:rsidDel="006C1471">
                  <w:delText xml:space="preserve">reception time for the </w:delText>
                </w:r>
                <w:r w:rsidR="003A7B73" w:rsidDel="006C1471">
                  <w:delText>PUSCH/</w:delText>
                </w:r>
                <w:r w:rsidR="00380B84" w:rsidRPr="00FB13F0" w:rsidDel="006C1471">
                  <w:delText>PDSCH to deliver the same amount of data</w:delText>
                </w:r>
                <w:r w:rsidR="00380B84" w:rsidDel="006C1471">
                  <w:delText>.</w:delText>
                </w:r>
              </w:del>
            </w:ins>
          </w:p>
        </w:tc>
      </w:tr>
    </w:tbl>
    <w:p w14:paraId="7F174FC3" w14:textId="77777777" w:rsidR="00CB62E5" w:rsidRDefault="00CB62E5" w:rsidP="00CB62E5">
      <w:pPr>
        <w:jc w:val="both"/>
        <w:rPr>
          <w:b/>
          <w:bCs/>
          <w:highlight w:val="cyan"/>
        </w:rPr>
      </w:pPr>
    </w:p>
    <w:p w14:paraId="3C5BDDCE" w14:textId="77777777" w:rsidR="00CB62E5" w:rsidRDefault="00CB62E5" w:rsidP="00CB62E5">
      <w:pPr>
        <w:jc w:val="both"/>
        <w:rPr>
          <w:b/>
          <w:bCs/>
        </w:rPr>
      </w:pPr>
      <w:r>
        <w:rPr>
          <w:b/>
          <w:bCs/>
          <w:highlight w:val="cyan"/>
        </w:rPr>
        <w:t xml:space="preserve">Phase 2: </w:t>
      </w:r>
      <w:r w:rsidRPr="00482371">
        <w:rPr>
          <w:b/>
          <w:bCs/>
          <w:highlight w:val="cyan"/>
        </w:rPr>
        <w:t>Question 7.</w:t>
      </w:r>
      <w:r>
        <w:rPr>
          <w:b/>
          <w:bCs/>
          <w:highlight w:val="cyan"/>
        </w:rPr>
        <w:t>3</w:t>
      </w:r>
      <w:r w:rsidRPr="00482371">
        <w:rPr>
          <w:b/>
          <w:bCs/>
          <w:highlight w:val="cyan"/>
        </w:rPr>
        <w:t>.</w:t>
      </w:r>
      <w:r w:rsidRPr="00285F48">
        <w:rPr>
          <w:b/>
          <w:bCs/>
          <w:highlight w:val="cyan"/>
        </w:rPr>
        <w:t>3-</w:t>
      </w:r>
      <w:r>
        <w:rPr>
          <w:b/>
          <w:bCs/>
          <w:highlight w:val="cyan"/>
        </w:rPr>
        <w:t>6</w:t>
      </w:r>
      <w:r w:rsidRPr="00482371">
        <w:rPr>
          <w:b/>
          <w:bCs/>
        </w:rPr>
        <w:t xml:space="preserve">: Can the above </w:t>
      </w:r>
      <w:r>
        <w:rPr>
          <w:b/>
          <w:bCs/>
        </w:rPr>
        <w:t>observations</w:t>
      </w:r>
      <w:r w:rsidRPr="00482371">
        <w:rPr>
          <w:b/>
          <w:bCs/>
        </w:rPr>
        <w:t xml:space="preserve"> </w:t>
      </w:r>
      <w:r>
        <w:rPr>
          <w:b/>
          <w:bCs/>
        </w:rPr>
        <w:t>of the impact on power consumption for</w:t>
      </w:r>
      <w:r w:rsidRPr="00482371">
        <w:rPr>
          <w:b/>
          <w:bCs/>
        </w:rPr>
        <w:t xml:space="preserve"> </w:t>
      </w:r>
      <w:r>
        <w:rPr>
          <w:b/>
          <w:bCs/>
        </w:rPr>
        <w:t>UE bandwidth reduction</w:t>
      </w:r>
      <w:r w:rsidRPr="00482371">
        <w:rPr>
          <w:b/>
          <w:bCs/>
        </w:rPr>
        <w:t xml:space="preserve"> be </w:t>
      </w:r>
      <w:r>
        <w:rPr>
          <w:b/>
          <w:bCs/>
        </w:rPr>
        <w:t>used as a baseline text for TR 38.875</w:t>
      </w:r>
      <w:r w:rsidRPr="00482371">
        <w:rPr>
          <w:b/>
          <w:bCs/>
        </w:rPr>
        <w:t>?</w:t>
      </w:r>
    </w:p>
    <w:tbl>
      <w:tblPr>
        <w:tblStyle w:val="TableGrid"/>
        <w:tblW w:w="9631" w:type="dxa"/>
        <w:tblLook w:val="04A0" w:firstRow="1" w:lastRow="0" w:firstColumn="1" w:lastColumn="0" w:noHBand="0" w:noVBand="1"/>
      </w:tblPr>
      <w:tblGrid>
        <w:gridCol w:w="1479"/>
        <w:gridCol w:w="1372"/>
        <w:gridCol w:w="6780"/>
      </w:tblGrid>
      <w:tr w:rsidR="00CB62E5" w14:paraId="0A24E8C7" w14:textId="77777777" w:rsidTr="00305863">
        <w:tc>
          <w:tcPr>
            <w:tcW w:w="1479" w:type="dxa"/>
            <w:shd w:val="clear" w:color="auto" w:fill="D9D9D9" w:themeFill="background1" w:themeFillShade="D9"/>
          </w:tcPr>
          <w:p w14:paraId="2B590C51" w14:textId="77777777" w:rsidR="00CB62E5" w:rsidRDefault="00CB62E5" w:rsidP="00305863">
            <w:pPr>
              <w:jc w:val="both"/>
              <w:rPr>
                <w:b/>
                <w:bCs/>
              </w:rPr>
            </w:pPr>
            <w:r>
              <w:rPr>
                <w:b/>
                <w:bCs/>
              </w:rPr>
              <w:t>Company</w:t>
            </w:r>
          </w:p>
        </w:tc>
        <w:tc>
          <w:tcPr>
            <w:tcW w:w="1372" w:type="dxa"/>
            <w:shd w:val="clear" w:color="auto" w:fill="D9D9D9" w:themeFill="background1" w:themeFillShade="D9"/>
          </w:tcPr>
          <w:p w14:paraId="123A4929" w14:textId="77777777" w:rsidR="00CB62E5" w:rsidRDefault="00CB62E5" w:rsidP="00305863">
            <w:pPr>
              <w:jc w:val="both"/>
              <w:rPr>
                <w:b/>
                <w:bCs/>
              </w:rPr>
            </w:pPr>
            <w:r>
              <w:rPr>
                <w:b/>
                <w:bCs/>
              </w:rPr>
              <w:t>Y/N</w:t>
            </w:r>
          </w:p>
        </w:tc>
        <w:tc>
          <w:tcPr>
            <w:tcW w:w="6780" w:type="dxa"/>
            <w:shd w:val="clear" w:color="auto" w:fill="D9D9D9" w:themeFill="background1" w:themeFillShade="D9"/>
          </w:tcPr>
          <w:p w14:paraId="6115532E" w14:textId="77777777" w:rsidR="00CB62E5" w:rsidRDefault="00CB62E5" w:rsidP="00305863">
            <w:pPr>
              <w:jc w:val="both"/>
              <w:rPr>
                <w:b/>
                <w:bCs/>
              </w:rPr>
            </w:pPr>
            <w:r>
              <w:rPr>
                <w:b/>
                <w:bCs/>
              </w:rPr>
              <w:t>Comments or suggested revisions</w:t>
            </w:r>
          </w:p>
        </w:tc>
      </w:tr>
      <w:tr w:rsidR="00617859" w14:paraId="0DF39EAE" w14:textId="77777777" w:rsidTr="00305863">
        <w:tc>
          <w:tcPr>
            <w:tcW w:w="1479" w:type="dxa"/>
          </w:tcPr>
          <w:p w14:paraId="4502BE55" w14:textId="41B40521" w:rsidR="00617859" w:rsidRDefault="00617859" w:rsidP="00617859">
            <w:pPr>
              <w:jc w:val="both"/>
              <w:rPr>
                <w:lang w:val="en-US" w:eastAsia="ko-KR"/>
              </w:rPr>
            </w:pPr>
            <w:r>
              <w:rPr>
                <w:rFonts w:eastAsia="DengXian"/>
                <w:lang w:val="en-US" w:eastAsia="zh-CN"/>
              </w:rPr>
              <w:t>ZTE</w:t>
            </w:r>
          </w:p>
        </w:tc>
        <w:tc>
          <w:tcPr>
            <w:tcW w:w="1372" w:type="dxa"/>
          </w:tcPr>
          <w:p w14:paraId="154CAAE2" w14:textId="3235AD9D" w:rsidR="00617859" w:rsidRDefault="00617859" w:rsidP="00617859">
            <w:pPr>
              <w:tabs>
                <w:tab w:val="left" w:pos="551"/>
              </w:tabs>
              <w:jc w:val="both"/>
              <w:rPr>
                <w:lang w:val="en-US" w:eastAsia="ko-KR"/>
              </w:rPr>
            </w:pPr>
            <w:r>
              <w:rPr>
                <w:rFonts w:eastAsia="DengXian"/>
                <w:lang w:val="en-US" w:eastAsia="zh-CN"/>
              </w:rPr>
              <w:t>Y</w:t>
            </w:r>
          </w:p>
        </w:tc>
        <w:tc>
          <w:tcPr>
            <w:tcW w:w="6780" w:type="dxa"/>
          </w:tcPr>
          <w:p w14:paraId="39445813" w14:textId="77777777" w:rsidR="00617859" w:rsidRPr="008E3AB5" w:rsidRDefault="00617859" w:rsidP="00617859">
            <w:pPr>
              <w:jc w:val="both"/>
              <w:rPr>
                <w:lang w:val="en-US"/>
              </w:rPr>
            </w:pPr>
          </w:p>
        </w:tc>
      </w:tr>
      <w:tr w:rsidR="00CB62E5" w:rsidRPr="008E3AB5" w14:paraId="698DB37B" w14:textId="77777777" w:rsidTr="00305863">
        <w:tc>
          <w:tcPr>
            <w:tcW w:w="1479" w:type="dxa"/>
          </w:tcPr>
          <w:p w14:paraId="561B4184" w14:textId="1DE716D4" w:rsidR="00CB62E5" w:rsidRPr="0049703D" w:rsidRDefault="0049703D" w:rsidP="00305863">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EAD49A7" w14:textId="77777777" w:rsidR="00CB62E5" w:rsidRDefault="00CB62E5" w:rsidP="00305863">
            <w:pPr>
              <w:tabs>
                <w:tab w:val="left" w:pos="551"/>
              </w:tabs>
              <w:jc w:val="both"/>
              <w:rPr>
                <w:lang w:val="en-US" w:eastAsia="ko-KR"/>
              </w:rPr>
            </w:pPr>
          </w:p>
        </w:tc>
        <w:tc>
          <w:tcPr>
            <w:tcW w:w="6780" w:type="dxa"/>
          </w:tcPr>
          <w:p w14:paraId="08EF90AB" w14:textId="7750F314" w:rsidR="00CB62E5" w:rsidRPr="0049703D" w:rsidRDefault="0049703D" w:rsidP="00305863">
            <w:pPr>
              <w:jc w:val="both"/>
              <w:rPr>
                <w:rFonts w:eastAsia="DengXian"/>
                <w:lang w:val="en-US" w:eastAsia="zh-CN"/>
              </w:rPr>
            </w:pPr>
            <w:r>
              <w:rPr>
                <w:rFonts w:eastAsia="DengXian"/>
                <w:lang w:val="en-US" w:eastAsia="zh-CN"/>
              </w:rPr>
              <w:t>It is not clear whether increase of power consumption can be justified in the 2</w:t>
            </w:r>
            <w:r w:rsidRPr="0049703D">
              <w:rPr>
                <w:rFonts w:eastAsia="DengXian"/>
                <w:vertAlign w:val="superscript"/>
                <w:lang w:val="en-US" w:eastAsia="zh-CN"/>
              </w:rPr>
              <w:t>nd</w:t>
            </w:r>
            <w:r>
              <w:rPr>
                <w:rFonts w:eastAsia="DengXian"/>
                <w:lang w:val="en-US" w:eastAsia="zh-CN"/>
              </w:rPr>
              <w:t xml:space="preserve"> sentence. </w:t>
            </w:r>
          </w:p>
        </w:tc>
      </w:tr>
      <w:tr w:rsidR="00587456" w:rsidRPr="008E3AB5" w14:paraId="5E9EA7B4" w14:textId="77777777" w:rsidTr="00305863">
        <w:tc>
          <w:tcPr>
            <w:tcW w:w="1479" w:type="dxa"/>
          </w:tcPr>
          <w:p w14:paraId="7C2B5AD5" w14:textId="5F85D0E8" w:rsidR="00587456" w:rsidRPr="00E24021" w:rsidRDefault="00587456" w:rsidP="00587456">
            <w:pPr>
              <w:jc w:val="both"/>
              <w:rPr>
                <w:rFonts w:eastAsia="DengXian"/>
                <w:lang w:val="en-US" w:eastAsia="zh-CN"/>
              </w:rPr>
            </w:pPr>
            <w:r>
              <w:rPr>
                <w:rFonts w:eastAsia="DengXian"/>
                <w:lang w:val="en-US" w:eastAsia="zh-CN"/>
              </w:rPr>
              <w:t>SONY5</w:t>
            </w:r>
          </w:p>
        </w:tc>
        <w:tc>
          <w:tcPr>
            <w:tcW w:w="1372" w:type="dxa"/>
          </w:tcPr>
          <w:p w14:paraId="2648A5D3" w14:textId="2BAC37B6" w:rsidR="00587456" w:rsidRPr="00E24021" w:rsidRDefault="00587456" w:rsidP="00587456">
            <w:pPr>
              <w:tabs>
                <w:tab w:val="left" w:pos="551"/>
              </w:tabs>
              <w:jc w:val="both"/>
              <w:rPr>
                <w:rFonts w:eastAsia="DengXian"/>
                <w:lang w:val="en-US" w:eastAsia="zh-CN"/>
              </w:rPr>
            </w:pPr>
            <w:r>
              <w:rPr>
                <w:rFonts w:eastAsia="DengXian"/>
                <w:lang w:val="en-US" w:eastAsia="zh-CN"/>
              </w:rPr>
              <w:t>Y</w:t>
            </w:r>
          </w:p>
        </w:tc>
        <w:tc>
          <w:tcPr>
            <w:tcW w:w="6780" w:type="dxa"/>
          </w:tcPr>
          <w:p w14:paraId="4C0E60A6" w14:textId="08E21C62" w:rsidR="00587456" w:rsidRPr="008E3AB5" w:rsidRDefault="00587456" w:rsidP="00587456">
            <w:pPr>
              <w:jc w:val="both"/>
              <w:rPr>
                <w:lang w:val="en-US"/>
              </w:rPr>
            </w:pPr>
            <w:r>
              <w:rPr>
                <w:lang w:val="en-US"/>
              </w:rPr>
              <w:t>In response to vivo: if there is an increase in transmission time due to bandwidth reduction (either due to a lower MCS from frequency diversity loss, or due to a TB not “fitting into” 20MHz), then the UE needs to be “on” for longer, which would potentially cause an increase in power consumption.</w:t>
            </w:r>
          </w:p>
        </w:tc>
      </w:tr>
      <w:tr w:rsidR="00172646" w:rsidRPr="008E3AB5" w14:paraId="481974D0" w14:textId="77777777" w:rsidTr="00305863">
        <w:tc>
          <w:tcPr>
            <w:tcW w:w="1479" w:type="dxa"/>
          </w:tcPr>
          <w:p w14:paraId="340DD2D6" w14:textId="160F3094" w:rsidR="00172646" w:rsidRDefault="00172646" w:rsidP="00172646">
            <w:pPr>
              <w:jc w:val="both"/>
              <w:rPr>
                <w:rFonts w:eastAsia="DengXian"/>
                <w:lang w:val="en-US" w:eastAsia="zh-CN"/>
              </w:rPr>
            </w:pPr>
            <w:r>
              <w:rPr>
                <w:rFonts w:eastAsia="DengXian"/>
                <w:lang w:val="en-US" w:eastAsia="zh-CN"/>
              </w:rPr>
              <w:t>FUTUREWEI</w:t>
            </w:r>
          </w:p>
        </w:tc>
        <w:tc>
          <w:tcPr>
            <w:tcW w:w="1372" w:type="dxa"/>
          </w:tcPr>
          <w:p w14:paraId="115E3390" w14:textId="5FC75C7B" w:rsidR="00172646" w:rsidRDefault="00172646" w:rsidP="00172646">
            <w:pPr>
              <w:tabs>
                <w:tab w:val="left" w:pos="551"/>
              </w:tabs>
              <w:jc w:val="both"/>
              <w:rPr>
                <w:rFonts w:eastAsia="DengXian"/>
                <w:lang w:val="en-US" w:eastAsia="zh-CN"/>
              </w:rPr>
            </w:pPr>
            <w:r>
              <w:rPr>
                <w:rFonts w:eastAsia="DengXian"/>
                <w:lang w:val="en-US" w:eastAsia="zh-CN"/>
              </w:rPr>
              <w:t>Y</w:t>
            </w:r>
          </w:p>
        </w:tc>
        <w:tc>
          <w:tcPr>
            <w:tcW w:w="6780" w:type="dxa"/>
          </w:tcPr>
          <w:p w14:paraId="65ECCA4A" w14:textId="5D115781" w:rsidR="00172646" w:rsidRDefault="00172646" w:rsidP="00172646">
            <w:pPr>
              <w:jc w:val="both"/>
              <w:rPr>
                <w:lang w:val="en-US"/>
              </w:rPr>
            </w:pPr>
            <w:r>
              <w:rPr>
                <w:lang w:val="en-US"/>
              </w:rPr>
              <w:t>Similar comment as before, balanced approach is appropriate.</w:t>
            </w:r>
          </w:p>
        </w:tc>
      </w:tr>
      <w:tr w:rsidR="00B865B1" w:rsidRPr="008E3AB5" w14:paraId="0BBF517A" w14:textId="77777777" w:rsidTr="00305863">
        <w:tc>
          <w:tcPr>
            <w:tcW w:w="1479" w:type="dxa"/>
          </w:tcPr>
          <w:p w14:paraId="732CD921" w14:textId="297C9C85" w:rsidR="00B865B1" w:rsidRDefault="00B865B1" w:rsidP="00B865B1">
            <w:pPr>
              <w:jc w:val="both"/>
              <w:rPr>
                <w:rFonts w:eastAsia="DengXian"/>
                <w:lang w:val="en-US" w:eastAsia="zh-CN"/>
              </w:rPr>
            </w:pPr>
            <w:r>
              <w:rPr>
                <w:rFonts w:eastAsia="Yu Mincho" w:hint="eastAsia"/>
                <w:lang w:val="en-US" w:eastAsia="ja-JP"/>
              </w:rPr>
              <w:t>DOCOMO</w:t>
            </w:r>
          </w:p>
        </w:tc>
        <w:tc>
          <w:tcPr>
            <w:tcW w:w="1372" w:type="dxa"/>
          </w:tcPr>
          <w:p w14:paraId="1A92ABB2" w14:textId="2C8D5C54" w:rsidR="00B865B1" w:rsidRDefault="00B865B1" w:rsidP="00B865B1">
            <w:pPr>
              <w:tabs>
                <w:tab w:val="left" w:pos="551"/>
              </w:tabs>
              <w:jc w:val="both"/>
              <w:rPr>
                <w:rFonts w:eastAsia="DengXian"/>
                <w:lang w:val="en-US" w:eastAsia="zh-CN"/>
              </w:rPr>
            </w:pPr>
            <w:r>
              <w:rPr>
                <w:rFonts w:eastAsia="Yu Mincho" w:hint="eastAsia"/>
                <w:lang w:val="en-US" w:eastAsia="ja-JP"/>
              </w:rPr>
              <w:t>Y</w:t>
            </w:r>
          </w:p>
        </w:tc>
        <w:tc>
          <w:tcPr>
            <w:tcW w:w="6780" w:type="dxa"/>
          </w:tcPr>
          <w:p w14:paraId="07D183F0" w14:textId="77777777" w:rsidR="00B865B1" w:rsidRDefault="00B865B1" w:rsidP="00B865B1">
            <w:pPr>
              <w:jc w:val="both"/>
              <w:rPr>
                <w:lang w:val="en-US"/>
              </w:rPr>
            </w:pPr>
          </w:p>
        </w:tc>
      </w:tr>
      <w:tr w:rsidR="004957B6" w:rsidRPr="008E3AB5" w14:paraId="2F845B82" w14:textId="77777777" w:rsidTr="00305863">
        <w:tc>
          <w:tcPr>
            <w:tcW w:w="1479" w:type="dxa"/>
          </w:tcPr>
          <w:p w14:paraId="462D79D0" w14:textId="6665FEF9" w:rsidR="004957B6" w:rsidRDefault="004957B6" w:rsidP="004957B6">
            <w:pPr>
              <w:jc w:val="both"/>
              <w:rPr>
                <w:rFonts w:eastAsia="Yu Mincho"/>
                <w:lang w:val="en-US" w:eastAsia="ja-JP"/>
              </w:rPr>
            </w:pPr>
            <w:r>
              <w:rPr>
                <w:rFonts w:eastAsia="DengXian"/>
                <w:lang w:val="en-US" w:eastAsia="zh-CN"/>
              </w:rPr>
              <w:t>Sierra Wireless</w:t>
            </w:r>
          </w:p>
        </w:tc>
        <w:tc>
          <w:tcPr>
            <w:tcW w:w="1372" w:type="dxa"/>
          </w:tcPr>
          <w:p w14:paraId="59A6F049" w14:textId="71F37E4E" w:rsidR="004957B6" w:rsidRDefault="004957B6" w:rsidP="004957B6">
            <w:pPr>
              <w:tabs>
                <w:tab w:val="left" w:pos="551"/>
              </w:tabs>
              <w:jc w:val="both"/>
              <w:rPr>
                <w:rFonts w:eastAsia="Yu Mincho"/>
                <w:lang w:val="en-US" w:eastAsia="ja-JP"/>
              </w:rPr>
            </w:pPr>
            <w:r>
              <w:rPr>
                <w:rFonts w:eastAsia="DengXian"/>
                <w:lang w:val="en-US" w:eastAsia="zh-CN"/>
              </w:rPr>
              <w:t>Y</w:t>
            </w:r>
          </w:p>
        </w:tc>
        <w:tc>
          <w:tcPr>
            <w:tcW w:w="6780" w:type="dxa"/>
          </w:tcPr>
          <w:p w14:paraId="745D048C" w14:textId="77777777" w:rsidR="004957B6" w:rsidRDefault="004957B6" w:rsidP="004957B6">
            <w:pPr>
              <w:jc w:val="both"/>
              <w:rPr>
                <w:lang w:val="en-US"/>
              </w:rPr>
            </w:pPr>
          </w:p>
        </w:tc>
      </w:tr>
      <w:tr w:rsidR="00206A96" w:rsidRPr="008E3AB5" w14:paraId="06B45677" w14:textId="77777777" w:rsidTr="00206A96">
        <w:tc>
          <w:tcPr>
            <w:tcW w:w="1479" w:type="dxa"/>
          </w:tcPr>
          <w:p w14:paraId="48352200" w14:textId="77777777" w:rsidR="00206A96" w:rsidRPr="00866F63" w:rsidRDefault="00206A96" w:rsidP="00206A96">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39662F32" w14:textId="77777777" w:rsidR="00206A96" w:rsidRPr="00866F63" w:rsidRDefault="00206A96" w:rsidP="00206A96">
            <w:pPr>
              <w:tabs>
                <w:tab w:val="left" w:pos="551"/>
              </w:tabs>
              <w:jc w:val="both"/>
              <w:rPr>
                <w:rFonts w:eastAsia="DengXian"/>
                <w:lang w:val="en-US" w:eastAsia="zh-CN"/>
              </w:rPr>
            </w:pPr>
            <w:r>
              <w:rPr>
                <w:rFonts w:eastAsia="DengXian"/>
                <w:lang w:val="en-US" w:eastAsia="zh-CN"/>
              </w:rPr>
              <w:t>Y</w:t>
            </w:r>
          </w:p>
        </w:tc>
        <w:tc>
          <w:tcPr>
            <w:tcW w:w="6780" w:type="dxa"/>
          </w:tcPr>
          <w:p w14:paraId="202D58CC" w14:textId="77777777" w:rsidR="00206A96" w:rsidRPr="008E3AB5" w:rsidRDefault="00206A96" w:rsidP="00206A96">
            <w:pPr>
              <w:jc w:val="both"/>
              <w:rPr>
                <w:lang w:val="en-US"/>
              </w:rPr>
            </w:pPr>
            <w:r>
              <w:rPr>
                <w:rFonts w:eastAsia="DengXian"/>
                <w:lang w:val="en-US" w:eastAsia="zh-CN"/>
              </w:rPr>
              <w:t>Can be revised with observation in AI 8.6.3</w:t>
            </w:r>
          </w:p>
        </w:tc>
      </w:tr>
      <w:tr w:rsidR="00E65996" w:rsidRPr="008E3AB5" w14:paraId="41C66600" w14:textId="77777777" w:rsidTr="00E65996">
        <w:tc>
          <w:tcPr>
            <w:tcW w:w="1479" w:type="dxa"/>
          </w:tcPr>
          <w:p w14:paraId="4D43C7D1" w14:textId="77777777" w:rsidR="00E65996" w:rsidRDefault="00E65996" w:rsidP="00E65996">
            <w:pPr>
              <w:jc w:val="both"/>
              <w:rPr>
                <w:lang w:val="en-US" w:eastAsia="ko-KR"/>
              </w:rPr>
            </w:pPr>
            <w:r>
              <w:rPr>
                <w:lang w:val="en-US" w:eastAsia="ko-KR"/>
              </w:rPr>
              <w:t>Ericsson</w:t>
            </w:r>
          </w:p>
        </w:tc>
        <w:tc>
          <w:tcPr>
            <w:tcW w:w="1372" w:type="dxa"/>
          </w:tcPr>
          <w:p w14:paraId="3C55774A" w14:textId="77777777" w:rsidR="00E65996" w:rsidRDefault="00E65996" w:rsidP="00E65996">
            <w:pPr>
              <w:tabs>
                <w:tab w:val="left" w:pos="551"/>
              </w:tabs>
              <w:jc w:val="both"/>
              <w:rPr>
                <w:lang w:val="en-US" w:eastAsia="ko-KR"/>
              </w:rPr>
            </w:pPr>
            <w:r>
              <w:rPr>
                <w:lang w:val="en-US" w:eastAsia="ko-KR"/>
              </w:rPr>
              <w:t>Y</w:t>
            </w:r>
          </w:p>
        </w:tc>
        <w:tc>
          <w:tcPr>
            <w:tcW w:w="6780" w:type="dxa"/>
          </w:tcPr>
          <w:p w14:paraId="35CE2DF8" w14:textId="77777777" w:rsidR="00E65996" w:rsidRPr="008E3AB5" w:rsidRDefault="00E65996" w:rsidP="00E65996">
            <w:pPr>
              <w:jc w:val="both"/>
              <w:rPr>
                <w:lang w:val="en-US"/>
              </w:rPr>
            </w:pPr>
          </w:p>
        </w:tc>
      </w:tr>
      <w:tr w:rsidR="00F44D0B" w:rsidRPr="008E3AB5" w14:paraId="62CF9A75" w14:textId="77777777" w:rsidTr="00E65996">
        <w:tc>
          <w:tcPr>
            <w:tcW w:w="1479" w:type="dxa"/>
          </w:tcPr>
          <w:p w14:paraId="23538927" w14:textId="6A3419A2" w:rsidR="00F44D0B" w:rsidRDefault="00F44D0B" w:rsidP="00F44D0B">
            <w:pPr>
              <w:jc w:val="both"/>
              <w:rPr>
                <w:lang w:val="en-US" w:eastAsia="ko-KR"/>
              </w:rPr>
            </w:pPr>
            <w:r>
              <w:rPr>
                <w:rFonts w:eastAsia="DengXian"/>
                <w:lang w:val="en-US" w:eastAsia="zh-CN"/>
              </w:rPr>
              <w:t>Intel</w:t>
            </w:r>
          </w:p>
        </w:tc>
        <w:tc>
          <w:tcPr>
            <w:tcW w:w="1372" w:type="dxa"/>
          </w:tcPr>
          <w:p w14:paraId="56C156C9" w14:textId="77777777" w:rsidR="00F44D0B" w:rsidRDefault="00F44D0B" w:rsidP="00F44D0B">
            <w:pPr>
              <w:tabs>
                <w:tab w:val="left" w:pos="551"/>
              </w:tabs>
              <w:jc w:val="both"/>
              <w:rPr>
                <w:lang w:val="en-US" w:eastAsia="ko-KR"/>
              </w:rPr>
            </w:pPr>
          </w:p>
        </w:tc>
        <w:tc>
          <w:tcPr>
            <w:tcW w:w="6780" w:type="dxa"/>
          </w:tcPr>
          <w:p w14:paraId="6BC84F9D" w14:textId="77777777" w:rsidR="00F44D0B" w:rsidRDefault="00F44D0B" w:rsidP="00F44D0B">
            <w:pPr>
              <w:jc w:val="both"/>
              <w:rPr>
                <w:lang w:val="en-US"/>
              </w:rPr>
            </w:pPr>
            <w:r>
              <w:rPr>
                <w:lang w:val="en-US"/>
              </w:rPr>
              <w:t xml:space="preserve">We tend to agree with Vivo here. </w:t>
            </w:r>
          </w:p>
          <w:p w14:paraId="522B5102" w14:textId="7EA32C39" w:rsidR="00F44D0B" w:rsidRPr="008E3AB5" w:rsidRDefault="00F44D0B" w:rsidP="00F44D0B">
            <w:pPr>
              <w:jc w:val="both"/>
              <w:rPr>
                <w:lang w:val="en-US"/>
              </w:rPr>
            </w:pPr>
            <w:r>
              <w:rPr>
                <w:lang w:val="en-US"/>
              </w:rPr>
              <w:t>While the proposes last sentence may be true in general, for the data rate requirements considered for RedCap, we are not sure if there would be an increase in power consumption with reduced UE BW (to 20 MHz and 100 MHz respectively).</w:t>
            </w:r>
          </w:p>
        </w:tc>
      </w:tr>
      <w:tr w:rsidR="00067F2B" w:rsidRPr="008E3AB5" w14:paraId="13B85E57" w14:textId="77777777" w:rsidTr="00E65996">
        <w:tc>
          <w:tcPr>
            <w:tcW w:w="1479" w:type="dxa"/>
          </w:tcPr>
          <w:p w14:paraId="21458B3C" w14:textId="6C666630" w:rsidR="00067F2B" w:rsidRDefault="00067F2B" w:rsidP="00F44D0B">
            <w:pPr>
              <w:jc w:val="both"/>
              <w:rPr>
                <w:rFonts w:eastAsia="DengXian"/>
                <w:lang w:val="en-US" w:eastAsia="zh-CN"/>
              </w:rPr>
            </w:pPr>
            <w:r>
              <w:rPr>
                <w:rFonts w:eastAsia="DengXian" w:hint="eastAsia"/>
                <w:lang w:val="en-US" w:eastAsia="zh-CN"/>
              </w:rPr>
              <w:t>OPPO</w:t>
            </w:r>
          </w:p>
        </w:tc>
        <w:tc>
          <w:tcPr>
            <w:tcW w:w="1372" w:type="dxa"/>
          </w:tcPr>
          <w:p w14:paraId="03FB32AD" w14:textId="77777777" w:rsidR="00067F2B" w:rsidRDefault="00067F2B" w:rsidP="00F44D0B">
            <w:pPr>
              <w:tabs>
                <w:tab w:val="left" w:pos="551"/>
              </w:tabs>
              <w:jc w:val="both"/>
              <w:rPr>
                <w:lang w:val="en-US" w:eastAsia="ko-KR"/>
              </w:rPr>
            </w:pPr>
          </w:p>
        </w:tc>
        <w:tc>
          <w:tcPr>
            <w:tcW w:w="6780" w:type="dxa"/>
          </w:tcPr>
          <w:p w14:paraId="2F6B262A" w14:textId="77777777" w:rsidR="00067F2B" w:rsidRDefault="00067F2B" w:rsidP="001B61F0">
            <w:pPr>
              <w:jc w:val="both"/>
              <w:rPr>
                <w:rFonts w:eastAsia="SimSun"/>
                <w:lang w:val="en-US" w:eastAsia="zh-CN"/>
              </w:rPr>
            </w:pPr>
            <w:r>
              <w:rPr>
                <w:rFonts w:eastAsia="SimSun" w:hint="eastAsia"/>
                <w:lang w:val="en-US" w:eastAsia="zh-CN"/>
              </w:rPr>
              <w:t>Agree with intel and vivo.</w:t>
            </w:r>
          </w:p>
          <w:p w14:paraId="56D3BAF6" w14:textId="3CA3F44C" w:rsidR="00067F2B" w:rsidRDefault="00067F2B" w:rsidP="00F44D0B">
            <w:pPr>
              <w:jc w:val="both"/>
              <w:rPr>
                <w:lang w:val="en-US"/>
              </w:rPr>
            </w:pPr>
            <w:r>
              <w:rPr>
                <w:rFonts w:eastAsia="SimSun"/>
                <w:lang w:val="en-US" w:eastAsia="zh-CN"/>
              </w:rPr>
              <w:t>T</w:t>
            </w:r>
            <w:r>
              <w:rPr>
                <w:rFonts w:eastAsia="SimSun" w:hint="eastAsia"/>
                <w:lang w:val="en-US" w:eastAsia="zh-CN"/>
              </w:rPr>
              <w:t xml:space="preserve">he last </w:t>
            </w:r>
            <w:r>
              <w:rPr>
                <w:rFonts w:eastAsia="SimSun"/>
                <w:lang w:val="en-US" w:eastAsia="zh-CN"/>
              </w:rPr>
              <w:t>sentence</w:t>
            </w:r>
            <w:r>
              <w:rPr>
                <w:rFonts w:eastAsia="SimSun" w:hint="eastAsia"/>
                <w:lang w:val="en-US" w:eastAsia="zh-CN"/>
              </w:rPr>
              <w:t xml:space="preserve"> shall be </w:t>
            </w:r>
            <w:r>
              <w:rPr>
                <w:rFonts w:eastAsia="SimSun"/>
                <w:lang w:val="en-US" w:eastAsia="zh-CN"/>
              </w:rPr>
              <w:t>further</w:t>
            </w:r>
            <w:r>
              <w:rPr>
                <w:rFonts w:eastAsia="SimSun" w:hint="eastAsia"/>
                <w:lang w:val="en-US" w:eastAsia="zh-CN"/>
              </w:rPr>
              <w:t xml:space="preserve"> proved.</w:t>
            </w:r>
          </w:p>
        </w:tc>
      </w:tr>
      <w:tr w:rsidR="00E805D2" w:rsidRPr="008E3AB5" w14:paraId="71485ECA" w14:textId="77777777" w:rsidTr="00E65996">
        <w:tc>
          <w:tcPr>
            <w:tcW w:w="1479" w:type="dxa"/>
          </w:tcPr>
          <w:p w14:paraId="49AD9F1B" w14:textId="66B57779" w:rsidR="00E805D2" w:rsidRDefault="00E805D2" w:rsidP="00E805D2">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24BDAE6B" w14:textId="5AB545A1" w:rsidR="00E805D2" w:rsidRDefault="00E805D2" w:rsidP="00E805D2">
            <w:pPr>
              <w:tabs>
                <w:tab w:val="left" w:pos="551"/>
              </w:tabs>
              <w:jc w:val="both"/>
              <w:rPr>
                <w:lang w:val="en-US" w:eastAsia="ko-KR"/>
              </w:rPr>
            </w:pPr>
            <w:r>
              <w:rPr>
                <w:rFonts w:eastAsia="DengXian" w:hint="eastAsia"/>
                <w:lang w:val="en-US" w:eastAsia="zh-CN"/>
              </w:rPr>
              <w:t>Y</w:t>
            </w:r>
          </w:p>
        </w:tc>
        <w:tc>
          <w:tcPr>
            <w:tcW w:w="6780" w:type="dxa"/>
          </w:tcPr>
          <w:p w14:paraId="1BD91005" w14:textId="77777777" w:rsidR="00E805D2" w:rsidRDefault="00E805D2" w:rsidP="00E805D2">
            <w:pPr>
              <w:jc w:val="both"/>
              <w:rPr>
                <w:rFonts w:eastAsia="SimSun"/>
                <w:lang w:val="en-US" w:eastAsia="zh-CN"/>
              </w:rPr>
            </w:pPr>
          </w:p>
        </w:tc>
      </w:tr>
      <w:tr w:rsidR="00C60CB5" w:rsidRPr="008E3AB5" w14:paraId="4634BD5E" w14:textId="77777777" w:rsidTr="00E65996">
        <w:tc>
          <w:tcPr>
            <w:tcW w:w="1479" w:type="dxa"/>
          </w:tcPr>
          <w:p w14:paraId="2269F90D" w14:textId="55363E42" w:rsidR="00C60CB5" w:rsidRDefault="00C60CB5" w:rsidP="00E805D2">
            <w:pPr>
              <w:jc w:val="both"/>
              <w:rPr>
                <w:rFonts w:eastAsia="DengXian"/>
                <w:lang w:val="en-US" w:eastAsia="zh-CN"/>
              </w:rPr>
            </w:pPr>
            <w:r>
              <w:rPr>
                <w:rFonts w:eastAsia="DengXian" w:hint="eastAsia"/>
                <w:lang w:val="en-US" w:eastAsia="zh-CN"/>
              </w:rPr>
              <w:t>CATT</w:t>
            </w:r>
          </w:p>
        </w:tc>
        <w:tc>
          <w:tcPr>
            <w:tcW w:w="1372" w:type="dxa"/>
          </w:tcPr>
          <w:p w14:paraId="568437AC" w14:textId="1CFF52F4" w:rsidR="00C60CB5" w:rsidRDefault="00C60CB5" w:rsidP="00E805D2">
            <w:pPr>
              <w:tabs>
                <w:tab w:val="left" w:pos="551"/>
              </w:tabs>
              <w:jc w:val="both"/>
              <w:rPr>
                <w:rFonts w:eastAsia="DengXian"/>
                <w:lang w:val="en-US" w:eastAsia="zh-CN"/>
              </w:rPr>
            </w:pPr>
            <w:r>
              <w:rPr>
                <w:rFonts w:eastAsia="DengXian" w:hint="eastAsia"/>
                <w:lang w:val="en-US" w:eastAsia="zh-CN"/>
              </w:rPr>
              <w:t>Y</w:t>
            </w:r>
          </w:p>
        </w:tc>
        <w:tc>
          <w:tcPr>
            <w:tcW w:w="6780" w:type="dxa"/>
          </w:tcPr>
          <w:p w14:paraId="2958940F" w14:textId="77777777" w:rsidR="00C60CB5" w:rsidRDefault="00C60CB5" w:rsidP="00E805D2">
            <w:pPr>
              <w:jc w:val="both"/>
              <w:rPr>
                <w:rFonts w:eastAsia="SimSun"/>
                <w:lang w:val="en-US" w:eastAsia="zh-CN"/>
              </w:rPr>
            </w:pPr>
          </w:p>
        </w:tc>
      </w:tr>
      <w:tr w:rsidR="0013616B" w:rsidRPr="008E3AB5" w14:paraId="5C139C44" w14:textId="77777777" w:rsidTr="00E65996">
        <w:tc>
          <w:tcPr>
            <w:tcW w:w="1479" w:type="dxa"/>
          </w:tcPr>
          <w:p w14:paraId="42E4F678" w14:textId="6CF7F2DB" w:rsidR="0013616B" w:rsidRDefault="0013616B" w:rsidP="0013616B">
            <w:pPr>
              <w:jc w:val="both"/>
              <w:rPr>
                <w:rFonts w:eastAsia="DengXian"/>
                <w:lang w:val="en-US" w:eastAsia="zh-CN"/>
              </w:rPr>
            </w:pPr>
            <w:r>
              <w:rPr>
                <w:rFonts w:eastAsia="Malgun Gothic" w:hint="eastAsia"/>
                <w:lang w:val="en-US" w:eastAsia="ko-KR"/>
              </w:rPr>
              <w:t>LG</w:t>
            </w:r>
          </w:p>
        </w:tc>
        <w:tc>
          <w:tcPr>
            <w:tcW w:w="1372" w:type="dxa"/>
          </w:tcPr>
          <w:p w14:paraId="64D02173" w14:textId="77777777" w:rsidR="0013616B" w:rsidRDefault="0013616B" w:rsidP="0013616B">
            <w:pPr>
              <w:tabs>
                <w:tab w:val="left" w:pos="551"/>
              </w:tabs>
              <w:jc w:val="both"/>
              <w:rPr>
                <w:rFonts w:eastAsia="DengXian"/>
                <w:lang w:val="en-US" w:eastAsia="zh-CN"/>
              </w:rPr>
            </w:pPr>
          </w:p>
        </w:tc>
        <w:tc>
          <w:tcPr>
            <w:tcW w:w="6780" w:type="dxa"/>
          </w:tcPr>
          <w:p w14:paraId="1FA01A09" w14:textId="7F2CA607" w:rsidR="0013616B" w:rsidRDefault="0013616B" w:rsidP="0013616B">
            <w:pPr>
              <w:jc w:val="both"/>
              <w:rPr>
                <w:rFonts w:eastAsia="SimSun"/>
                <w:lang w:val="en-US" w:eastAsia="zh-CN"/>
              </w:rPr>
            </w:pPr>
            <w:r>
              <w:rPr>
                <w:rFonts w:eastAsia="Malgun Gothic" w:hint="eastAsia"/>
                <w:lang w:val="en-US" w:eastAsia="ko-KR"/>
              </w:rPr>
              <w:t>Agree with vivo,</w:t>
            </w:r>
            <w:r>
              <w:rPr>
                <w:rFonts w:eastAsia="Malgun Gothic"/>
                <w:lang w:val="en-US" w:eastAsia="ko-KR"/>
              </w:rPr>
              <w:t xml:space="preserve"> </w:t>
            </w:r>
            <w:r>
              <w:rPr>
                <w:rFonts w:eastAsia="Malgun Gothic" w:hint="eastAsia"/>
                <w:lang w:val="en-US" w:eastAsia="ko-KR"/>
              </w:rPr>
              <w:t>Intel and OPPO.</w:t>
            </w:r>
          </w:p>
        </w:tc>
      </w:tr>
      <w:tr w:rsidR="000B5574" w14:paraId="74EACA64" w14:textId="77777777" w:rsidTr="000B5574">
        <w:tc>
          <w:tcPr>
            <w:tcW w:w="1479" w:type="dxa"/>
            <w:hideMark/>
          </w:tcPr>
          <w:p w14:paraId="07697B5C" w14:textId="77777777" w:rsidR="000B5574" w:rsidRDefault="000B5574">
            <w:pPr>
              <w:jc w:val="both"/>
              <w:rPr>
                <w:rFonts w:eastAsia="Malgun Gothic"/>
                <w:lang w:val="en-US" w:eastAsia="ko-KR"/>
              </w:rPr>
            </w:pPr>
            <w:r>
              <w:rPr>
                <w:rFonts w:eastAsia="DengXian"/>
                <w:lang w:val="en-US" w:eastAsia="zh-CN"/>
              </w:rPr>
              <w:t>Huawei, HiSilicon</w:t>
            </w:r>
          </w:p>
        </w:tc>
        <w:tc>
          <w:tcPr>
            <w:tcW w:w="1372" w:type="dxa"/>
            <w:hideMark/>
          </w:tcPr>
          <w:p w14:paraId="74AE2A9F" w14:textId="77777777" w:rsidR="000B5574" w:rsidRDefault="000B5574">
            <w:pPr>
              <w:tabs>
                <w:tab w:val="left" w:pos="551"/>
              </w:tabs>
              <w:jc w:val="both"/>
              <w:rPr>
                <w:rFonts w:eastAsia="DengXian"/>
                <w:lang w:val="en-US" w:eastAsia="zh-CN"/>
              </w:rPr>
            </w:pPr>
            <w:r>
              <w:rPr>
                <w:rFonts w:eastAsia="DengXian"/>
                <w:lang w:val="en-US" w:eastAsia="zh-CN"/>
              </w:rPr>
              <w:t>Y</w:t>
            </w:r>
          </w:p>
        </w:tc>
        <w:tc>
          <w:tcPr>
            <w:tcW w:w="6780" w:type="dxa"/>
            <w:hideMark/>
          </w:tcPr>
          <w:p w14:paraId="58A60A6D" w14:textId="77777777" w:rsidR="000B5574" w:rsidRDefault="000B5574">
            <w:pPr>
              <w:jc w:val="both"/>
              <w:rPr>
                <w:rFonts w:eastAsia="Malgun Gothic"/>
                <w:lang w:val="en-US" w:eastAsia="ko-KR"/>
              </w:rPr>
            </w:pPr>
            <w:r>
              <w:rPr>
                <w:rFonts w:eastAsia="DengXian"/>
                <w:lang w:val="en-US" w:eastAsia="zh-CN"/>
              </w:rPr>
              <w:t>And also fine with vivo suggestion</w:t>
            </w:r>
          </w:p>
        </w:tc>
      </w:tr>
      <w:tr w:rsidR="003017E2" w:rsidRPr="00191700" w14:paraId="65963B75" w14:textId="77777777" w:rsidTr="00FA6560">
        <w:tc>
          <w:tcPr>
            <w:tcW w:w="1479" w:type="dxa"/>
          </w:tcPr>
          <w:p w14:paraId="6100E0FA" w14:textId="77777777" w:rsidR="003017E2" w:rsidRDefault="003017E2" w:rsidP="00FA6560">
            <w:pPr>
              <w:jc w:val="both"/>
              <w:rPr>
                <w:rFonts w:eastAsia="DengXian"/>
                <w:lang w:val="en-US" w:eastAsia="zh-CN"/>
              </w:rPr>
            </w:pPr>
            <w:r>
              <w:rPr>
                <w:rFonts w:eastAsia="DengXian"/>
                <w:lang w:val="en-US" w:eastAsia="zh-CN"/>
              </w:rPr>
              <w:t>FL</w:t>
            </w:r>
          </w:p>
        </w:tc>
        <w:tc>
          <w:tcPr>
            <w:tcW w:w="8152" w:type="dxa"/>
            <w:gridSpan w:val="2"/>
          </w:tcPr>
          <w:p w14:paraId="09F394DB" w14:textId="77777777" w:rsidR="008B555C" w:rsidRDefault="008B555C" w:rsidP="008B555C">
            <w:pPr>
              <w:pStyle w:val="BodyText"/>
              <w:rPr>
                <w:b/>
                <w:bCs/>
                <w:highlight w:val="cyan"/>
              </w:rPr>
            </w:pPr>
            <w:r>
              <w:rPr>
                <w:rFonts w:ascii="Times New Roman" w:hAnsi="Times New Roman"/>
              </w:rPr>
              <w:t>The proposal has been updated based on received responses.</w:t>
            </w:r>
          </w:p>
          <w:p w14:paraId="79C3BF7E" w14:textId="1DFEB753" w:rsidR="003017E2" w:rsidRPr="00191700" w:rsidRDefault="003017E2" w:rsidP="00FA6560">
            <w:pPr>
              <w:jc w:val="both"/>
              <w:rPr>
                <w:b/>
                <w:bCs/>
              </w:rPr>
            </w:pPr>
            <w:r>
              <w:rPr>
                <w:b/>
                <w:bCs/>
                <w:highlight w:val="cyan"/>
              </w:rPr>
              <w:t xml:space="preserve">FL2: </w:t>
            </w:r>
            <w:r w:rsidR="002B0C31">
              <w:rPr>
                <w:b/>
                <w:bCs/>
                <w:highlight w:val="cyan"/>
              </w:rPr>
              <w:t xml:space="preserve">Phase 2: </w:t>
            </w:r>
            <w:r w:rsidR="002B0C31" w:rsidRPr="00482371">
              <w:rPr>
                <w:b/>
                <w:bCs/>
                <w:highlight w:val="cyan"/>
              </w:rPr>
              <w:t>Question 7.</w:t>
            </w:r>
            <w:r w:rsidR="002B0C31">
              <w:rPr>
                <w:b/>
                <w:bCs/>
                <w:highlight w:val="cyan"/>
              </w:rPr>
              <w:t>3</w:t>
            </w:r>
            <w:r w:rsidR="002B0C31" w:rsidRPr="00482371">
              <w:rPr>
                <w:b/>
                <w:bCs/>
                <w:highlight w:val="cyan"/>
              </w:rPr>
              <w:t>.</w:t>
            </w:r>
            <w:r w:rsidR="002B0C31" w:rsidRPr="00285F48">
              <w:rPr>
                <w:b/>
                <w:bCs/>
                <w:highlight w:val="cyan"/>
              </w:rPr>
              <w:t>3-</w:t>
            </w:r>
            <w:r w:rsidR="002B0C31">
              <w:rPr>
                <w:b/>
                <w:bCs/>
                <w:highlight w:val="cyan"/>
              </w:rPr>
              <w:t>6a</w:t>
            </w:r>
            <w:r w:rsidR="002B0C31" w:rsidRPr="00482371">
              <w:rPr>
                <w:b/>
                <w:bCs/>
              </w:rPr>
              <w:t xml:space="preserve">: Can the above </w:t>
            </w:r>
            <w:r w:rsidR="002B0C31">
              <w:rPr>
                <w:b/>
                <w:bCs/>
              </w:rPr>
              <w:t>observations</w:t>
            </w:r>
            <w:r w:rsidR="002B0C31" w:rsidRPr="00482371">
              <w:rPr>
                <w:b/>
                <w:bCs/>
              </w:rPr>
              <w:t xml:space="preserve"> </w:t>
            </w:r>
            <w:r w:rsidR="002B0C31">
              <w:rPr>
                <w:b/>
                <w:bCs/>
              </w:rPr>
              <w:t>of the impact on power consumption for</w:t>
            </w:r>
            <w:r w:rsidR="002B0C31" w:rsidRPr="00482371">
              <w:rPr>
                <w:b/>
                <w:bCs/>
              </w:rPr>
              <w:t xml:space="preserve"> </w:t>
            </w:r>
            <w:r w:rsidR="002B0C31">
              <w:rPr>
                <w:b/>
                <w:bCs/>
              </w:rPr>
              <w:t>UE bandwidth reduction</w:t>
            </w:r>
            <w:r w:rsidR="002B0C31" w:rsidRPr="00482371">
              <w:rPr>
                <w:b/>
                <w:bCs/>
              </w:rPr>
              <w:t xml:space="preserve"> be </w:t>
            </w:r>
            <w:r w:rsidR="002B0C31">
              <w:rPr>
                <w:b/>
                <w:bCs/>
              </w:rPr>
              <w:t>used as a baseline text for TR 38.875</w:t>
            </w:r>
            <w:r w:rsidRPr="00482371">
              <w:rPr>
                <w:b/>
                <w:bCs/>
              </w:rPr>
              <w:t>?</w:t>
            </w:r>
          </w:p>
        </w:tc>
      </w:tr>
      <w:tr w:rsidR="00FA2505" w14:paraId="48385CF0" w14:textId="77777777" w:rsidTr="00FA6560">
        <w:tc>
          <w:tcPr>
            <w:tcW w:w="1479" w:type="dxa"/>
          </w:tcPr>
          <w:p w14:paraId="4F73ECEA" w14:textId="1637815E" w:rsidR="00FA2505" w:rsidRDefault="00FA2505" w:rsidP="00FA6560">
            <w:pPr>
              <w:jc w:val="both"/>
              <w:rPr>
                <w:rFonts w:eastAsia="DengXian"/>
                <w:lang w:val="en-US" w:eastAsia="zh-CN"/>
              </w:rPr>
            </w:pPr>
            <w:r>
              <w:rPr>
                <w:rFonts w:eastAsia="DengXian"/>
                <w:lang w:val="en-US" w:eastAsia="zh-CN"/>
              </w:rPr>
              <w:t>CATT</w:t>
            </w:r>
          </w:p>
        </w:tc>
        <w:tc>
          <w:tcPr>
            <w:tcW w:w="1372" w:type="dxa"/>
          </w:tcPr>
          <w:p w14:paraId="2D54BF0D" w14:textId="6A6A9D7B" w:rsidR="00FA2505" w:rsidRDefault="00FA2505" w:rsidP="00FA6560">
            <w:pPr>
              <w:tabs>
                <w:tab w:val="left" w:pos="551"/>
              </w:tabs>
              <w:jc w:val="both"/>
              <w:rPr>
                <w:rFonts w:eastAsia="DengXian"/>
                <w:lang w:val="en-US" w:eastAsia="zh-CN"/>
              </w:rPr>
            </w:pPr>
            <w:r>
              <w:rPr>
                <w:rFonts w:eastAsia="DengXian" w:hint="eastAsia"/>
                <w:lang w:val="en-US" w:eastAsia="zh-CN"/>
              </w:rPr>
              <w:t>Y</w:t>
            </w:r>
          </w:p>
        </w:tc>
        <w:tc>
          <w:tcPr>
            <w:tcW w:w="6780" w:type="dxa"/>
          </w:tcPr>
          <w:p w14:paraId="27321ABC" w14:textId="77777777" w:rsidR="00FA2505" w:rsidRDefault="00FA2505" w:rsidP="00FA6560">
            <w:pPr>
              <w:jc w:val="both"/>
              <w:rPr>
                <w:rFonts w:eastAsia="SimSun"/>
                <w:lang w:val="en-US" w:eastAsia="zh-CN"/>
              </w:rPr>
            </w:pPr>
          </w:p>
        </w:tc>
      </w:tr>
      <w:tr w:rsidR="00751231" w14:paraId="01039FCF" w14:textId="77777777" w:rsidTr="00FA6560">
        <w:tc>
          <w:tcPr>
            <w:tcW w:w="1479" w:type="dxa"/>
          </w:tcPr>
          <w:p w14:paraId="0940B211" w14:textId="64ACF0A3" w:rsidR="00751231" w:rsidRDefault="00751231" w:rsidP="00FA6560">
            <w:pPr>
              <w:jc w:val="both"/>
              <w:rPr>
                <w:rFonts w:eastAsia="DengXian"/>
                <w:lang w:val="en-US" w:eastAsia="zh-CN"/>
              </w:rPr>
            </w:pPr>
            <w:r>
              <w:rPr>
                <w:rFonts w:eastAsia="DengXian"/>
                <w:lang w:val="en-US" w:eastAsia="zh-CN"/>
              </w:rPr>
              <w:t>Qualcomm</w:t>
            </w:r>
          </w:p>
        </w:tc>
        <w:tc>
          <w:tcPr>
            <w:tcW w:w="1372" w:type="dxa"/>
          </w:tcPr>
          <w:p w14:paraId="11FBE190" w14:textId="691E7E8C" w:rsidR="00751231" w:rsidRDefault="00751231" w:rsidP="00FA6560">
            <w:pPr>
              <w:tabs>
                <w:tab w:val="left" w:pos="551"/>
              </w:tabs>
              <w:jc w:val="both"/>
              <w:rPr>
                <w:rFonts w:eastAsia="DengXian"/>
                <w:lang w:val="en-US" w:eastAsia="zh-CN"/>
              </w:rPr>
            </w:pPr>
            <w:r>
              <w:rPr>
                <w:rFonts w:eastAsia="DengXian"/>
                <w:lang w:val="en-US" w:eastAsia="zh-CN"/>
              </w:rPr>
              <w:t>FFS</w:t>
            </w:r>
          </w:p>
        </w:tc>
        <w:tc>
          <w:tcPr>
            <w:tcW w:w="6780" w:type="dxa"/>
          </w:tcPr>
          <w:p w14:paraId="07090B50" w14:textId="12023F16" w:rsidR="00751231" w:rsidRDefault="00751231" w:rsidP="00FA6560">
            <w:pPr>
              <w:jc w:val="both"/>
              <w:rPr>
                <w:rFonts w:eastAsia="SimSun"/>
                <w:lang w:val="en-US" w:eastAsia="zh-CN"/>
              </w:rPr>
            </w:pPr>
            <w:r>
              <w:rPr>
                <w:rFonts w:eastAsia="SimSun"/>
                <w:lang w:val="en-US" w:eastAsia="zh-CN"/>
              </w:rPr>
              <w:t>Need to align with the outcome of AI 8.6.2</w:t>
            </w:r>
          </w:p>
        </w:tc>
      </w:tr>
      <w:tr w:rsidR="00943264" w14:paraId="2B9EBB88" w14:textId="77777777" w:rsidTr="00943264">
        <w:tc>
          <w:tcPr>
            <w:tcW w:w="1479" w:type="dxa"/>
          </w:tcPr>
          <w:p w14:paraId="74D15FA0" w14:textId="77777777" w:rsidR="00943264" w:rsidRDefault="00943264" w:rsidP="00FA6560">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F4E607B" w14:textId="77777777" w:rsidR="00943264" w:rsidRDefault="00943264" w:rsidP="00FA6560">
            <w:pPr>
              <w:tabs>
                <w:tab w:val="left" w:pos="551"/>
              </w:tabs>
              <w:jc w:val="both"/>
              <w:rPr>
                <w:rFonts w:eastAsia="DengXian"/>
                <w:lang w:val="en-US" w:eastAsia="zh-CN"/>
              </w:rPr>
            </w:pPr>
            <w:r>
              <w:rPr>
                <w:rFonts w:eastAsia="DengXian" w:hint="eastAsia"/>
                <w:lang w:val="en-US" w:eastAsia="zh-CN"/>
              </w:rPr>
              <w:t>N</w:t>
            </w:r>
          </w:p>
        </w:tc>
        <w:tc>
          <w:tcPr>
            <w:tcW w:w="6780" w:type="dxa"/>
          </w:tcPr>
          <w:p w14:paraId="1CD82321" w14:textId="77777777" w:rsidR="00943264" w:rsidRDefault="00943264" w:rsidP="00FA6560">
            <w:pPr>
              <w:jc w:val="both"/>
              <w:rPr>
                <w:rFonts w:eastAsia="SimSun"/>
                <w:lang w:val="en-US" w:eastAsia="zh-CN"/>
              </w:rPr>
            </w:pPr>
            <w:r>
              <w:rPr>
                <w:rFonts w:eastAsia="SimSun"/>
                <w:lang w:val="en-US" w:eastAsia="zh-CN"/>
              </w:rPr>
              <w:t xml:space="preserve">We disagree with the updated proposal. Technically 20MHz can still provide enough data rate so that the active time for data transmission does not necessarily increase, especially for RedCap use case which typically has smaller data packets. </w:t>
            </w:r>
          </w:p>
          <w:p w14:paraId="2AC877AA" w14:textId="4F3BF979" w:rsidR="00943264" w:rsidRDefault="00943264" w:rsidP="00FA6560">
            <w:pPr>
              <w:jc w:val="both"/>
              <w:rPr>
                <w:rFonts w:eastAsia="SimSun"/>
                <w:lang w:val="en-US" w:eastAsia="zh-CN"/>
              </w:rPr>
            </w:pPr>
            <w:r>
              <w:rPr>
                <w:rFonts w:eastAsia="SimSun"/>
                <w:lang w:val="en-US" w:eastAsia="zh-CN"/>
              </w:rPr>
              <w:t>Since there are no evaluation results avaiable, we can go with more simpler version, i.e. 1</w:t>
            </w:r>
            <w:r w:rsidRPr="00BF62D3">
              <w:rPr>
                <w:rFonts w:eastAsia="SimSun"/>
                <w:vertAlign w:val="superscript"/>
                <w:lang w:val="en-US" w:eastAsia="zh-CN"/>
              </w:rPr>
              <w:t>st</w:t>
            </w:r>
            <w:r>
              <w:rPr>
                <w:rFonts w:eastAsia="SimSun"/>
                <w:lang w:val="en-US" w:eastAsia="zh-CN"/>
              </w:rPr>
              <w:t xml:space="preserve"> sentence only</w:t>
            </w:r>
          </w:p>
          <w:p w14:paraId="67A383F4" w14:textId="77777777" w:rsidR="00943264" w:rsidRDefault="00943264" w:rsidP="00FA6560">
            <w:pPr>
              <w:jc w:val="both"/>
              <w:rPr>
                <w:b/>
                <w:bCs/>
              </w:rPr>
            </w:pPr>
            <w:r w:rsidRPr="00CA6C8C">
              <w:rPr>
                <w:b/>
                <w:bCs/>
              </w:rPr>
              <w:t>Power consumption</w:t>
            </w:r>
            <w:r>
              <w:rPr>
                <w:b/>
                <w:bCs/>
              </w:rPr>
              <w:t>:</w:t>
            </w:r>
          </w:p>
          <w:p w14:paraId="070A279F" w14:textId="77777777" w:rsidR="00943264" w:rsidRDefault="00943264" w:rsidP="00FA6560">
            <w:pPr>
              <w:jc w:val="both"/>
              <w:rPr>
                <w:rFonts w:eastAsia="SimSun"/>
                <w:lang w:val="en-US" w:eastAsia="zh-CN"/>
              </w:rPr>
            </w:pPr>
            <w:r w:rsidRPr="00F43234">
              <w:t>UE bandwidth reduction</w:t>
            </w:r>
            <w:r>
              <w:t xml:space="preserve"> </w:t>
            </w:r>
            <w:r w:rsidRPr="00F43234">
              <w:t>reduce</w:t>
            </w:r>
            <w:r>
              <w:t>s</w:t>
            </w:r>
            <w:r w:rsidRPr="00F43234">
              <w:t xml:space="preserve"> </w:t>
            </w:r>
            <w:ins w:id="105" w:author="Author">
              <w:r>
                <w:t xml:space="preserve">the instantaneous </w:t>
              </w:r>
            </w:ins>
            <w:r w:rsidRPr="00F43234">
              <w:t>power consumption</w:t>
            </w:r>
            <w:r>
              <w:t xml:space="preserve"> of the RF and baseband modules during transmission and reception. </w:t>
            </w:r>
            <w:r w:rsidRPr="00BF62D3">
              <w:rPr>
                <w:strike/>
                <w:color w:val="FF0000"/>
              </w:rPr>
              <w:t>However, depending on the traffic characteristics, the average power consumption of the UE can increase or decrease.</w:t>
            </w:r>
            <w:ins w:id="106" w:author="Author">
              <w:r w:rsidRPr="00BF62D3">
                <w:rPr>
                  <w:strike/>
                  <w:color w:val="FF0000"/>
                </w:rPr>
                <w:t xml:space="preserve"> The average power consumption may increase since the reduced downlink peak data rate may require larger coded blocks or a longer reception time for the PDSCH to deliver the same amount of data.</w:t>
              </w:r>
            </w:ins>
          </w:p>
        </w:tc>
      </w:tr>
      <w:tr w:rsidR="00263634" w14:paraId="3ACD129B" w14:textId="77777777" w:rsidTr="00943264">
        <w:tc>
          <w:tcPr>
            <w:tcW w:w="1479" w:type="dxa"/>
          </w:tcPr>
          <w:p w14:paraId="01CECE27" w14:textId="62AEA0DE" w:rsidR="00263634" w:rsidRDefault="00263634" w:rsidP="00FA6560">
            <w:pPr>
              <w:jc w:val="both"/>
              <w:rPr>
                <w:rFonts w:eastAsia="DengXian"/>
                <w:lang w:val="en-US" w:eastAsia="zh-CN"/>
              </w:rPr>
            </w:pPr>
            <w:r>
              <w:rPr>
                <w:rFonts w:eastAsia="DengXian" w:hint="eastAsia"/>
                <w:lang w:val="en-US" w:eastAsia="zh-CN"/>
              </w:rPr>
              <w:t>ZTE</w:t>
            </w:r>
          </w:p>
        </w:tc>
        <w:tc>
          <w:tcPr>
            <w:tcW w:w="1372" w:type="dxa"/>
          </w:tcPr>
          <w:p w14:paraId="75C7690F" w14:textId="605E5E41" w:rsidR="00263634" w:rsidRDefault="00263634" w:rsidP="00FA6560">
            <w:pPr>
              <w:tabs>
                <w:tab w:val="left" w:pos="551"/>
              </w:tabs>
              <w:jc w:val="both"/>
              <w:rPr>
                <w:rFonts w:eastAsia="DengXian"/>
                <w:lang w:val="en-US" w:eastAsia="zh-CN"/>
              </w:rPr>
            </w:pPr>
            <w:r>
              <w:rPr>
                <w:rFonts w:eastAsia="DengXian" w:hint="eastAsia"/>
                <w:lang w:val="en-US" w:eastAsia="zh-CN"/>
              </w:rPr>
              <w:t>Y</w:t>
            </w:r>
          </w:p>
        </w:tc>
        <w:tc>
          <w:tcPr>
            <w:tcW w:w="6780" w:type="dxa"/>
          </w:tcPr>
          <w:p w14:paraId="7E165BCF" w14:textId="77777777" w:rsidR="00263634" w:rsidRDefault="00263634" w:rsidP="00FA6560">
            <w:pPr>
              <w:jc w:val="both"/>
              <w:rPr>
                <w:rFonts w:eastAsia="SimSun"/>
                <w:lang w:val="en-US" w:eastAsia="zh-CN"/>
              </w:rPr>
            </w:pPr>
          </w:p>
        </w:tc>
      </w:tr>
      <w:tr w:rsidR="00CB387D" w14:paraId="636223C3" w14:textId="77777777" w:rsidTr="00CB387D">
        <w:tc>
          <w:tcPr>
            <w:tcW w:w="1479" w:type="dxa"/>
          </w:tcPr>
          <w:p w14:paraId="449C1071" w14:textId="77777777" w:rsidR="00CB387D" w:rsidRDefault="00CB387D" w:rsidP="00CB387D">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322F937F" w14:textId="4702C974" w:rsidR="00CB387D" w:rsidRDefault="00CB387D" w:rsidP="00CB387D">
            <w:pPr>
              <w:tabs>
                <w:tab w:val="left" w:pos="551"/>
              </w:tabs>
              <w:jc w:val="both"/>
              <w:rPr>
                <w:rFonts w:eastAsia="DengXian"/>
                <w:lang w:val="en-US" w:eastAsia="zh-CN"/>
              </w:rPr>
            </w:pPr>
          </w:p>
        </w:tc>
        <w:tc>
          <w:tcPr>
            <w:tcW w:w="6780" w:type="dxa"/>
          </w:tcPr>
          <w:p w14:paraId="663A3DCF" w14:textId="16A016B1" w:rsidR="00CB387D" w:rsidRDefault="00CB387D" w:rsidP="00CB387D">
            <w:pPr>
              <w:jc w:val="both"/>
              <w:rPr>
                <w:rFonts w:eastAsia="SimSun"/>
                <w:lang w:val="en-US" w:eastAsia="zh-CN"/>
              </w:rPr>
            </w:pPr>
            <w:r>
              <w:rPr>
                <w:rFonts w:eastAsia="SimSun"/>
                <w:lang w:val="en-US" w:eastAsia="zh-CN"/>
              </w:rPr>
              <w:t>Support vivo’s proposal</w:t>
            </w:r>
          </w:p>
        </w:tc>
      </w:tr>
      <w:tr w:rsidR="008D42B3" w14:paraId="3B9DD45F" w14:textId="77777777" w:rsidTr="008D42B3">
        <w:tc>
          <w:tcPr>
            <w:tcW w:w="1479" w:type="dxa"/>
          </w:tcPr>
          <w:p w14:paraId="70CB6042" w14:textId="77777777" w:rsidR="008D42B3" w:rsidRDefault="008D42B3" w:rsidP="008D42B3">
            <w:pPr>
              <w:jc w:val="both"/>
              <w:rPr>
                <w:rFonts w:eastAsia="DengXian"/>
                <w:lang w:val="en-US" w:eastAsia="zh-CN"/>
              </w:rPr>
            </w:pPr>
            <w:r>
              <w:rPr>
                <w:rFonts w:eastAsia="DengXian"/>
                <w:lang w:val="en-US" w:eastAsia="zh-CN"/>
              </w:rPr>
              <w:t>Huawei, HiSilion</w:t>
            </w:r>
          </w:p>
        </w:tc>
        <w:tc>
          <w:tcPr>
            <w:tcW w:w="1372" w:type="dxa"/>
          </w:tcPr>
          <w:p w14:paraId="4538AEAD" w14:textId="77777777" w:rsidR="008D42B3" w:rsidRDefault="008D42B3" w:rsidP="008D42B3">
            <w:pPr>
              <w:tabs>
                <w:tab w:val="left" w:pos="551"/>
              </w:tabs>
              <w:jc w:val="both"/>
              <w:rPr>
                <w:rFonts w:eastAsia="DengXian"/>
                <w:lang w:val="en-US" w:eastAsia="zh-CN"/>
              </w:rPr>
            </w:pPr>
            <w:r>
              <w:rPr>
                <w:rFonts w:eastAsia="DengXian"/>
                <w:lang w:val="en-US" w:eastAsia="zh-CN"/>
              </w:rPr>
              <w:t>Y</w:t>
            </w:r>
          </w:p>
        </w:tc>
        <w:tc>
          <w:tcPr>
            <w:tcW w:w="6780" w:type="dxa"/>
          </w:tcPr>
          <w:p w14:paraId="2A91EF80" w14:textId="77777777" w:rsidR="008D42B3" w:rsidRDefault="008D42B3" w:rsidP="008D42B3">
            <w:pPr>
              <w:jc w:val="both"/>
              <w:rPr>
                <w:rFonts w:eastAsia="SimSun"/>
                <w:lang w:val="en-US" w:eastAsia="zh-CN"/>
              </w:rPr>
            </w:pPr>
          </w:p>
        </w:tc>
      </w:tr>
      <w:tr w:rsidR="000E5B52" w14:paraId="06B290C4" w14:textId="77777777" w:rsidTr="008D42B3">
        <w:tc>
          <w:tcPr>
            <w:tcW w:w="1479" w:type="dxa"/>
          </w:tcPr>
          <w:p w14:paraId="2F47FB69" w14:textId="1C485B24" w:rsidR="000E5B52" w:rsidRDefault="000E5B52" w:rsidP="000E5B52">
            <w:pPr>
              <w:jc w:val="both"/>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7784C7C1" w14:textId="1EDD3D96" w:rsidR="000E5B52" w:rsidRDefault="000E5B52" w:rsidP="000E5B52">
            <w:pPr>
              <w:tabs>
                <w:tab w:val="left" w:pos="551"/>
              </w:tabs>
              <w:jc w:val="both"/>
              <w:rPr>
                <w:rFonts w:eastAsia="DengXian"/>
                <w:lang w:val="en-US" w:eastAsia="zh-CN"/>
              </w:rPr>
            </w:pPr>
            <w:r>
              <w:rPr>
                <w:rFonts w:eastAsia="DengXian" w:hint="eastAsia"/>
                <w:lang w:val="en-US" w:eastAsia="zh-CN"/>
              </w:rPr>
              <w:t>Y</w:t>
            </w:r>
          </w:p>
        </w:tc>
        <w:tc>
          <w:tcPr>
            <w:tcW w:w="6780" w:type="dxa"/>
          </w:tcPr>
          <w:p w14:paraId="3BF0246F" w14:textId="77777777" w:rsidR="000E5B52" w:rsidRDefault="000E5B52" w:rsidP="000E5B52">
            <w:pPr>
              <w:jc w:val="both"/>
              <w:rPr>
                <w:rFonts w:eastAsia="SimSun"/>
                <w:lang w:val="en-US" w:eastAsia="zh-CN"/>
              </w:rPr>
            </w:pPr>
          </w:p>
        </w:tc>
      </w:tr>
      <w:tr w:rsidR="00F07CD1" w14:paraId="08D2BFAE" w14:textId="77777777" w:rsidTr="008D42B3">
        <w:tc>
          <w:tcPr>
            <w:tcW w:w="1479" w:type="dxa"/>
          </w:tcPr>
          <w:p w14:paraId="36C91E16" w14:textId="557A9492" w:rsidR="00F07CD1" w:rsidRDefault="00F07CD1" w:rsidP="00F07CD1">
            <w:pPr>
              <w:jc w:val="both"/>
              <w:rPr>
                <w:rFonts w:eastAsia="DengXian"/>
                <w:lang w:val="en-US" w:eastAsia="zh-CN"/>
              </w:rPr>
            </w:pPr>
            <w:r>
              <w:rPr>
                <w:rFonts w:eastAsia="Malgun Gothic" w:hint="eastAsia"/>
                <w:lang w:val="en-US" w:eastAsia="ko-KR"/>
              </w:rPr>
              <w:t>LG</w:t>
            </w:r>
          </w:p>
        </w:tc>
        <w:tc>
          <w:tcPr>
            <w:tcW w:w="1372" w:type="dxa"/>
          </w:tcPr>
          <w:p w14:paraId="5C940C21" w14:textId="5AA28492" w:rsidR="00F07CD1" w:rsidRDefault="00F07CD1" w:rsidP="00F07CD1">
            <w:pPr>
              <w:tabs>
                <w:tab w:val="left" w:pos="551"/>
              </w:tabs>
              <w:jc w:val="both"/>
              <w:rPr>
                <w:rFonts w:eastAsia="DengXian"/>
                <w:lang w:val="en-US" w:eastAsia="zh-CN"/>
              </w:rPr>
            </w:pPr>
            <w:r>
              <w:rPr>
                <w:rFonts w:eastAsia="Malgun Gothic" w:hint="eastAsia"/>
                <w:lang w:val="en-US" w:eastAsia="ko-KR"/>
              </w:rPr>
              <w:t>N</w:t>
            </w:r>
          </w:p>
        </w:tc>
        <w:tc>
          <w:tcPr>
            <w:tcW w:w="6780" w:type="dxa"/>
          </w:tcPr>
          <w:p w14:paraId="36A23B89" w14:textId="27C4C595" w:rsidR="00F07CD1" w:rsidRDefault="00F07CD1" w:rsidP="00F07CD1">
            <w:pPr>
              <w:jc w:val="both"/>
              <w:rPr>
                <w:rFonts w:eastAsia="SimSun"/>
                <w:lang w:val="en-US" w:eastAsia="zh-CN"/>
              </w:rPr>
            </w:pPr>
            <w:r>
              <w:rPr>
                <w:rFonts w:eastAsia="Malgun Gothic"/>
                <w:lang w:val="en-US" w:eastAsia="ko-KR"/>
              </w:rPr>
              <w:t>We don’t agree on this analysis. Larger coded bits given the same amount of payload and slightly increased number of repetitions doesn’t always result in net incease in the power consumption. We are okay with vivo’s suggestion.</w:t>
            </w:r>
          </w:p>
        </w:tc>
      </w:tr>
      <w:tr w:rsidR="00AD04BB" w14:paraId="5BFDCC39" w14:textId="77777777" w:rsidTr="008D42B3">
        <w:tc>
          <w:tcPr>
            <w:tcW w:w="1479" w:type="dxa"/>
          </w:tcPr>
          <w:p w14:paraId="736BF813" w14:textId="11ABBA69" w:rsidR="00AD04BB" w:rsidRDefault="00AD04BB" w:rsidP="00AD04BB">
            <w:pPr>
              <w:jc w:val="both"/>
              <w:rPr>
                <w:rFonts w:eastAsia="Malgun Gothic"/>
                <w:lang w:val="en-US" w:eastAsia="ko-KR"/>
              </w:rPr>
            </w:pPr>
            <w:r>
              <w:rPr>
                <w:rFonts w:eastAsia="Malgun Gothic"/>
                <w:lang w:val="en-US" w:eastAsia="ko-KR"/>
              </w:rPr>
              <w:t>FUTUREWEI3</w:t>
            </w:r>
          </w:p>
        </w:tc>
        <w:tc>
          <w:tcPr>
            <w:tcW w:w="1372" w:type="dxa"/>
          </w:tcPr>
          <w:p w14:paraId="1018D828" w14:textId="041B0778" w:rsidR="00AD04BB" w:rsidRDefault="00AD04BB" w:rsidP="00AD04BB">
            <w:pPr>
              <w:tabs>
                <w:tab w:val="left" w:pos="551"/>
              </w:tabs>
              <w:jc w:val="both"/>
              <w:rPr>
                <w:rFonts w:eastAsia="Malgun Gothic"/>
                <w:lang w:val="en-US" w:eastAsia="ko-KR"/>
              </w:rPr>
            </w:pPr>
            <w:r>
              <w:rPr>
                <w:rFonts w:eastAsia="Malgun Gothic"/>
                <w:lang w:val="en-US" w:eastAsia="ko-KR"/>
              </w:rPr>
              <w:t>Y</w:t>
            </w:r>
          </w:p>
        </w:tc>
        <w:tc>
          <w:tcPr>
            <w:tcW w:w="6780" w:type="dxa"/>
          </w:tcPr>
          <w:p w14:paraId="242935B3" w14:textId="77777777" w:rsidR="00AD04BB" w:rsidRDefault="00AD04BB" w:rsidP="00AD04BB">
            <w:pPr>
              <w:jc w:val="both"/>
              <w:rPr>
                <w:rFonts w:eastAsia="Malgun Gothic"/>
                <w:lang w:val="en-US" w:eastAsia="ko-KR"/>
              </w:rPr>
            </w:pPr>
          </w:p>
        </w:tc>
      </w:tr>
      <w:tr w:rsidR="002A7602" w14:paraId="16F9F929" w14:textId="77777777" w:rsidTr="002A7602">
        <w:tc>
          <w:tcPr>
            <w:tcW w:w="1479" w:type="dxa"/>
          </w:tcPr>
          <w:p w14:paraId="0B771389" w14:textId="77777777" w:rsidR="002A7602" w:rsidRDefault="002A7602" w:rsidP="009C1E59">
            <w:pPr>
              <w:jc w:val="both"/>
              <w:rPr>
                <w:rFonts w:eastAsia="Malgun Gothic"/>
                <w:lang w:val="en-US" w:eastAsia="ko-KR"/>
              </w:rPr>
            </w:pPr>
            <w:r>
              <w:rPr>
                <w:rFonts w:eastAsia="Malgun Gothic"/>
                <w:lang w:val="en-US" w:eastAsia="ko-KR"/>
              </w:rPr>
              <w:t>Ericsson</w:t>
            </w:r>
          </w:p>
        </w:tc>
        <w:tc>
          <w:tcPr>
            <w:tcW w:w="1372" w:type="dxa"/>
          </w:tcPr>
          <w:p w14:paraId="72353859" w14:textId="77777777" w:rsidR="002A7602" w:rsidRDefault="002A7602" w:rsidP="009C1E59">
            <w:pPr>
              <w:tabs>
                <w:tab w:val="left" w:pos="551"/>
              </w:tabs>
              <w:jc w:val="both"/>
              <w:rPr>
                <w:rFonts w:eastAsia="Malgun Gothic"/>
                <w:lang w:val="en-US" w:eastAsia="ko-KR"/>
              </w:rPr>
            </w:pPr>
            <w:r>
              <w:rPr>
                <w:rFonts w:eastAsia="Malgun Gothic"/>
                <w:lang w:val="en-US" w:eastAsia="ko-KR"/>
              </w:rPr>
              <w:t>Y</w:t>
            </w:r>
          </w:p>
        </w:tc>
        <w:tc>
          <w:tcPr>
            <w:tcW w:w="6780" w:type="dxa"/>
          </w:tcPr>
          <w:p w14:paraId="7EBF9667" w14:textId="77777777" w:rsidR="002A7602" w:rsidRDefault="002A7602" w:rsidP="009C1E59">
            <w:pPr>
              <w:jc w:val="both"/>
              <w:rPr>
                <w:rFonts w:eastAsia="SimSun"/>
                <w:lang w:val="en-US" w:eastAsia="zh-CN"/>
              </w:rPr>
            </w:pPr>
          </w:p>
        </w:tc>
      </w:tr>
      <w:tr w:rsidR="00B050FE" w14:paraId="5BCEFB36" w14:textId="77777777" w:rsidTr="002A7602">
        <w:tc>
          <w:tcPr>
            <w:tcW w:w="1479" w:type="dxa"/>
          </w:tcPr>
          <w:p w14:paraId="668A19B6" w14:textId="6530A91F" w:rsidR="00B050FE" w:rsidRDefault="00B050FE" w:rsidP="009C1E59">
            <w:pPr>
              <w:jc w:val="both"/>
              <w:rPr>
                <w:rFonts w:eastAsia="Malgun Gothic"/>
                <w:lang w:val="en-US" w:eastAsia="ko-KR"/>
              </w:rPr>
            </w:pPr>
            <w:r>
              <w:rPr>
                <w:rFonts w:eastAsia="Malgun Gothic"/>
                <w:lang w:val="en-US" w:eastAsia="ko-KR"/>
              </w:rPr>
              <w:t>SONY7</w:t>
            </w:r>
          </w:p>
        </w:tc>
        <w:tc>
          <w:tcPr>
            <w:tcW w:w="1372" w:type="dxa"/>
          </w:tcPr>
          <w:p w14:paraId="5B0941FE" w14:textId="16D4FB7B" w:rsidR="00B050FE" w:rsidRDefault="00B050FE" w:rsidP="009C1E59">
            <w:pPr>
              <w:tabs>
                <w:tab w:val="left" w:pos="551"/>
              </w:tabs>
              <w:jc w:val="both"/>
              <w:rPr>
                <w:rFonts w:eastAsia="Malgun Gothic"/>
                <w:lang w:val="en-US" w:eastAsia="ko-KR"/>
              </w:rPr>
            </w:pPr>
            <w:r>
              <w:rPr>
                <w:rFonts w:eastAsia="Malgun Gothic"/>
                <w:lang w:val="en-US" w:eastAsia="ko-KR"/>
              </w:rPr>
              <w:t>Y</w:t>
            </w:r>
          </w:p>
        </w:tc>
        <w:tc>
          <w:tcPr>
            <w:tcW w:w="6780" w:type="dxa"/>
          </w:tcPr>
          <w:p w14:paraId="4FEA6055" w14:textId="77777777" w:rsidR="00B050FE" w:rsidRDefault="00B050FE" w:rsidP="00B050FE">
            <w:pPr>
              <w:jc w:val="both"/>
              <w:rPr>
                <w:rFonts w:eastAsia="SimSun"/>
                <w:lang w:val="en-US" w:eastAsia="zh-CN"/>
              </w:rPr>
            </w:pPr>
            <w:r>
              <w:rPr>
                <w:rFonts w:eastAsia="SimSun"/>
                <w:lang w:val="en-US" w:eastAsia="zh-CN"/>
              </w:rPr>
              <w:t>Agree with proposal.</w:t>
            </w:r>
          </w:p>
          <w:p w14:paraId="272487F3" w14:textId="77777777" w:rsidR="00B050FE" w:rsidRDefault="00B050FE" w:rsidP="00B050FE">
            <w:pPr>
              <w:jc w:val="both"/>
              <w:rPr>
                <w:rFonts w:eastAsia="SimSun"/>
                <w:lang w:val="en-US" w:eastAsia="zh-CN"/>
              </w:rPr>
            </w:pPr>
            <w:r>
              <w:rPr>
                <w:rFonts w:eastAsia="SimSun"/>
                <w:lang w:val="en-US" w:eastAsia="zh-CN"/>
              </w:rPr>
              <w:t>A couple of responses to comments from other companies:</w:t>
            </w:r>
          </w:p>
          <w:p w14:paraId="3F803BEF" w14:textId="551ACD5A" w:rsidR="00B050FE" w:rsidRDefault="00B050FE" w:rsidP="00B050FE">
            <w:pPr>
              <w:jc w:val="both"/>
              <w:rPr>
                <w:lang w:val="en-US"/>
              </w:rPr>
            </w:pPr>
            <w:r>
              <w:rPr>
                <w:lang w:val="en-US" w:eastAsia="zh-CN"/>
              </w:rPr>
              <w:t xml:space="preserve">Vivo: do you disagree with the text in </w:t>
            </w:r>
            <w:r>
              <w:rPr>
                <w:lang w:val="en-US"/>
              </w:rPr>
              <w:t>TR36.888 (section 6.2.2.3): “</w:t>
            </w:r>
            <w:r w:rsidRPr="00B050FE">
              <w:rPr>
                <w:i/>
                <w:iCs/>
                <w:kern w:val="2"/>
                <w:lang w:eastAsia="zh-CN"/>
              </w:rPr>
              <w:t>the reception time may become larger if the performance degradation on PDSCH results in a longer transmission time, thus possibly increasing the power consumption</w:t>
            </w:r>
            <w:r>
              <w:rPr>
                <w:lang w:val="en-US"/>
              </w:rPr>
              <w:t>”? Why would we reach a different conclusion for NR relative to LTE? We think we need to be talking about average power consumption, rather than instantaneous power consumption.</w:t>
            </w:r>
          </w:p>
          <w:p w14:paraId="4AC8E293" w14:textId="0C3336D9" w:rsidR="00B050FE" w:rsidRDefault="00B050FE" w:rsidP="009C1E59">
            <w:pPr>
              <w:jc w:val="both"/>
              <w:rPr>
                <w:rFonts w:eastAsia="SimSun"/>
                <w:lang w:val="en-US" w:eastAsia="zh-CN"/>
              </w:rPr>
            </w:pPr>
            <w:r>
              <w:rPr>
                <w:lang w:val="en-US"/>
              </w:rPr>
              <w:t>LG: Regarding the red part of your comment: “</w:t>
            </w:r>
            <w:r>
              <w:rPr>
                <w:rFonts w:eastAsia="Malgun Gothic"/>
                <w:lang w:val="en-US" w:eastAsia="ko-KR"/>
              </w:rPr>
              <w:t xml:space="preserve">Larger coded bits given the same amount of payload and slightly increased number of repetitions </w:t>
            </w:r>
            <w:r w:rsidRPr="00B050FE">
              <w:rPr>
                <w:rFonts w:eastAsia="Malgun Gothic"/>
                <w:color w:val="FF0000"/>
                <w:lang w:val="en-US" w:eastAsia="ko-KR"/>
              </w:rPr>
              <w:t>doesn’t always result in net incease</w:t>
            </w:r>
            <w:r>
              <w:rPr>
                <w:rFonts w:eastAsia="Malgun Gothic"/>
                <w:lang w:val="en-US" w:eastAsia="ko-KR"/>
              </w:rPr>
              <w:t xml:space="preserve"> in the power consumption.</w:t>
            </w:r>
            <w:r>
              <w:rPr>
                <w:lang w:val="en-US"/>
              </w:rPr>
              <w:t>”. We think the FL proposal doesn’t contradict your point (see red, again): “</w:t>
            </w:r>
            <w:r w:rsidRPr="003F16B5">
              <w:t xml:space="preserve">The average power consumption </w:t>
            </w:r>
            <w:r w:rsidRPr="003F16B5">
              <w:rPr>
                <w:color w:val="FF0000"/>
              </w:rPr>
              <w:t>may</w:t>
            </w:r>
            <w:r w:rsidRPr="003F16B5">
              <w:t xml:space="preserve"> increase</w:t>
            </w:r>
            <w:r w:rsidRPr="003F16B5">
              <w:rPr>
                <w:lang w:val="en-US"/>
              </w:rPr>
              <w:t>”</w:t>
            </w:r>
          </w:p>
          <w:p w14:paraId="0D35962D" w14:textId="23CBE572" w:rsidR="00B050FE" w:rsidRDefault="00B050FE" w:rsidP="009C1E59">
            <w:pPr>
              <w:jc w:val="both"/>
              <w:rPr>
                <w:rFonts w:eastAsia="SimSun"/>
                <w:lang w:val="en-US" w:eastAsia="zh-CN"/>
              </w:rPr>
            </w:pPr>
            <w:r>
              <w:rPr>
                <w:kern w:val="2"/>
                <w:lang w:eastAsia="zh-CN"/>
              </w:rPr>
              <w:t>the reception time may become larger if the performance degradation on PDSCH results in a longer transmission time, thus possibly increasing the power consumption</w:t>
            </w:r>
          </w:p>
        </w:tc>
      </w:tr>
      <w:tr w:rsidR="006A1488" w14:paraId="6A9E3245" w14:textId="77777777" w:rsidTr="002A7602">
        <w:tc>
          <w:tcPr>
            <w:tcW w:w="1479" w:type="dxa"/>
          </w:tcPr>
          <w:p w14:paraId="652B9AC8" w14:textId="0B0BAAFD" w:rsidR="006A1488" w:rsidRDefault="006A1488" w:rsidP="006A1488">
            <w:pPr>
              <w:jc w:val="both"/>
              <w:rPr>
                <w:rFonts w:eastAsia="Malgun Gothic"/>
                <w:lang w:val="en-US" w:eastAsia="ko-KR"/>
              </w:rPr>
            </w:pPr>
            <w:r>
              <w:rPr>
                <w:rFonts w:eastAsia="Malgun Gothic"/>
                <w:lang w:val="en-US" w:eastAsia="ko-KR"/>
              </w:rPr>
              <w:t>Intel</w:t>
            </w:r>
          </w:p>
        </w:tc>
        <w:tc>
          <w:tcPr>
            <w:tcW w:w="1372" w:type="dxa"/>
          </w:tcPr>
          <w:p w14:paraId="54DDDCB2" w14:textId="59AB70FE" w:rsidR="006A1488" w:rsidRDefault="006A1488" w:rsidP="006A1488">
            <w:pPr>
              <w:tabs>
                <w:tab w:val="left" w:pos="551"/>
              </w:tabs>
              <w:jc w:val="both"/>
              <w:rPr>
                <w:rFonts w:eastAsia="Malgun Gothic"/>
                <w:lang w:val="en-US" w:eastAsia="ko-KR"/>
              </w:rPr>
            </w:pPr>
            <w:r>
              <w:rPr>
                <w:rFonts w:eastAsia="Malgun Gothic"/>
                <w:lang w:val="en-US" w:eastAsia="ko-KR"/>
              </w:rPr>
              <w:t>N</w:t>
            </w:r>
          </w:p>
        </w:tc>
        <w:tc>
          <w:tcPr>
            <w:tcW w:w="6780" w:type="dxa"/>
          </w:tcPr>
          <w:p w14:paraId="5E688409" w14:textId="09279C10" w:rsidR="006A1488" w:rsidRDefault="006A1488" w:rsidP="006A1488">
            <w:pPr>
              <w:jc w:val="both"/>
              <w:rPr>
                <w:rFonts w:eastAsia="SimSun"/>
                <w:lang w:val="en-US" w:eastAsia="zh-CN"/>
              </w:rPr>
            </w:pPr>
            <w:r>
              <w:rPr>
                <w:rFonts w:eastAsia="SimSun"/>
                <w:lang w:val="en-US" w:eastAsia="zh-CN"/>
              </w:rPr>
              <w:t xml:space="preserve">Agree with Vivo and support their proposed modification. See earlier comment regarding </w:t>
            </w:r>
            <w:r w:rsidR="009B0304">
              <w:rPr>
                <w:rFonts w:eastAsia="SimSun"/>
                <w:lang w:val="en-US" w:eastAsia="zh-CN"/>
              </w:rPr>
              <w:t xml:space="preserve">potential </w:t>
            </w:r>
            <w:r>
              <w:rPr>
                <w:rFonts w:eastAsia="SimSun"/>
                <w:lang w:val="en-US" w:eastAsia="zh-CN"/>
              </w:rPr>
              <w:t>power consumption</w:t>
            </w:r>
            <w:r w:rsidR="009B0304">
              <w:rPr>
                <w:rFonts w:eastAsia="SimSun"/>
                <w:lang w:val="en-US" w:eastAsia="zh-CN"/>
              </w:rPr>
              <w:t xml:space="preserve"> increase in the context of</w:t>
            </w:r>
            <w:r w:rsidR="00363B15">
              <w:rPr>
                <w:rFonts w:eastAsia="SimSun"/>
                <w:lang w:val="en-US" w:eastAsia="zh-CN"/>
              </w:rPr>
              <w:t xml:space="preserve"> the possibilities of</w:t>
            </w:r>
            <w:r w:rsidR="009B0304">
              <w:rPr>
                <w:rFonts w:eastAsia="SimSun"/>
                <w:lang w:val="en-US" w:eastAsia="zh-CN"/>
              </w:rPr>
              <w:t xml:space="preserve"> PDSCH with or w/o repetitions</w:t>
            </w:r>
            <w:r w:rsidR="00363B15">
              <w:rPr>
                <w:rFonts w:eastAsia="SimSun"/>
                <w:lang w:val="en-US" w:eastAsia="zh-CN"/>
              </w:rPr>
              <w:t xml:space="preserve">; the former cases </w:t>
            </w:r>
            <w:r w:rsidR="00825D94">
              <w:rPr>
                <w:rFonts w:eastAsia="SimSun"/>
                <w:lang w:val="en-US" w:eastAsia="zh-CN"/>
              </w:rPr>
              <w:t xml:space="preserve">(PDSCH with repetitions in reference UE case) </w:t>
            </w:r>
            <w:r w:rsidR="00363B15">
              <w:rPr>
                <w:rFonts w:eastAsia="SimSun"/>
                <w:lang w:val="en-US" w:eastAsia="zh-CN"/>
              </w:rPr>
              <w:t>not being the current focus for the current study.</w:t>
            </w:r>
          </w:p>
        </w:tc>
      </w:tr>
      <w:tr w:rsidR="00250C81" w14:paraId="028431D0" w14:textId="77777777" w:rsidTr="002B4853">
        <w:tc>
          <w:tcPr>
            <w:tcW w:w="1479" w:type="dxa"/>
          </w:tcPr>
          <w:p w14:paraId="5067F788" w14:textId="5D9F4718" w:rsidR="00250C81" w:rsidRDefault="00250C81" w:rsidP="00250C81">
            <w:pPr>
              <w:jc w:val="both"/>
              <w:rPr>
                <w:rFonts w:eastAsia="Malgun Gothic"/>
                <w:lang w:val="en-US" w:eastAsia="ko-KR"/>
              </w:rPr>
            </w:pPr>
            <w:r>
              <w:rPr>
                <w:rFonts w:eastAsia="DengXian"/>
                <w:lang w:val="en-US" w:eastAsia="zh-CN"/>
              </w:rPr>
              <w:t>FL</w:t>
            </w:r>
          </w:p>
        </w:tc>
        <w:tc>
          <w:tcPr>
            <w:tcW w:w="8152" w:type="dxa"/>
            <w:gridSpan w:val="2"/>
          </w:tcPr>
          <w:p w14:paraId="427749D9" w14:textId="77777777" w:rsidR="00250C81" w:rsidRDefault="00250C81" w:rsidP="00250C81">
            <w:pPr>
              <w:pStyle w:val="BodyText"/>
              <w:rPr>
                <w:b/>
                <w:bCs/>
                <w:highlight w:val="cyan"/>
              </w:rPr>
            </w:pPr>
            <w:r>
              <w:rPr>
                <w:rFonts w:ascii="Times New Roman" w:hAnsi="Times New Roman"/>
              </w:rPr>
              <w:t>The proposal has been updated based on received responses.</w:t>
            </w:r>
          </w:p>
          <w:p w14:paraId="110EDEC0" w14:textId="2FDEC803" w:rsidR="00250C81" w:rsidRDefault="00250C81" w:rsidP="00250C81">
            <w:pPr>
              <w:jc w:val="both"/>
              <w:rPr>
                <w:rFonts w:eastAsia="SimSun"/>
                <w:lang w:val="en-US" w:eastAsia="zh-CN"/>
              </w:rPr>
            </w:pPr>
            <w:r>
              <w:rPr>
                <w:b/>
                <w:bCs/>
                <w:highlight w:val="cyan"/>
              </w:rPr>
              <w:t xml:space="preserve">FL3: Phase 2: </w:t>
            </w:r>
            <w:r w:rsidRPr="00482371">
              <w:rPr>
                <w:b/>
                <w:bCs/>
                <w:highlight w:val="cyan"/>
              </w:rPr>
              <w:t>Question 7.</w:t>
            </w:r>
            <w:r>
              <w:rPr>
                <w:b/>
                <w:bCs/>
                <w:highlight w:val="cyan"/>
              </w:rPr>
              <w:t>3</w:t>
            </w:r>
            <w:r w:rsidRPr="00482371">
              <w:rPr>
                <w:b/>
                <w:bCs/>
                <w:highlight w:val="cyan"/>
              </w:rPr>
              <w:t>.</w:t>
            </w:r>
            <w:r w:rsidRPr="00285F48">
              <w:rPr>
                <w:b/>
                <w:bCs/>
                <w:highlight w:val="cyan"/>
              </w:rPr>
              <w:t>3-</w:t>
            </w:r>
            <w:r>
              <w:rPr>
                <w:b/>
                <w:bCs/>
                <w:highlight w:val="cyan"/>
              </w:rPr>
              <w:t>6b</w:t>
            </w:r>
            <w:r w:rsidRPr="00482371">
              <w:rPr>
                <w:b/>
                <w:bCs/>
              </w:rPr>
              <w:t xml:space="preserve">: Can the above </w:t>
            </w:r>
            <w:r>
              <w:rPr>
                <w:b/>
                <w:bCs/>
              </w:rPr>
              <w:t>observations</w:t>
            </w:r>
            <w:r w:rsidRPr="00482371">
              <w:rPr>
                <w:b/>
                <w:bCs/>
              </w:rPr>
              <w:t xml:space="preserve"> </w:t>
            </w:r>
            <w:r>
              <w:rPr>
                <w:b/>
                <w:bCs/>
              </w:rPr>
              <w:t>of the impact on power consumption for</w:t>
            </w:r>
            <w:r w:rsidRPr="00482371">
              <w:rPr>
                <w:b/>
                <w:bCs/>
              </w:rPr>
              <w:t xml:space="preserve"> </w:t>
            </w:r>
            <w:r>
              <w:rPr>
                <w:b/>
                <w:bCs/>
              </w:rPr>
              <w:t>UE bandwidth reduction</w:t>
            </w:r>
            <w:r w:rsidRPr="00482371">
              <w:rPr>
                <w:b/>
                <w:bCs/>
              </w:rPr>
              <w:t xml:space="preserve"> be </w:t>
            </w:r>
            <w:r>
              <w:rPr>
                <w:b/>
                <w:bCs/>
              </w:rPr>
              <w:t>used as a baseline text for TR 38.875</w:t>
            </w:r>
            <w:r w:rsidRPr="00482371">
              <w:rPr>
                <w:b/>
                <w:bCs/>
              </w:rPr>
              <w:t>?</w:t>
            </w:r>
          </w:p>
        </w:tc>
      </w:tr>
      <w:tr w:rsidR="00C200A6" w14:paraId="657B6E5F" w14:textId="77777777" w:rsidTr="002A7602">
        <w:tc>
          <w:tcPr>
            <w:tcW w:w="1479" w:type="dxa"/>
          </w:tcPr>
          <w:p w14:paraId="3A453EDC" w14:textId="7890E1E8" w:rsidR="00C200A6" w:rsidRDefault="00C200A6" w:rsidP="00C200A6">
            <w:pPr>
              <w:jc w:val="both"/>
              <w:rPr>
                <w:rFonts w:eastAsia="Malgun Gothic"/>
                <w:lang w:val="en-US" w:eastAsia="ko-KR"/>
              </w:rPr>
            </w:pPr>
            <w:r>
              <w:rPr>
                <w:lang w:val="en-US" w:eastAsia="ko-KR"/>
              </w:rPr>
              <w:t>Ericsson</w:t>
            </w:r>
          </w:p>
        </w:tc>
        <w:tc>
          <w:tcPr>
            <w:tcW w:w="1372" w:type="dxa"/>
          </w:tcPr>
          <w:p w14:paraId="0D8942EF" w14:textId="69377EDC" w:rsidR="00C200A6" w:rsidRDefault="00C200A6" w:rsidP="00C200A6">
            <w:pPr>
              <w:tabs>
                <w:tab w:val="left" w:pos="551"/>
              </w:tabs>
              <w:jc w:val="both"/>
              <w:rPr>
                <w:rFonts w:eastAsia="Malgun Gothic"/>
                <w:lang w:val="en-US" w:eastAsia="ko-KR"/>
              </w:rPr>
            </w:pPr>
            <w:r>
              <w:rPr>
                <w:lang w:val="en-US" w:eastAsia="ko-KR"/>
              </w:rPr>
              <w:t>Y</w:t>
            </w:r>
          </w:p>
        </w:tc>
        <w:tc>
          <w:tcPr>
            <w:tcW w:w="6780" w:type="dxa"/>
          </w:tcPr>
          <w:p w14:paraId="65D98976" w14:textId="77777777" w:rsidR="00C200A6" w:rsidRDefault="00C200A6" w:rsidP="00C200A6">
            <w:pPr>
              <w:jc w:val="both"/>
              <w:rPr>
                <w:rFonts w:eastAsia="SimSun"/>
                <w:lang w:val="en-US" w:eastAsia="zh-CN"/>
              </w:rPr>
            </w:pPr>
          </w:p>
        </w:tc>
      </w:tr>
      <w:tr w:rsidR="00DC4344" w14:paraId="3C2C57E4" w14:textId="77777777" w:rsidTr="002A7602">
        <w:tc>
          <w:tcPr>
            <w:tcW w:w="1479" w:type="dxa"/>
          </w:tcPr>
          <w:p w14:paraId="616B94DA" w14:textId="42E8CA2E" w:rsidR="00DC4344" w:rsidRPr="00DC4344" w:rsidRDefault="00DC4344" w:rsidP="00C200A6">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73A6488" w14:textId="04D57D07" w:rsidR="00DC4344" w:rsidRPr="00DC4344" w:rsidRDefault="00DC4344" w:rsidP="00C200A6">
            <w:pPr>
              <w:tabs>
                <w:tab w:val="left" w:pos="551"/>
              </w:tabs>
              <w:jc w:val="both"/>
              <w:rPr>
                <w:rFonts w:eastAsia="DengXian"/>
                <w:lang w:val="en-US" w:eastAsia="zh-CN"/>
              </w:rPr>
            </w:pPr>
            <w:r>
              <w:rPr>
                <w:rFonts w:eastAsia="DengXian" w:hint="eastAsia"/>
                <w:lang w:val="en-US" w:eastAsia="zh-CN"/>
              </w:rPr>
              <w:t>O</w:t>
            </w:r>
            <w:r>
              <w:rPr>
                <w:rFonts w:eastAsia="DengXian"/>
                <w:lang w:val="en-US" w:eastAsia="zh-CN"/>
              </w:rPr>
              <w:t>bject</w:t>
            </w:r>
          </w:p>
        </w:tc>
        <w:tc>
          <w:tcPr>
            <w:tcW w:w="6780" w:type="dxa"/>
          </w:tcPr>
          <w:p w14:paraId="4D8A8DF5" w14:textId="77777777" w:rsidR="00DC4344" w:rsidRDefault="00DC4344" w:rsidP="00C200A6">
            <w:pPr>
              <w:jc w:val="both"/>
              <w:rPr>
                <w:rFonts w:eastAsia="SimSun"/>
                <w:lang w:val="en-US" w:eastAsia="zh-CN"/>
              </w:rPr>
            </w:pPr>
            <w:r>
              <w:rPr>
                <w:rFonts w:eastAsia="SimSun"/>
                <w:lang w:val="en-US" w:eastAsia="zh-CN"/>
              </w:rPr>
              <w:t>The reason for objection is the same as before. We can live with keeping 1</w:t>
            </w:r>
            <w:r w:rsidRPr="00DC4344">
              <w:rPr>
                <w:rFonts w:eastAsia="SimSun"/>
                <w:vertAlign w:val="superscript"/>
                <w:lang w:val="en-US" w:eastAsia="zh-CN"/>
              </w:rPr>
              <w:t>st</w:t>
            </w:r>
            <w:r>
              <w:rPr>
                <w:rFonts w:eastAsia="SimSun"/>
                <w:lang w:val="en-US" w:eastAsia="zh-CN"/>
              </w:rPr>
              <w:t xml:space="preserve"> sentence only.</w:t>
            </w:r>
          </w:p>
          <w:p w14:paraId="3B162BFC" w14:textId="77777777" w:rsidR="00DC4344" w:rsidRDefault="00DC4344" w:rsidP="00DC4344">
            <w:pPr>
              <w:jc w:val="both"/>
              <w:rPr>
                <w:b/>
                <w:bCs/>
              </w:rPr>
            </w:pPr>
            <w:r w:rsidRPr="00CA6C8C">
              <w:rPr>
                <w:b/>
                <w:bCs/>
              </w:rPr>
              <w:t>Power consumption</w:t>
            </w:r>
            <w:r>
              <w:rPr>
                <w:b/>
                <w:bCs/>
              </w:rPr>
              <w:t>:</w:t>
            </w:r>
          </w:p>
          <w:p w14:paraId="162FA07B" w14:textId="0A549F78" w:rsidR="00DC4344" w:rsidRDefault="00DC4344" w:rsidP="00C200A6">
            <w:pPr>
              <w:jc w:val="both"/>
              <w:rPr>
                <w:rFonts w:eastAsia="SimSun"/>
                <w:lang w:val="en-US" w:eastAsia="zh-CN"/>
              </w:rPr>
            </w:pPr>
            <w:r w:rsidRPr="00F43234">
              <w:t>UE bandwidth reduction</w:t>
            </w:r>
            <w:r>
              <w:t xml:space="preserve"> </w:t>
            </w:r>
            <w:r w:rsidRPr="00F43234">
              <w:t>reduce</w:t>
            </w:r>
            <w:r>
              <w:t>s</w:t>
            </w:r>
            <w:r w:rsidRPr="00F43234">
              <w:t xml:space="preserve"> </w:t>
            </w:r>
            <w:ins w:id="107" w:author="Author">
              <w:r>
                <w:t xml:space="preserve">the instantaneous </w:t>
              </w:r>
            </w:ins>
            <w:r w:rsidRPr="00F43234">
              <w:t>power consumption</w:t>
            </w:r>
            <w:r>
              <w:t xml:space="preserve"> of the RF and baseband modules during transmission and reception. </w:t>
            </w:r>
            <w:r w:rsidRPr="00BF62D3">
              <w:rPr>
                <w:strike/>
                <w:color w:val="FF0000"/>
              </w:rPr>
              <w:t>However, depending on the traffic characteristics, the average power consumption of the UE can increase or decrease.</w:t>
            </w:r>
            <w:ins w:id="108" w:author="Author">
              <w:r w:rsidRPr="00BF62D3">
                <w:rPr>
                  <w:strike/>
                  <w:color w:val="FF0000"/>
                </w:rPr>
                <w:t xml:space="preserve"> The average power consumption may increase since the reduced downlink peak data rate may require larger coded blocks or a longer reception time for the PDSCH to deliver the same amount of data.</w:t>
              </w:r>
            </w:ins>
          </w:p>
        </w:tc>
      </w:tr>
      <w:tr w:rsidR="005E4B39" w14:paraId="31A9B9F5" w14:textId="77777777" w:rsidTr="002A7602">
        <w:tc>
          <w:tcPr>
            <w:tcW w:w="1479" w:type="dxa"/>
          </w:tcPr>
          <w:p w14:paraId="69F13111" w14:textId="6C575617" w:rsidR="005E4B39" w:rsidRDefault="005E4B39" w:rsidP="00C200A6">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64F45601" w14:textId="77777777" w:rsidR="005E4B39" w:rsidRDefault="005E4B39" w:rsidP="00C200A6">
            <w:pPr>
              <w:tabs>
                <w:tab w:val="left" w:pos="551"/>
              </w:tabs>
              <w:jc w:val="both"/>
              <w:rPr>
                <w:rFonts w:eastAsia="DengXian"/>
                <w:lang w:val="en-US" w:eastAsia="zh-CN"/>
              </w:rPr>
            </w:pPr>
          </w:p>
        </w:tc>
        <w:tc>
          <w:tcPr>
            <w:tcW w:w="6780" w:type="dxa"/>
          </w:tcPr>
          <w:p w14:paraId="0C9455BC" w14:textId="03CED28C" w:rsidR="005E4B39" w:rsidRDefault="005E4B39" w:rsidP="00C200A6">
            <w:pPr>
              <w:jc w:val="both"/>
              <w:rPr>
                <w:rFonts w:eastAsia="SimSun"/>
                <w:lang w:val="en-US" w:eastAsia="zh-CN"/>
              </w:rPr>
            </w:pPr>
            <w:r>
              <w:rPr>
                <w:rFonts w:eastAsia="SimSun" w:hint="eastAsia"/>
                <w:lang w:val="en-US" w:eastAsia="zh-CN"/>
              </w:rPr>
              <w:t>W</w:t>
            </w:r>
            <w:r>
              <w:rPr>
                <w:rFonts w:eastAsia="SimSun"/>
                <w:lang w:val="en-US" w:eastAsia="zh-CN"/>
              </w:rPr>
              <w:t>e support vivo’s change</w:t>
            </w:r>
          </w:p>
        </w:tc>
      </w:tr>
      <w:tr w:rsidR="00F1430E" w14:paraId="3B450482" w14:textId="77777777" w:rsidTr="002A7602">
        <w:tc>
          <w:tcPr>
            <w:tcW w:w="1479" w:type="dxa"/>
          </w:tcPr>
          <w:p w14:paraId="739B0339" w14:textId="11D1D0B0" w:rsidR="00F1430E" w:rsidRDefault="00F1430E" w:rsidP="00C200A6">
            <w:pPr>
              <w:jc w:val="both"/>
              <w:rPr>
                <w:rFonts w:eastAsia="DengXian"/>
                <w:lang w:val="en-US" w:eastAsia="zh-CN"/>
              </w:rPr>
            </w:pPr>
            <w:r>
              <w:rPr>
                <w:rFonts w:eastAsia="DengXian"/>
                <w:lang w:val="en-US" w:eastAsia="zh-CN"/>
              </w:rPr>
              <w:t>NEC</w:t>
            </w:r>
          </w:p>
        </w:tc>
        <w:tc>
          <w:tcPr>
            <w:tcW w:w="1372" w:type="dxa"/>
          </w:tcPr>
          <w:p w14:paraId="1CD78B82" w14:textId="393FB9D1" w:rsidR="00F1430E" w:rsidRDefault="00F1430E" w:rsidP="00C200A6">
            <w:pPr>
              <w:tabs>
                <w:tab w:val="left" w:pos="551"/>
              </w:tabs>
              <w:jc w:val="both"/>
              <w:rPr>
                <w:rFonts w:eastAsia="DengXian"/>
                <w:lang w:val="en-US" w:eastAsia="zh-CN"/>
              </w:rPr>
            </w:pPr>
            <w:r>
              <w:rPr>
                <w:rFonts w:eastAsia="DengXian"/>
                <w:lang w:val="en-US" w:eastAsia="zh-CN"/>
              </w:rPr>
              <w:t>Y</w:t>
            </w:r>
          </w:p>
        </w:tc>
        <w:tc>
          <w:tcPr>
            <w:tcW w:w="6780" w:type="dxa"/>
          </w:tcPr>
          <w:p w14:paraId="140FBFFD" w14:textId="77777777" w:rsidR="00F1430E" w:rsidRDefault="00F1430E" w:rsidP="00C200A6">
            <w:pPr>
              <w:jc w:val="both"/>
              <w:rPr>
                <w:rFonts w:eastAsia="SimSun"/>
                <w:lang w:val="en-US" w:eastAsia="zh-CN"/>
              </w:rPr>
            </w:pPr>
          </w:p>
        </w:tc>
      </w:tr>
      <w:tr w:rsidR="001E5659" w14:paraId="6F261FFF" w14:textId="77777777" w:rsidTr="002A7602">
        <w:tc>
          <w:tcPr>
            <w:tcW w:w="1479" w:type="dxa"/>
          </w:tcPr>
          <w:p w14:paraId="48C5B4D6" w14:textId="3889055E" w:rsidR="001E5659" w:rsidRDefault="001E5659" w:rsidP="00C200A6">
            <w:pPr>
              <w:jc w:val="both"/>
              <w:rPr>
                <w:rFonts w:eastAsia="DengXian"/>
                <w:lang w:val="en-US" w:eastAsia="zh-CN"/>
              </w:rPr>
            </w:pPr>
            <w:r>
              <w:rPr>
                <w:rFonts w:eastAsia="DengXian" w:hint="eastAsia"/>
                <w:lang w:val="en-US" w:eastAsia="zh-CN"/>
              </w:rPr>
              <w:t>CATT</w:t>
            </w:r>
          </w:p>
        </w:tc>
        <w:tc>
          <w:tcPr>
            <w:tcW w:w="1372" w:type="dxa"/>
          </w:tcPr>
          <w:p w14:paraId="63B74743" w14:textId="7B9FBCF0" w:rsidR="001E5659" w:rsidRDefault="001E5659" w:rsidP="00C200A6">
            <w:pPr>
              <w:tabs>
                <w:tab w:val="left" w:pos="551"/>
              </w:tabs>
              <w:jc w:val="both"/>
              <w:rPr>
                <w:rFonts w:eastAsia="DengXian"/>
                <w:lang w:val="en-US" w:eastAsia="zh-CN"/>
              </w:rPr>
            </w:pPr>
            <w:r>
              <w:rPr>
                <w:rFonts w:eastAsia="DengXian" w:hint="eastAsia"/>
                <w:lang w:val="en-US" w:eastAsia="zh-CN"/>
              </w:rPr>
              <w:t>Y</w:t>
            </w:r>
          </w:p>
        </w:tc>
        <w:tc>
          <w:tcPr>
            <w:tcW w:w="6780" w:type="dxa"/>
          </w:tcPr>
          <w:p w14:paraId="0935C729" w14:textId="77777777" w:rsidR="001E5659" w:rsidRDefault="001E5659" w:rsidP="00C200A6">
            <w:pPr>
              <w:jc w:val="both"/>
              <w:rPr>
                <w:rFonts w:eastAsia="SimSun"/>
                <w:lang w:val="en-US" w:eastAsia="zh-CN"/>
              </w:rPr>
            </w:pPr>
          </w:p>
        </w:tc>
      </w:tr>
      <w:tr w:rsidR="008D75E6" w14:paraId="63E29069" w14:textId="77777777" w:rsidTr="002A7602">
        <w:tc>
          <w:tcPr>
            <w:tcW w:w="1479" w:type="dxa"/>
          </w:tcPr>
          <w:p w14:paraId="097710C2" w14:textId="1C7C9CD8" w:rsidR="008D75E6" w:rsidRDefault="008D75E6" w:rsidP="00C200A6">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37CA8638" w14:textId="7399C3F0" w:rsidR="008D75E6" w:rsidRDefault="008D75E6" w:rsidP="00C200A6">
            <w:pPr>
              <w:tabs>
                <w:tab w:val="left" w:pos="551"/>
              </w:tabs>
              <w:jc w:val="both"/>
              <w:rPr>
                <w:rFonts w:eastAsia="DengXian"/>
                <w:lang w:val="en-US" w:eastAsia="zh-CN"/>
              </w:rPr>
            </w:pPr>
            <w:r>
              <w:rPr>
                <w:rFonts w:eastAsia="DengXian" w:hint="eastAsia"/>
                <w:lang w:val="en-US" w:eastAsia="zh-CN"/>
              </w:rPr>
              <w:t>Y</w:t>
            </w:r>
          </w:p>
        </w:tc>
        <w:tc>
          <w:tcPr>
            <w:tcW w:w="6780" w:type="dxa"/>
          </w:tcPr>
          <w:p w14:paraId="6F8BDE78" w14:textId="77777777" w:rsidR="008D75E6" w:rsidRDefault="008D75E6" w:rsidP="00C200A6">
            <w:pPr>
              <w:jc w:val="both"/>
              <w:rPr>
                <w:rFonts w:eastAsia="SimSun"/>
                <w:lang w:val="en-US" w:eastAsia="zh-CN"/>
              </w:rPr>
            </w:pPr>
          </w:p>
        </w:tc>
      </w:tr>
      <w:tr w:rsidR="00760AA8" w14:paraId="27EBE7C8" w14:textId="77777777" w:rsidTr="002A7602">
        <w:tc>
          <w:tcPr>
            <w:tcW w:w="1479" w:type="dxa"/>
          </w:tcPr>
          <w:p w14:paraId="38D5B99D" w14:textId="22FCD9D8" w:rsidR="00760AA8" w:rsidRDefault="00760AA8" w:rsidP="00760AA8">
            <w:pPr>
              <w:jc w:val="both"/>
              <w:rPr>
                <w:rFonts w:eastAsia="DengXian"/>
                <w:lang w:val="en-US" w:eastAsia="zh-CN"/>
              </w:rPr>
            </w:pPr>
            <w:r>
              <w:rPr>
                <w:rFonts w:eastAsia="Yu Mincho" w:hint="eastAsia"/>
                <w:lang w:val="en-US" w:eastAsia="ja-JP"/>
              </w:rPr>
              <w:t>DOCOM</w:t>
            </w:r>
            <w:r>
              <w:rPr>
                <w:rFonts w:eastAsia="Yu Mincho"/>
                <w:lang w:val="en-US" w:eastAsia="ja-JP"/>
              </w:rPr>
              <w:t>O</w:t>
            </w:r>
          </w:p>
        </w:tc>
        <w:tc>
          <w:tcPr>
            <w:tcW w:w="1372" w:type="dxa"/>
          </w:tcPr>
          <w:p w14:paraId="7A3E98A5" w14:textId="593DFCF9" w:rsidR="00760AA8" w:rsidRDefault="00760AA8" w:rsidP="00760AA8">
            <w:pPr>
              <w:tabs>
                <w:tab w:val="left" w:pos="551"/>
              </w:tabs>
              <w:jc w:val="both"/>
              <w:rPr>
                <w:rFonts w:eastAsia="DengXian"/>
                <w:lang w:val="en-US" w:eastAsia="zh-CN"/>
              </w:rPr>
            </w:pPr>
            <w:r>
              <w:rPr>
                <w:rFonts w:eastAsia="Yu Mincho" w:hint="eastAsia"/>
                <w:lang w:val="en-US" w:eastAsia="ja-JP"/>
              </w:rPr>
              <w:t>Y</w:t>
            </w:r>
          </w:p>
        </w:tc>
        <w:tc>
          <w:tcPr>
            <w:tcW w:w="6780" w:type="dxa"/>
          </w:tcPr>
          <w:p w14:paraId="4E72DF43" w14:textId="77777777" w:rsidR="00760AA8" w:rsidRDefault="00760AA8" w:rsidP="00760AA8">
            <w:pPr>
              <w:jc w:val="both"/>
              <w:rPr>
                <w:rFonts w:eastAsia="SimSun"/>
                <w:lang w:val="en-US" w:eastAsia="zh-CN"/>
              </w:rPr>
            </w:pPr>
          </w:p>
        </w:tc>
      </w:tr>
      <w:tr w:rsidR="0052469B" w14:paraId="655E2E7D" w14:textId="77777777" w:rsidTr="002A7602">
        <w:tc>
          <w:tcPr>
            <w:tcW w:w="1479" w:type="dxa"/>
          </w:tcPr>
          <w:p w14:paraId="6EB1E0C3" w14:textId="1A0B3507" w:rsidR="0052469B" w:rsidRPr="0052469B" w:rsidRDefault="0052469B" w:rsidP="00760AA8">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39087CDF" w14:textId="77777777" w:rsidR="0052469B" w:rsidRDefault="0052469B" w:rsidP="00760AA8">
            <w:pPr>
              <w:tabs>
                <w:tab w:val="left" w:pos="551"/>
              </w:tabs>
              <w:jc w:val="both"/>
              <w:rPr>
                <w:rFonts w:eastAsia="Yu Mincho"/>
                <w:lang w:val="en-US" w:eastAsia="ja-JP"/>
              </w:rPr>
            </w:pPr>
          </w:p>
        </w:tc>
        <w:tc>
          <w:tcPr>
            <w:tcW w:w="6780" w:type="dxa"/>
          </w:tcPr>
          <w:p w14:paraId="15AB3D5F" w14:textId="2BE1605F" w:rsidR="0052469B" w:rsidRDefault="0052469B" w:rsidP="00760AA8">
            <w:pPr>
              <w:jc w:val="both"/>
              <w:rPr>
                <w:rFonts w:eastAsia="SimSun"/>
                <w:lang w:val="en-US" w:eastAsia="zh-CN"/>
              </w:rPr>
            </w:pPr>
            <w:r>
              <w:rPr>
                <w:rFonts w:eastAsia="SimSun"/>
                <w:lang w:val="en-US" w:eastAsia="zh-CN"/>
              </w:rPr>
              <w:t>Vivo’s modification is fine to us</w:t>
            </w:r>
          </w:p>
        </w:tc>
      </w:tr>
      <w:tr w:rsidR="003B5045" w14:paraId="1867B273" w14:textId="77777777" w:rsidTr="002A7602">
        <w:tc>
          <w:tcPr>
            <w:tcW w:w="1479" w:type="dxa"/>
          </w:tcPr>
          <w:p w14:paraId="3EFDFEA9" w14:textId="1F2DE905" w:rsidR="003B5045" w:rsidRDefault="003B5045" w:rsidP="003B5045">
            <w:pPr>
              <w:jc w:val="both"/>
              <w:rPr>
                <w:rFonts w:eastAsia="DengXian"/>
                <w:lang w:val="en-US" w:eastAsia="zh-CN"/>
              </w:rPr>
            </w:pPr>
            <w:r>
              <w:rPr>
                <w:rFonts w:eastAsia="Malgun Gothic" w:hint="eastAsia"/>
                <w:lang w:val="en-US" w:eastAsia="ko-KR"/>
              </w:rPr>
              <w:t>LG</w:t>
            </w:r>
          </w:p>
        </w:tc>
        <w:tc>
          <w:tcPr>
            <w:tcW w:w="1372" w:type="dxa"/>
          </w:tcPr>
          <w:p w14:paraId="311F65E6" w14:textId="77777777" w:rsidR="003B5045" w:rsidRDefault="003B5045" w:rsidP="003B5045">
            <w:pPr>
              <w:tabs>
                <w:tab w:val="left" w:pos="551"/>
              </w:tabs>
              <w:jc w:val="both"/>
              <w:rPr>
                <w:rFonts w:eastAsia="Yu Mincho"/>
                <w:lang w:val="en-US" w:eastAsia="ja-JP"/>
              </w:rPr>
            </w:pPr>
          </w:p>
        </w:tc>
        <w:tc>
          <w:tcPr>
            <w:tcW w:w="6780" w:type="dxa"/>
          </w:tcPr>
          <w:p w14:paraId="1C94ED7E" w14:textId="3F511525" w:rsidR="003B5045" w:rsidRDefault="003B5045" w:rsidP="003B5045">
            <w:pPr>
              <w:jc w:val="both"/>
              <w:rPr>
                <w:rFonts w:eastAsia="SimSun"/>
                <w:lang w:val="en-US" w:eastAsia="zh-CN"/>
              </w:rPr>
            </w:pPr>
            <w:r>
              <w:rPr>
                <w:rFonts w:eastAsia="Malgun Gothic"/>
                <w:bCs/>
                <w:lang w:val="en-US" w:eastAsia="ko-KR"/>
              </w:rPr>
              <w:t>W</w:t>
            </w:r>
            <w:r>
              <w:rPr>
                <w:rFonts w:eastAsia="Malgun Gothic" w:hint="eastAsia"/>
                <w:bCs/>
                <w:lang w:val="en-US" w:eastAsia="ko-KR"/>
              </w:rPr>
              <w:t xml:space="preserve">e </w:t>
            </w:r>
            <w:r>
              <w:rPr>
                <w:rFonts w:eastAsia="Malgun Gothic"/>
                <w:bCs/>
                <w:lang w:val="en-US" w:eastAsia="ko-KR"/>
              </w:rPr>
              <w:t>prefer to remove</w:t>
            </w:r>
            <w:r>
              <w:rPr>
                <w:rFonts w:eastAsia="Malgun Gothic" w:hint="eastAsia"/>
                <w:bCs/>
                <w:lang w:val="en-US" w:eastAsia="ko-KR"/>
              </w:rPr>
              <w:t xml:space="preserve"> the last two sentences as suggested by vivo.</w:t>
            </w:r>
          </w:p>
        </w:tc>
      </w:tr>
      <w:tr w:rsidR="002968F2" w14:paraId="5BE9370B" w14:textId="77777777" w:rsidTr="002A7602">
        <w:tc>
          <w:tcPr>
            <w:tcW w:w="1479" w:type="dxa"/>
          </w:tcPr>
          <w:p w14:paraId="7CFB3F5B" w14:textId="065A95F2" w:rsidR="002968F2" w:rsidRDefault="002968F2" w:rsidP="002968F2">
            <w:pPr>
              <w:jc w:val="both"/>
              <w:rPr>
                <w:rFonts w:eastAsia="Malgun Gothic"/>
                <w:lang w:val="en-US" w:eastAsia="ko-KR"/>
              </w:rPr>
            </w:pPr>
            <w:r>
              <w:rPr>
                <w:lang w:val="en-US" w:eastAsia="zh-CN"/>
              </w:rPr>
              <w:t>ZTE</w:t>
            </w:r>
          </w:p>
        </w:tc>
        <w:tc>
          <w:tcPr>
            <w:tcW w:w="1372" w:type="dxa"/>
          </w:tcPr>
          <w:p w14:paraId="4DBA90C0" w14:textId="5C3724D4" w:rsidR="002968F2" w:rsidRDefault="002968F2" w:rsidP="002968F2">
            <w:pPr>
              <w:tabs>
                <w:tab w:val="left" w:pos="551"/>
              </w:tabs>
              <w:jc w:val="both"/>
              <w:rPr>
                <w:rFonts w:eastAsia="Yu Mincho"/>
                <w:lang w:val="en-US" w:eastAsia="ja-JP"/>
              </w:rPr>
            </w:pPr>
            <w:r>
              <w:rPr>
                <w:lang w:val="en-US" w:eastAsia="zh-CN"/>
              </w:rPr>
              <w:t>Y</w:t>
            </w:r>
          </w:p>
        </w:tc>
        <w:tc>
          <w:tcPr>
            <w:tcW w:w="6780" w:type="dxa"/>
          </w:tcPr>
          <w:p w14:paraId="094FF7FC" w14:textId="77777777" w:rsidR="002968F2" w:rsidRDefault="002968F2" w:rsidP="002968F2">
            <w:pPr>
              <w:jc w:val="both"/>
              <w:rPr>
                <w:rFonts w:eastAsia="Malgun Gothic"/>
                <w:bCs/>
                <w:lang w:val="en-US" w:eastAsia="ko-KR"/>
              </w:rPr>
            </w:pPr>
          </w:p>
        </w:tc>
      </w:tr>
      <w:tr w:rsidR="006E61ED" w14:paraId="0CBB09E5" w14:textId="77777777" w:rsidTr="002A7602">
        <w:tc>
          <w:tcPr>
            <w:tcW w:w="1479" w:type="dxa"/>
          </w:tcPr>
          <w:p w14:paraId="63C7EFAC" w14:textId="0CD20C9A" w:rsidR="006E61ED" w:rsidRDefault="006E61ED" w:rsidP="006E61ED">
            <w:pPr>
              <w:jc w:val="both"/>
              <w:rPr>
                <w:lang w:val="en-US" w:eastAsia="zh-CN"/>
              </w:rPr>
            </w:pPr>
            <w:r>
              <w:rPr>
                <w:rFonts w:eastAsia="Malgun Gothic"/>
                <w:lang w:val="en-US" w:eastAsia="ko-KR"/>
              </w:rPr>
              <w:t>Nokia, NSB</w:t>
            </w:r>
          </w:p>
        </w:tc>
        <w:tc>
          <w:tcPr>
            <w:tcW w:w="1372" w:type="dxa"/>
          </w:tcPr>
          <w:p w14:paraId="08427FC4" w14:textId="713A395F" w:rsidR="006E61ED" w:rsidRDefault="006E61ED" w:rsidP="006E61ED">
            <w:pPr>
              <w:tabs>
                <w:tab w:val="left" w:pos="551"/>
              </w:tabs>
              <w:jc w:val="both"/>
              <w:rPr>
                <w:lang w:val="en-US" w:eastAsia="zh-CN"/>
              </w:rPr>
            </w:pPr>
            <w:r>
              <w:rPr>
                <w:rFonts w:eastAsia="Yu Mincho"/>
                <w:lang w:val="en-US" w:eastAsia="ja-JP"/>
              </w:rPr>
              <w:t>Y</w:t>
            </w:r>
          </w:p>
        </w:tc>
        <w:tc>
          <w:tcPr>
            <w:tcW w:w="6780" w:type="dxa"/>
          </w:tcPr>
          <w:p w14:paraId="7A2C335A" w14:textId="77777777" w:rsidR="006E61ED" w:rsidRDefault="006E61ED" w:rsidP="006E61ED">
            <w:pPr>
              <w:jc w:val="both"/>
              <w:rPr>
                <w:rFonts w:eastAsia="Malgun Gothic"/>
                <w:bCs/>
                <w:lang w:val="en-US" w:eastAsia="ko-KR"/>
              </w:rPr>
            </w:pPr>
          </w:p>
        </w:tc>
      </w:tr>
      <w:tr w:rsidR="00EC38E9" w14:paraId="0842484D" w14:textId="77777777" w:rsidTr="002A7602">
        <w:tc>
          <w:tcPr>
            <w:tcW w:w="1479" w:type="dxa"/>
          </w:tcPr>
          <w:p w14:paraId="4CCB3EEB" w14:textId="70A20487" w:rsidR="00EC38E9" w:rsidRDefault="00EC38E9" w:rsidP="00EC38E9">
            <w:pPr>
              <w:jc w:val="both"/>
              <w:rPr>
                <w:rFonts w:eastAsia="Malgun Gothic"/>
                <w:lang w:val="en-US" w:eastAsia="ko-KR"/>
              </w:rPr>
            </w:pPr>
            <w:r>
              <w:rPr>
                <w:lang w:val="en-US" w:eastAsia="ko-KR"/>
              </w:rPr>
              <w:t>SONY</w:t>
            </w:r>
          </w:p>
        </w:tc>
        <w:tc>
          <w:tcPr>
            <w:tcW w:w="1372" w:type="dxa"/>
          </w:tcPr>
          <w:p w14:paraId="2C39A646" w14:textId="12949A7F" w:rsidR="00EC38E9" w:rsidRDefault="00EC38E9" w:rsidP="00EC38E9">
            <w:pPr>
              <w:tabs>
                <w:tab w:val="left" w:pos="551"/>
              </w:tabs>
              <w:jc w:val="both"/>
              <w:rPr>
                <w:rFonts w:eastAsia="Yu Mincho"/>
                <w:lang w:val="en-US" w:eastAsia="ja-JP"/>
              </w:rPr>
            </w:pPr>
            <w:r>
              <w:rPr>
                <w:lang w:val="en-US" w:eastAsia="ko-KR"/>
              </w:rPr>
              <w:t>Y</w:t>
            </w:r>
          </w:p>
        </w:tc>
        <w:tc>
          <w:tcPr>
            <w:tcW w:w="6780" w:type="dxa"/>
          </w:tcPr>
          <w:p w14:paraId="3AAC8A4C" w14:textId="77777777" w:rsidR="00EC38E9" w:rsidRDefault="00EC38E9" w:rsidP="00EC38E9">
            <w:pPr>
              <w:jc w:val="both"/>
              <w:rPr>
                <w:rFonts w:eastAsia="Malgun Gothic"/>
                <w:bCs/>
                <w:lang w:val="en-US" w:eastAsia="ko-KR"/>
              </w:rPr>
            </w:pPr>
          </w:p>
        </w:tc>
      </w:tr>
      <w:tr w:rsidR="00D51F19" w14:paraId="4A305C3B" w14:textId="77777777" w:rsidTr="002A7602">
        <w:tc>
          <w:tcPr>
            <w:tcW w:w="1479" w:type="dxa"/>
          </w:tcPr>
          <w:p w14:paraId="73D910D1" w14:textId="27F8787B" w:rsidR="00D51F19" w:rsidRDefault="00D51F19" w:rsidP="00D51F19">
            <w:pPr>
              <w:jc w:val="both"/>
              <w:rPr>
                <w:lang w:val="en-US" w:eastAsia="ko-KR"/>
              </w:rPr>
            </w:pPr>
            <w:r>
              <w:rPr>
                <w:rFonts w:eastAsia="Malgun Gothic"/>
                <w:lang w:val="en-US" w:eastAsia="ko-KR"/>
              </w:rPr>
              <w:t>FUTUREWEI4</w:t>
            </w:r>
          </w:p>
        </w:tc>
        <w:tc>
          <w:tcPr>
            <w:tcW w:w="1372" w:type="dxa"/>
          </w:tcPr>
          <w:p w14:paraId="6967141D" w14:textId="0232CC25" w:rsidR="00D51F19" w:rsidRDefault="00D51F19" w:rsidP="00D51F19">
            <w:pPr>
              <w:tabs>
                <w:tab w:val="left" w:pos="551"/>
              </w:tabs>
              <w:jc w:val="both"/>
              <w:rPr>
                <w:lang w:val="en-US" w:eastAsia="ko-KR"/>
              </w:rPr>
            </w:pPr>
            <w:r>
              <w:rPr>
                <w:rFonts w:eastAsia="Yu Mincho"/>
                <w:lang w:val="en-US" w:eastAsia="ja-JP"/>
              </w:rPr>
              <w:t>Y</w:t>
            </w:r>
          </w:p>
        </w:tc>
        <w:tc>
          <w:tcPr>
            <w:tcW w:w="6780" w:type="dxa"/>
          </w:tcPr>
          <w:p w14:paraId="327B95D8" w14:textId="71CE6987" w:rsidR="00D51F19" w:rsidRDefault="00D51F19" w:rsidP="00D51F19">
            <w:pPr>
              <w:jc w:val="both"/>
              <w:rPr>
                <w:rFonts w:eastAsia="Malgun Gothic"/>
                <w:bCs/>
                <w:lang w:val="en-US" w:eastAsia="ko-KR"/>
              </w:rPr>
            </w:pPr>
            <w:r>
              <w:rPr>
                <w:rFonts w:eastAsia="Malgun Gothic"/>
                <w:bCs/>
                <w:lang w:val="en-US" w:eastAsia="ko-KR"/>
              </w:rPr>
              <w:t>The view needs to be balanced, and not only capture that it may decrease but also the concern that it could increase or decrease depending on traffic. Same comment for antenna reduction and bandwidth reduction.</w:t>
            </w:r>
          </w:p>
        </w:tc>
      </w:tr>
      <w:tr w:rsidR="00602B3F" w14:paraId="0D569BC1" w14:textId="77777777" w:rsidTr="002A7602">
        <w:tc>
          <w:tcPr>
            <w:tcW w:w="1479" w:type="dxa"/>
          </w:tcPr>
          <w:p w14:paraId="16A202CB" w14:textId="5C57119B" w:rsidR="00602B3F" w:rsidRDefault="00602B3F" w:rsidP="00D51F19">
            <w:pPr>
              <w:jc w:val="both"/>
              <w:rPr>
                <w:rFonts w:eastAsia="Malgun Gothic"/>
                <w:lang w:val="en-US" w:eastAsia="ko-KR"/>
              </w:rPr>
            </w:pPr>
            <w:r>
              <w:rPr>
                <w:rFonts w:eastAsia="Malgun Gothic"/>
                <w:lang w:val="en-US" w:eastAsia="ko-KR"/>
              </w:rPr>
              <w:t>Qualcomm</w:t>
            </w:r>
          </w:p>
        </w:tc>
        <w:tc>
          <w:tcPr>
            <w:tcW w:w="1372" w:type="dxa"/>
          </w:tcPr>
          <w:p w14:paraId="6051F5EB" w14:textId="134B5C0D" w:rsidR="00602B3F" w:rsidRDefault="00602B3F" w:rsidP="00D51F19">
            <w:pPr>
              <w:tabs>
                <w:tab w:val="left" w:pos="551"/>
              </w:tabs>
              <w:jc w:val="both"/>
              <w:rPr>
                <w:rFonts w:eastAsia="Yu Mincho"/>
                <w:lang w:val="en-US" w:eastAsia="ja-JP"/>
              </w:rPr>
            </w:pPr>
            <w:r>
              <w:rPr>
                <w:rFonts w:eastAsia="Yu Mincho"/>
                <w:lang w:val="en-US" w:eastAsia="ja-JP"/>
              </w:rPr>
              <w:t>N</w:t>
            </w:r>
          </w:p>
        </w:tc>
        <w:tc>
          <w:tcPr>
            <w:tcW w:w="6780" w:type="dxa"/>
          </w:tcPr>
          <w:p w14:paraId="43541FD9" w14:textId="351BFBD5" w:rsidR="00602B3F" w:rsidRDefault="00602B3F" w:rsidP="00D51F19">
            <w:pPr>
              <w:jc w:val="both"/>
              <w:rPr>
                <w:rFonts w:eastAsia="Malgun Gothic"/>
                <w:bCs/>
                <w:lang w:val="en-US" w:eastAsia="ko-KR"/>
              </w:rPr>
            </w:pPr>
            <w:r>
              <w:rPr>
                <w:rFonts w:eastAsia="Malgun Gothic"/>
                <w:bCs/>
                <w:lang w:val="en-US" w:eastAsia="ko-KR"/>
              </w:rPr>
              <w:t>Agree with the suggestion of Vivo.</w:t>
            </w:r>
          </w:p>
        </w:tc>
      </w:tr>
      <w:tr w:rsidR="00BC089F" w14:paraId="54E7B230" w14:textId="77777777" w:rsidTr="002A7602">
        <w:tc>
          <w:tcPr>
            <w:tcW w:w="1479" w:type="dxa"/>
          </w:tcPr>
          <w:p w14:paraId="20857209" w14:textId="1A56A656" w:rsidR="00BC089F" w:rsidRDefault="00DC04B5" w:rsidP="00BC089F">
            <w:pPr>
              <w:jc w:val="both"/>
              <w:rPr>
                <w:rFonts w:eastAsia="Malgun Gothic"/>
                <w:lang w:val="en-US" w:eastAsia="ko-KR"/>
              </w:rPr>
            </w:pPr>
            <w:r>
              <w:rPr>
                <w:rFonts w:eastAsia="DengXian"/>
                <w:lang w:val="en-US" w:eastAsia="zh-CN"/>
              </w:rPr>
              <w:t>MediaTek</w:t>
            </w:r>
          </w:p>
        </w:tc>
        <w:tc>
          <w:tcPr>
            <w:tcW w:w="1372" w:type="dxa"/>
          </w:tcPr>
          <w:p w14:paraId="3A748595" w14:textId="36BB5684" w:rsidR="00BC089F" w:rsidRDefault="00BC089F" w:rsidP="00BC089F">
            <w:pPr>
              <w:tabs>
                <w:tab w:val="left" w:pos="551"/>
              </w:tabs>
              <w:jc w:val="both"/>
              <w:rPr>
                <w:rFonts w:eastAsia="Yu Mincho"/>
                <w:lang w:val="en-US" w:eastAsia="ja-JP"/>
              </w:rPr>
            </w:pPr>
            <w:r>
              <w:rPr>
                <w:rFonts w:eastAsia="DengXian"/>
                <w:lang w:val="en-US" w:eastAsia="zh-CN"/>
              </w:rPr>
              <w:t>Y</w:t>
            </w:r>
          </w:p>
        </w:tc>
        <w:tc>
          <w:tcPr>
            <w:tcW w:w="6780" w:type="dxa"/>
          </w:tcPr>
          <w:p w14:paraId="23357574" w14:textId="77777777" w:rsidR="00BC089F" w:rsidRDefault="00BC089F" w:rsidP="00BC089F">
            <w:pPr>
              <w:jc w:val="both"/>
              <w:rPr>
                <w:rFonts w:eastAsia="Malgun Gothic"/>
                <w:bCs/>
                <w:lang w:val="en-US" w:eastAsia="ko-KR"/>
              </w:rPr>
            </w:pPr>
          </w:p>
        </w:tc>
      </w:tr>
      <w:tr w:rsidR="00986B8F" w14:paraId="17426CC1" w14:textId="77777777" w:rsidTr="002A7602">
        <w:tc>
          <w:tcPr>
            <w:tcW w:w="1479" w:type="dxa"/>
          </w:tcPr>
          <w:p w14:paraId="1233756B" w14:textId="68FFACB4" w:rsidR="00986B8F" w:rsidRDefault="00986B8F" w:rsidP="00BC089F">
            <w:pPr>
              <w:jc w:val="both"/>
              <w:rPr>
                <w:rFonts w:eastAsia="DengXian"/>
                <w:lang w:val="en-US" w:eastAsia="zh-CN"/>
              </w:rPr>
            </w:pPr>
            <w:bookmarkStart w:id="109" w:name="_Hlk56117358"/>
            <w:r>
              <w:rPr>
                <w:rFonts w:eastAsia="DengXian"/>
                <w:lang w:val="en-US" w:eastAsia="zh-CN"/>
              </w:rPr>
              <w:t>Intel</w:t>
            </w:r>
          </w:p>
        </w:tc>
        <w:tc>
          <w:tcPr>
            <w:tcW w:w="1372" w:type="dxa"/>
          </w:tcPr>
          <w:p w14:paraId="5B2C3D58" w14:textId="33917166" w:rsidR="00986B8F" w:rsidRDefault="00986B8F" w:rsidP="00BC089F">
            <w:pPr>
              <w:tabs>
                <w:tab w:val="left" w:pos="551"/>
              </w:tabs>
              <w:jc w:val="both"/>
              <w:rPr>
                <w:rFonts w:eastAsia="DengXian"/>
                <w:lang w:val="en-US" w:eastAsia="zh-CN"/>
              </w:rPr>
            </w:pPr>
            <w:r>
              <w:rPr>
                <w:rFonts w:eastAsia="DengXian"/>
                <w:lang w:val="en-US" w:eastAsia="zh-CN"/>
              </w:rPr>
              <w:t>N</w:t>
            </w:r>
          </w:p>
        </w:tc>
        <w:tc>
          <w:tcPr>
            <w:tcW w:w="6780" w:type="dxa"/>
          </w:tcPr>
          <w:p w14:paraId="4B3A5101" w14:textId="73BD95AE" w:rsidR="00986B8F" w:rsidRDefault="00986B8F" w:rsidP="00BC089F">
            <w:pPr>
              <w:jc w:val="both"/>
              <w:rPr>
                <w:rFonts w:eastAsia="Malgun Gothic"/>
                <w:bCs/>
                <w:lang w:val="en-US" w:eastAsia="ko-KR"/>
              </w:rPr>
            </w:pPr>
            <w:r>
              <w:rPr>
                <w:rFonts w:eastAsia="Malgun Gothic"/>
                <w:bCs/>
                <w:lang w:val="en-US" w:eastAsia="ko-KR"/>
              </w:rPr>
              <w:t xml:space="preserve">As </w:t>
            </w:r>
            <w:r w:rsidR="009B00D1">
              <w:rPr>
                <w:rFonts w:eastAsia="Malgun Gothic"/>
                <w:bCs/>
                <w:lang w:val="en-US" w:eastAsia="ko-KR"/>
              </w:rPr>
              <w:t>explained</w:t>
            </w:r>
            <w:r>
              <w:rPr>
                <w:rFonts w:eastAsia="Malgun Gothic"/>
                <w:bCs/>
                <w:lang w:val="en-US" w:eastAsia="ko-KR"/>
              </w:rPr>
              <w:t xml:space="preserve"> in previous rounds, th</w:t>
            </w:r>
            <w:r w:rsidR="009B00D1">
              <w:rPr>
                <w:rFonts w:eastAsia="Malgun Gothic"/>
                <w:bCs/>
                <w:lang w:val="en-US" w:eastAsia="ko-KR"/>
              </w:rPr>
              <w:t>e</w:t>
            </w:r>
            <w:r w:rsidR="00360C8D">
              <w:rPr>
                <w:rFonts w:eastAsia="Malgun Gothic"/>
                <w:bCs/>
                <w:lang w:val="en-US" w:eastAsia="ko-KR"/>
              </w:rPr>
              <w:t xml:space="preserve"> last two sentences are</w:t>
            </w:r>
            <w:r>
              <w:rPr>
                <w:rFonts w:eastAsia="Malgun Gothic"/>
                <w:bCs/>
                <w:lang w:val="en-US" w:eastAsia="ko-KR"/>
              </w:rPr>
              <w:t xml:space="preserve"> not accurate</w:t>
            </w:r>
            <w:r w:rsidR="00360C8D">
              <w:rPr>
                <w:rFonts w:eastAsia="Malgun Gothic"/>
                <w:bCs/>
                <w:lang w:val="en-US" w:eastAsia="ko-KR"/>
              </w:rPr>
              <w:t xml:space="preserve"> in general</w:t>
            </w:r>
            <w:r w:rsidR="00123A2E">
              <w:rPr>
                <w:rFonts w:eastAsia="Malgun Gothic"/>
                <w:bCs/>
                <w:lang w:val="en-US" w:eastAsia="ko-KR"/>
              </w:rPr>
              <w:t xml:space="preserve">. </w:t>
            </w:r>
            <w:r w:rsidR="00F07A1D">
              <w:rPr>
                <w:rFonts w:eastAsia="Malgun Gothic"/>
                <w:bCs/>
                <w:lang w:val="en-US" w:eastAsia="ko-KR"/>
              </w:rPr>
              <w:t>PDSCH/PUSCH durations may NOT increase, and even if they do, they may not increase power consumption unless we are dealing with a large numbers of repetitions which do not apply for the scenarios we are considering</w:t>
            </w:r>
            <w:r w:rsidR="00123A2E">
              <w:rPr>
                <w:rFonts w:eastAsia="Malgun Gothic"/>
                <w:bCs/>
                <w:lang w:val="en-US" w:eastAsia="ko-KR"/>
              </w:rPr>
              <w:t>.</w:t>
            </w:r>
            <w:r w:rsidR="00187386">
              <w:rPr>
                <w:rFonts w:eastAsia="Malgun Gothic"/>
                <w:bCs/>
                <w:lang w:val="en-US" w:eastAsia="ko-KR"/>
              </w:rPr>
              <w:t xml:space="preserve"> </w:t>
            </w:r>
            <w:r w:rsidR="00123A2E">
              <w:rPr>
                <w:rFonts w:eastAsia="Malgun Gothic"/>
                <w:bCs/>
                <w:lang w:val="en-US" w:eastAsia="ko-KR"/>
              </w:rPr>
              <w:t>W</w:t>
            </w:r>
            <w:r w:rsidR="00187386">
              <w:rPr>
                <w:rFonts w:eastAsia="Malgun Gothic"/>
                <w:bCs/>
                <w:lang w:val="en-US" w:eastAsia="ko-KR"/>
              </w:rPr>
              <w:t>e support the modification from Vivo.</w:t>
            </w:r>
          </w:p>
        </w:tc>
      </w:tr>
      <w:bookmarkEnd w:id="109"/>
      <w:tr w:rsidR="0028340C" w14:paraId="17E563FC" w14:textId="77777777" w:rsidTr="002A7602">
        <w:tc>
          <w:tcPr>
            <w:tcW w:w="1479" w:type="dxa"/>
          </w:tcPr>
          <w:p w14:paraId="69A66E52" w14:textId="56397A16" w:rsidR="0028340C" w:rsidRDefault="0028340C" w:rsidP="00BC089F">
            <w:pPr>
              <w:jc w:val="both"/>
              <w:rPr>
                <w:rFonts w:eastAsia="DengXian"/>
                <w:lang w:val="en-US" w:eastAsia="zh-CN"/>
              </w:rPr>
            </w:pPr>
            <w:r>
              <w:rPr>
                <w:rFonts w:eastAsia="DengXian" w:hint="eastAsia"/>
                <w:lang w:val="en-US" w:eastAsia="zh-CN"/>
              </w:rPr>
              <w:t>OPPO</w:t>
            </w:r>
          </w:p>
        </w:tc>
        <w:tc>
          <w:tcPr>
            <w:tcW w:w="1372" w:type="dxa"/>
          </w:tcPr>
          <w:p w14:paraId="30E32DB6" w14:textId="760D7907" w:rsidR="0028340C" w:rsidRDefault="0028340C" w:rsidP="00BC089F">
            <w:pPr>
              <w:tabs>
                <w:tab w:val="left" w:pos="551"/>
              </w:tabs>
              <w:jc w:val="both"/>
              <w:rPr>
                <w:rFonts w:eastAsia="DengXian"/>
                <w:lang w:val="en-US" w:eastAsia="zh-CN"/>
              </w:rPr>
            </w:pPr>
            <w:r>
              <w:rPr>
                <w:rFonts w:eastAsia="DengXian" w:hint="eastAsia"/>
                <w:lang w:val="en-US" w:eastAsia="zh-CN"/>
              </w:rPr>
              <w:t>N</w:t>
            </w:r>
          </w:p>
        </w:tc>
        <w:tc>
          <w:tcPr>
            <w:tcW w:w="6780" w:type="dxa"/>
          </w:tcPr>
          <w:p w14:paraId="165D6481" w14:textId="1F62FE15" w:rsidR="0028340C" w:rsidRDefault="0028340C" w:rsidP="00BC089F">
            <w:pPr>
              <w:jc w:val="both"/>
              <w:rPr>
                <w:rFonts w:eastAsia="Malgun Gothic"/>
                <w:bCs/>
                <w:lang w:val="en-US" w:eastAsia="ko-KR"/>
              </w:rPr>
            </w:pPr>
            <w:r>
              <w:rPr>
                <w:rFonts w:eastAsia="Malgun Gothic"/>
                <w:bCs/>
                <w:lang w:val="en-US" w:eastAsia="ko-KR"/>
              </w:rPr>
              <w:t>Agree with the suggestion of Vivo.</w:t>
            </w:r>
          </w:p>
        </w:tc>
      </w:tr>
      <w:tr w:rsidR="00B040C1" w14:paraId="08A3109F" w14:textId="77777777" w:rsidTr="002A7602">
        <w:tc>
          <w:tcPr>
            <w:tcW w:w="1479" w:type="dxa"/>
          </w:tcPr>
          <w:p w14:paraId="284A3DC3" w14:textId="58D9BDD8" w:rsidR="00B040C1" w:rsidRDefault="00B040C1" w:rsidP="00B040C1">
            <w:pPr>
              <w:jc w:val="both"/>
              <w:rPr>
                <w:rFonts w:eastAsia="DengXian"/>
                <w:lang w:val="en-US" w:eastAsia="zh-CN"/>
              </w:rPr>
            </w:pPr>
            <w:r>
              <w:rPr>
                <w:rFonts w:eastAsia="DengXian" w:hint="eastAsia"/>
                <w:lang w:val="en-US" w:eastAsia="zh-CN"/>
              </w:rPr>
              <w:t>Sp</w:t>
            </w:r>
            <w:r>
              <w:rPr>
                <w:rFonts w:eastAsia="DengXian"/>
                <w:lang w:val="en-US" w:eastAsia="zh-CN"/>
              </w:rPr>
              <w:t>readtrum</w:t>
            </w:r>
          </w:p>
        </w:tc>
        <w:tc>
          <w:tcPr>
            <w:tcW w:w="1372" w:type="dxa"/>
          </w:tcPr>
          <w:p w14:paraId="4330202E" w14:textId="3454F6D0" w:rsidR="00B040C1" w:rsidRDefault="00B040C1" w:rsidP="00B040C1">
            <w:pPr>
              <w:tabs>
                <w:tab w:val="left" w:pos="551"/>
              </w:tabs>
              <w:jc w:val="both"/>
              <w:rPr>
                <w:rFonts w:eastAsia="DengXian"/>
                <w:lang w:val="en-US" w:eastAsia="zh-CN"/>
              </w:rPr>
            </w:pPr>
            <w:r>
              <w:rPr>
                <w:rFonts w:eastAsia="DengXian" w:hint="eastAsia"/>
                <w:lang w:val="en-US" w:eastAsia="zh-CN"/>
              </w:rPr>
              <w:t>Y</w:t>
            </w:r>
          </w:p>
        </w:tc>
        <w:tc>
          <w:tcPr>
            <w:tcW w:w="6780" w:type="dxa"/>
          </w:tcPr>
          <w:p w14:paraId="284F6359" w14:textId="2B23D617" w:rsidR="00B040C1" w:rsidRDefault="00B040C1" w:rsidP="00B040C1">
            <w:pPr>
              <w:jc w:val="both"/>
              <w:rPr>
                <w:rFonts w:eastAsia="Malgun Gothic"/>
                <w:bCs/>
                <w:lang w:val="en-US" w:eastAsia="ko-KR"/>
              </w:rPr>
            </w:pPr>
            <w:r>
              <w:rPr>
                <w:rFonts w:eastAsia="Malgun Gothic"/>
                <w:bCs/>
                <w:lang w:val="en-US" w:eastAsia="ko-KR"/>
              </w:rPr>
              <w:t>Agree with the suggestion of Vivo.</w:t>
            </w:r>
          </w:p>
        </w:tc>
      </w:tr>
      <w:tr w:rsidR="00B040C1" w14:paraId="4D6AEF31" w14:textId="77777777" w:rsidTr="006B76F8">
        <w:tc>
          <w:tcPr>
            <w:tcW w:w="1479" w:type="dxa"/>
          </w:tcPr>
          <w:p w14:paraId="306D46EC" w14:textId="77777777" w:rsidR="00B040C1" w:rsidRDefault="00B040C1" w:rsidP="00B040C1">
            <w:pPr>
              <w:jc w:val="both"/>
              <w:rPr>
                <w:rFonts w:eastAsia="DengXian"/>
                <w:lang w:val="en-US" w:eastAsia="zh-CN"/>
              </w:rPr>
            </w:pPr>
            <w:r>
              <w:rPr>
                <w:rFonts w:eastAsia="DengXian"/>
                <w:lang w:val="en-US" w:eastAsia="zh-CN"/>
              </w:rPr>
              <w:t>FL</w:t>
            </w:r>
          </w:p>
        </w:tc>
        <w:tc>
          <w:tcPr>
            <w:tcW w:w="8152" w:type="dxa"/>
            <w:gridSpan w:val="2"/>
          </w:tcPr>
          <w:p w14:paraId="6B46A92B" w14:textId="77777777" w:rsidR="00B040C1" w:rsidRPr="00825827" w:rsidRDefault="00B040C1" w:rsidP="00B040C1">
            <w:pPr>
              <w:pStyle w:val="BodyText"/>
              <w:rPr>
                <w:b/>
                <w:bCs/>
                <w:highlight w:val="yellow"/>
              </w:rPr>
            </w:pPr>
            <w:r w:rsidRPr="00825827">
              <w:rPr>
                <w:rFonts w:ascii="Times New Roman" w:hAnsi="Times New Roman"/>
                <w:highlight w:val="yellow"/>
              </w:rPr>
              <w:t>There are split views on this question, as can be seen from the responses provided so far in this email discussion. The TP has been updated by removing the last sentence. Hopefully this version can be acceptable to everyone. If there are still objections to the TP, please consider providing an updated TP that has a reasonable chance of being acceptable to the group, given the responses submitted so far in this document and earlier FL summary documents.</w:t>
            </w:r>
          </w:p>
          <w:p w14:paraId="10D4C3DF" w14:textId="6C111FF5" w:rsidR="00B040C1" w:rsidRDefault="00B040C1" w:rsidP="00B040C1">
            <w:pPr>
              <w:spacing w:line="254" w:lineRule="auto"/>
              <w:jc w:val="both"/>
              <w:rPr>
                <w:rFonts w:eastAsia="DengXian"/>
                <w:bCs/>
                <w:lang w:val="en-US" w:eastAsia="zh-CN"/>
              </w:rPr>
            </w:pPr>
            <w:r>
              <w:rPr>
                <w:b/>
                <w:bCs/>
                <w:highlight w:val="cyan"/>
              </w:rPr>
              <w:t xml:space="preserve">FL4: Phase 2: </w:t>
            </w:r>
            <w:r w:rsidRPr="00482371">
              <w:rPr>
                <w:b/>
                <w:bCs/>
                <w:highlight w:val="cyan"/>
              </w:rPr>
              <w:t>Question 7.</w:t>
            </w:r>
            <w:r>
              <w:rPr>
                <w:b/>
                <w:bCs/>
                <w:highlight w:val="cyan"/>
              </w:rPr>
              <w:t>3</w:t>
            </w:r>
            <w:r w:rsidRPr="00482371">
              <w:rPr>
                <w:b/>
                <w:bCs/>
                <w:highlight w:val="cyan"/>
              </w:rPr>
              <w:t>.</w:t>
            </w:r>
            <w:r w:rsidRPr="00285F48">
              <w:rPr>
                <w:b/>
                <w:bCs/>
                <w:highlight w:val="cyan"/>
              </w:rPr>
              <w:t>3-</w:t>
            </w:r>
            <w:r>
              <w:rPr>
                <w:b/>
                <w:bCs/>
                <w:highlight w:val="cyan"/>
              </w:rPr>
              <w:t>6c</w:t>
            </w:r>
            <w:r w:rsidRPr="00482371">
              <w:rPr>
                <w:b/>
                <w:bCs/>
              </w:rPr>
              <w:t xml:space="preserve">: Can the above </w:t>
            </w:r>
            <w:r>
              <w:rPr>
                <w:b/>
                <w:bCs/>
              </w:rPr>
              <w:t>observations</w:t>
            </w:r>
            <w:r w:rsidRPr="00482371">
              <w:rPr>
                <w:b/>
                <w:bCs/>
              </w:rPr>
              <w:t xml:space="preserve"> </w:t>
            </w:r>
            <w:r>
              <w:rPr>
                <w:b/>
                <w:bCs/>
              </w:rPr>
              <w:t>of the impact on power consumption for</w:t>
            </w:r>
            <w:r w:rsidRPr="00482371">
              <w:rPr>
                <w:b/>
                <w:bCs/>
              </w:rPr>
              <w:t xml:space="preserve"> </w:t>
            </w:r>
            <w:r>
              <w:rPr>
                <w:b/>
                <w:bCs/>
              </w:rPr>
              <w:t>UE bandwidth reduction</w:t>
            </w:r>
            <w:r w:rsidRPr="00482371">
              <w:rPr>
                <w:b/>
                <w:bCs/>
              </w:rPr>
              <w:t xml:space="preserve"> be </w:t>
            </w:r>
            <w:r>
              <w:rPr>
                <w:b/>
                <w:bCs/>
              </w:rPr>
              <w:t>used as a baseline text for TR 38.875</w:t>
            </w:r>
            <w:r w:rsidRPr="00482371">
              <w:rPr>
                <w:b/>
                <w:bCs/>
              </w:rPr>
              <w:t>?</w:t>
            </w:r>
          </w:p>
        </w:tc>
      </w:tr>
      <w:tr w:rsidR="00E76874" w14:paraId="69427AD8" w14:textId="77777777" w:rsidTr="006B76F8">
        <w:tc>
          <w:tcPr>
            <w:tcW w:w="1479" w:type="dxa"/>
          </w:tcPr>
          <w:p w14:paraId="71F62619" w14:textId="77777777" w:rsidR="00E76874" w:rsidRDefault="00E76874" w:rsidP="00E76874">
            <w:pPr>
              <w:jc w:val="both"/>
              <w:rPr>
                <w:rFonts w:eastAsia="DengXian"/>
                <w:lang w:val="en-US" w:eastAsia="zh-CN"/>
              </w:rPr>
            </w:pPr>
            <w:r>
              <w:rPr>
                <w:rFonts w:eastAsia="DengXian"/>
                <w:lang w:val="en-US" w:eastAsia="zh-CN"/>
              </w:rPr>
              <w:t>Intel</w:t>
            </w:r>
          </w:p>
        </w:tc>
        <w:tc>
          <w:tcPr>
            <w:tcW w:w="1372" w:type="dxa"/>
          </w:tcPr>
          <w:p w14:paraId="0B2084AC" w14:textId="77777777" w:rsidR="00E76874" w:rsidRDefault="00E76874" w:rsidP="00E76874">
            <w:pPr>
              <w:tabs>
                <w:tab w:val="left" w:pos="551"/>
              </w:tabs>
              <w:jc w:val="both"/>
              <w:rPr>
                <w:rFonts w:eastAsia="DengXian"/>
                <w:lang w:val="en-US" w:eastAsia="zh-CN"/>
              </w:rPr>
            </w:pPr>
            <w:r>
              <w:rPr>
                <w:rFonts w:eastAsia="DengXian"/>
                <w:lang w:val="en-US" w:eastAsia="zh-CN"/>
              </w:rPr>
              <w:t>N</w:t>
            </w:r>
          </w:p>
        </w:tc>
        <w:tc>
          <w:tcPr>
            <w:tcW w:w="6780" w:type="dxa"/>
          </w:tcPr>
          <w:p w14:paraId="1A1C83C7" w14:textId="146703CA" w:rsidR="00E76874" w:rsidRDefault="00E76874" w:rsidP="00E76874">
            <w:pPr>
              <w:spacing w:line="254" w:lineRule="auto"/>
              <w:jc w:val="both"/>
              <w:rPr>
                <w:rFonts w:eastAsia="DengXian"/>
                <w:bCs/>
                <w:lang w:val="en-US" w:eastAsia="zh-CN"/>
              </w:rPr>
            </w:pPr>
            <w:r>
              <w:rPr>
                <w:rFonts w:eastAsia="DengXian"/>
                <w:bCs/>
                <w:lang w:val="en-US" w:eastAsia="zh-CN"/>
              </w:rPr>
              <w:t>We are supportive of the version from Vivo</w:t>
            </w:r>
            <w:r w:rsidR="009E725E">
              <w:rPr>
                <w:rFonts w:eastAsia="DengXian"/>
                <w:bCs/>
                <w:lang w:val="en-US" w:eastAsia="zh-CN"/>
              </w:rPr>
              <w:t>, i.e., only the first sentence.</w:t>
            </w:r>
          </w:p>
          <w:p w14:paraId="798E759A" w14:textId="2C22729F" w:rsidR="00E76874" w:rsidRDefault="00E76874" w:rsidP="00E76874">
            <w:pPr>
              <w:jc w:val="both"/>
              <w:rPr>
                <w:rFonts w:eastAsia="Malgun Gothic"/>
                <w:bCs/>
                <w:lang w:val="en-US" w:eastAsia="ko-KR"/>
              </w:rPr>
            </w:pPr>
            <w:r>
              <w:rPr>
                <w:rFonts w:eastAsia="DengXian"/>
                <w:bCs/>
                <w:lang w:val="en-US" w:eastAsia="zh-CN"/>
              </w:rPr>
              <w:t>If we really have to capture possibility of power consumption increase, it needs to be clarified as to in which cases and beyond just “due to longer durations of PDSCH</w:t>
            </w:r>
            <w:r w:rsidR="004403EF">
              <w:rPr>
                <w:rFonts w:eastAsia="DengXian"/>
                <w:bCs/>
                <w:lang w:val="en-US" w:eastAsia="zh-CN"/>
              </w:rPr>
              <w:t>/PUSCH</w:t>
            </w:r>
            <w:r>
              <w:rPr>
                <w:rFonts w:eastAsia="DengXian"/>
                <w:bCs/>
                <w:lang w:val="en-US" w:eastAsia="zh-CN"/>
              </w:rPr>
              <w:t xml:space="preserve">”. </w:t>
            </w:r>
            <w:r w:rsidR="00247A8A">
              <w:rPr>
                <w:rFonts w:eastAsia="DengXian"/>
                <w:bCs/>
                <w:lang w:val="en-US" w:eastAsia="zh-CN"/>
              </w:rPr>
              <w:t>F</w:t>
            </w:r>
            <w:r w:rsidR="00A352D2">
              <w:rPr>
                <w:rFonts w:eastAsia="DengXian"/>
                <w:bCs/>
                <w:lang w:val="en-US" w:eastAsia="zh-CN"/>
              </w:rPr>
              <w:t xml:space="preserve">or the packet sizes expected for RedCap use-cases and </w:t>
            </w:r>
            <w:r w:rsidR="00247A8A">
              <w:rPr>
                <w:rFonts w:eastAsia="DengXian"/>
                <w:bCs/>
                <w:lang w:val="en-US" w:eastAsia="zh-CN"/>
              </w:rPr>
              <w:t xml:space="preserve">the BW being at least 20 MHz across all configurations, </w:t>
            </w:r>
            <w:r>
              <w:rPr>
                <w:rFonts w:eastAsia="DengXian"/>
                <w:bCs/>
                <w:lang w:val="en-US" w:eastAsia="zh-CN"/>
              </w:rPr>
              <w:t>such may only occur in the regime of large numbers of repetitions.</w:t>
            </w:r>
          </w:p>
        </w:tc>
      </w:tr>
      <w:tr w:rsidR="00DE5E1D" w:rsidRPr="00853791" w14:paraId="31BA70A9" w14:textId="77777777" w:rsidTr="00DE5E1D">
        <w:tc>
          <w:tcPr>
            <w:tcW w:w="1479" w:type="dxa"/>
          </w:tcPr>
          <w:p w14:paraId="29565719" w14:textId="77777777" w:rsidR="00DE5E1D" w:rsidRDefault="00DE5E1D" w:rsidP="00E52C2A">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70582157" w14:textId="77777777" w:rsidR="00DE5E1D" w:rsidRDefault="00DE5E1D" w:rsidP="00E52C2A">
            <w:pPr>
              <w:tabs>
                <w:tab w:val="left" w:pos="551"/>
              </w:tabs>
              <w:jc w:val="both"/>
              <w:rPr>
                <w:rFonts w:eastAsia="DengXian"/>
                <w:lang w:val="en-US" w:eastAsia="zh-CN"/>
              </w:rPr>
            </w:pPr>
            <w:r>
              <w:rPr>
                <w:rFonts w:eastAsia="DengXian" w:hint="eastAsia"/>
                <w:lang w:val="en-US" w:eastAsia="zh-CN"/>
              </w:rPr>
              <w:t>N</w:t>
            </w:r>
          </w:p>
        </w:tc>
        <w:tc>
          <w:tcPr>
            <w:tcW w:w="6780" w:type="dxa"/>
          </w:tcPr>
          <w:p w14:paraId="0003ED7C" w14:textId="77777777" w:rsidR="00DE5E1D" w:rsidRPr="00853791" w:rsidRDefault="00DE5E1D" w:rsidP="00E52C2A">
            <w:pPr>
              <w:spacing w:line="254" w:lineRule="auto"/>
              <w:jc w:val="both"/>
              <w:rPr>
                <w:rFonts w:eastAsia="DengXian"/>
                <w:bCs/>
                <w:lang w:val="en-US" w:eastAsia="zh-CN"/>
              </w:rPr>
            </w:pPr>
            <w:r>
              <w:rPr>
                <w:rFonts w:eastAsia="DengXian"/>
                <w:bCs/>
                <w:lang w:val="en-US" w:eastAsia="zh-CN"/>
              </w:rPr>
              <w:t>We are supportive of the version from Vivo, i.e., only the first sentence.</w:t>
            </w:r>
          </w:p>
        </w:tc>
      </w:tr>
      <w:tr w:rsidR="002610D4" w:rsidRPr="00853791" w14:paraId="393DD80E" w14:textId="77777777" w:rsidTr="00DE5E1D">
        <w:tc>
          <w:tcPr>
            <w:tcW w:w="1479" w:type="dxa"/>
          </w:tcPr>
          <w:p w14:paraId="6391532F" w14:textId="27E80C75" w:rsidR="002610D4" w:rsidRDefault="002610D4" w:rsidP="002610D4">
            <w:pPr>
              <w:jc w:val="both"/>
              <w:rPr>
                <w:rFonts w:eastAsia="DengXian"/>
                <w:lang w:val="en-US" w:eastAsia="zh-CN"/>
              </w:rPr>
            </w:pPr>
            <w:r>
              <w:rPr>
                <w:rFonts w:eastAsia="Malgun Gothic" w:hint="eastAsia"/>
                <w:lang w:val="en-US" w:eastAsia="ko-KR"/>
              </w:rPr>
              <w:t>LG</w:t>
            </w:r>
          </w:p>
        </w:tc>
        <w:tc>
          <w:tcPr>
            <w:tcW w:w="1372" w:type="dxa"/>
          </w:tcPr>
          <w:p w14:paraId="59312863" w14:textId="0C32ADA3" w:rsidR="002610D4" w:rsidRDefault="002610D4" w:rsidP="002610D4">
            <w:pPr>
              <w:tabs>
                <w:tab w:val="left" w:pos="551"/>
              </w:tabs>
              <w:jc w:val="both"/>
              <w:rPr>
                <w:rFonts w:eastAsia="DengXian"/>
                <w:lang w:val="en-US" w:eastAsia="zh-CN"/>
              </w:rPr>
            </w:pPr>
            <w:r>
              <w:rPr>
                <w:rFonts w:eastAsia="Malgun Gothic" w:hint="eastAsia"/>
                <w:lang w:val="en-US" w:eastAsia="ko-KR"/>
              </w:rPr>
              <w:t>Y</w:t>
            </w:r>
          </w:p>
        </w:tc>
        <w:tc>
          <w:tcPr>
            <w:tcW w:w="6780" w:type="dxa"/>
          </w:tcPr>
          <w:p w14:paraId="4DE73089" w14:textId="0F3C047C" w:rsidR="002610D4" w:rsidRDefault="002610D4" w:rsidP="002610D4">
            <w:pPr>
              <w:spacing w:line="254" w:lineRule="auto"/>
              <w:jc w:val="both"/>
              <w:rPr>
                <w:rFonts w:eastAsia="DengXian"/>
                <w:bCs/>
                <w:lang w:val="en-US" w:eastAsia="zh-CN"/>
              </w:rPr>
            </w:pPr>
            <w:r>
              <w:rPr>
                <w:rFonts w:eastAsia="Malgun Gothic"/>
                <w:bCs/>
                <w:lang w:val="en-US" w:eastAsia="ko-KR"/>
              </w:rPr>
              <w:t>We can live with this but prefer to remove the second sentence as well.</w:t>
            </w:r>
          </w:p>
        </w:tc>
      </w:tr>
      <w:tr w:rsidR="00801F51" w:rsidRPr="00853791" w14:paraId="2ABA1A91" w14:textId="77777777" w:rsidTr="00DE5E1D">
        <w:tc>
          <w:tcPr>
            <w:tcW w:w="1479" w:type="dxa"/>
          </w:tcPr>
          <w:p w14:paraId="1F81AA49" w14:textId="6D95627B" w:rsidR="00801F51" w:rsidRDefault="00801F51" w:rsidP="002610D4">
            <w:pPr>
              <w:jc w:val="both"/>
              <w:rPr>
                <w:rFonts w:eastAsia="Malgun Gothic"/>
                <w:lang w:val="en-US" w:eastAsia="ko-KR"/>
              </w:rPr>
            </w:pPr>
            <w:r>
              <w:rPr>
                <w:rFonts w:eastAsia="DengXian" w:hint="eastAsia"/>
                <w:lang w:val="en-US" w:eastAsia="zh-CN"/>
              </w:rPr>
              <w:t>OPPO</w:t>
            </w:r>
          </w:p>
        </w:tc>
        <w:tc>
          <w:tcPr>
            <w:tcW w:w="1372" w:type="dxa"/>
          </w:tcPr>
          <w:p w14:paraId="4C6E756E" w14:textId="16EFFC27" w:rsidR="00801F51" w:rsidRDefault="00801F51" w:rsidP="002610D4">
            <w:pPr>
              <w:tabs>
                <w:tab w:val="left" w:pos="551"/>
              </w:tabs>
              <w:jc w:val="both"/>
              <w:rPr>
                <w:rFonts w:eastAsia="Malgun Gothic"/>
                <w:lang w:val="en-US" w:eastAsia="ko-KR"/>
              </w:rPr>
            </w:pPr>
            <w:r>
              <w:rPr>
                <w:rFonts w:eastAsia="DengXian" w:hint="eastAsia"/>
                <w:lang w:val="en-US" w:eastAsia="zh-CN"/>
              </w:rPr>
              <w:t>N</w:t>
            </w:r>
          </w:p>
        </w:tc>
        <w:tc>
          <w:tcPr>
            <w:tcW w:w="6780" w:type="dxa"/>
          </w:tcPr>
          <w:p w14:paraId="449BDEAB" w14:textId="0FA91433" w:rsidR="00801F51" w:rsidRDefault="00801F51" w:rsidP="002610D4">
            <w:pPr>
              <w:spacing w:line="254" w:lineRule="auto"/>
              <w:jc w:val="both"/>
              <w:rPr>
                <w:rFonts w:eastAsia="Malgun Gothic"/>
                <w:bCs/>
                <w:lang w:val="en-US" w:eastAsia="ko-KR"/>
              </w:rPr>
            </w:pPr>
            <w:r>
              <w:rPr>
                <w:rFonts w:eastAsia="DengXian"/>
                <w:bCs/>
                <w:lang w:val="en-US" w:eastAsia="zh-CN"/>
              </w:rPr>
              <w:t>S</w:t>
            </w:r>
            <w:r>
              <w:rPr>
                <w:rFonts w:eastAsia="DengXian" w:hint="eastAsia"/>
                <w:bCs/>
                <w:lang w:val="en-US" w:eastAsia="zh-CN"/>
              </w:rPr>
              <w:t>ame as intel and samsung</w:t>
            </w:r>
          </w:p>
        </w:tc>
      </w:tr>
      <w:tr w:rsidR="00045F8D" w:rsidRPr="00853791" w14:paraId="50E3E2EA" w14:textId="77777777" w:rsidTr="00DE5E1D">
        <w:tc>
          <w:tcPr>
            <w:tcW w:w="1479" w:type="dxa"/>
          </w:tcPr>
          <w:p w14:paraId="6BD76804" w14:textId="1FE294B1" w:rsidR="00045F8D" w:rsidRDefault="00045F8D" w:rsidP="002610D4">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1BE42A3" w14:textId="5381EFE7" w:rsidR="00045F8D" w:rsidRDefault="00045F8D" w:rsidP="002610D4">
            <w:pPr>
              <w:tabs>
                <w:tab w:val="left" w:pos="551"/>
              </w:tabs>
              <w:jc w:val="both"/>
              <w:rPr>
                <w:rFonts w:eastAsia="DengXian"/>
                <w:lang w:val="en-US" w:eastAsia="zh-CN"/>
              </w:rPr>
            </w:pPr>
            <w:r>
              <w:rPr>
                <w:rFonts w:eastAsia="DengXian" w:hint="eastAsia"/>
                <w:lang w:val="en-US" w:eastAsia="zh-CN"/>
              </w:rPr>
              <w:t>O</w:t>
            </w:r>
            <w:r>
              <w:rPr>
                <w:rFonts w:eastAsia="DengXian"/>
                <w:lang w:val="en-US" w:eastAsia="zh-CN"/>
              </w:rPr>
              <w:t>bject</w:t>
            </w:r>
          </w:p>
        </w:tc>
        <w:tc>
          <w:tcPr>
            <w:tcW w:w="6780" w:type="dxa"/>
          </w:tcPr>
          <w:p w14:paraId="3B0F3152" w14:textId="484BC2B7" w:rsidR="00045F8D" w:rsidRDefault="00045F8D" w:rsidP="002610D4">
            <w:pPr>
              <w:spacing w:line="254" w:lineRule="auto"/>
              <w:jc w:val="both"/>
              <w:rPr>
                <w:rFonts w:eastAsia="DengXian"/>
                <w:bCs/>
                <w:lang w:val="en-US" w:eastAsia="zh-CN"/>
              </w:rPr>
            </w:pPr>
            <w:r>
              <w:rPr>
                <w:rFonts w:eastAsia="DengXian"/>
                <w:bCs/>
                <w:lang w:val="en-US" w:eastAsia="zh-CN"/>
              </w:rPr>
              <w:t>Only the first sentence can be kept.</w:t>
            </w:r>
          </w:p>
        </w:tc>
      </w:tr>
      <w:tr w:rsidR="00E52C2A" w:rsidRPr="00853791" w14:paraId="49B46691" w14:textId="77777777" w:rsidTr="00DE5E1D">
        <w:tc>
          <w:tcPr>
            <w:tcW w:w="1479" w:type="dxa"/>
          </w:tcPr>
          <w:p w14:paraId="00F3CF58" w14:textId="4C3402D9" w:rsidR="00E52C2A" w:rsidRDefault="00E52C2A" w:rsidP="00E52C2A">
            <w:pPr>
              <w:jc w:val="both"/>
              <w:rPr>
                <w:rFonts w:eastAsia="DengXian"/>
                <w:lang w:val="en-US" w:eastAsia="zh-CN"/>
              </w:rPr>
            </w:pPr>
            <w:r>
              <w:rPr>
                <w:rFonts w:eastAsia="DengXian" w:hint="eastAsia"/>
                <w:lang w:val="en-US" w:eastAsia="zh-CN"/>
              </w:rPr>
              <w:t>ZTE</w:t>
            </w:r>
          </w:p>
        </w:tc>
        <w:tc>
          <w:tcPr>
            <w:tcW w:w="1372" w:type="dxa"/>
          </w:tcPr>
          <w:p w14:paraId="24660DC1" w14:textId="1549FE8D" w:rsidR="00E52C2A" w:rsidRDefault="00E52C2A" w:rsidP="00E52C2A">
            <w:pPr>
              <w:tabs>
                <w:tab w:val="left" w:pos="551"/>
              </w:tabs>
              <w:jc w:val="both"/>
              <w:rPr>
                <w:rFonts w:eastAsia="DengXian"/>
                <w:lang w:val="en-US" w:eastAsia="zh-CN"/>
              </w:rPr>
            </w:pPr>
            <w:r>
              <w:rPr>
                <w:rFonts w:eastAsia="DengXian" w:hint="eastAsia"/>
                <w:lang w:val="en-US" w:eastAsia="zh-CN"/>
              </w:rPr>
              <w:t>Y</w:t>
            </w:r>
          </w:p>
        </w:tc>
        <w:tc>
          <w:tcPr>
            <w:tcW w:w="6780" w:type="dxa"/>
          </w:tcPr>
          <w:p w14:paraId="7A2A7416" w14:textId="5BB6F7B7" w:rsidR="00E52C2A" w:rsidRDefault="00E52C2A" w:rsidP="00E52C2A">
            <w:pPr>
              <w:spacing w:line="254" w:lineRule="auto"/>
              <w:jc w:val="both"/>
              <w:rPr>
                <w:rFonts w:eastAsia="DengXian"/>
                <w:bCs/>
                <w:lang w:val="en-US" w:eastAsia="zh-CN"/>
              </w:rPr>
            </w:pPr>
            <w:r>
              <w:rPr>
                <w:rFonts w:eastAsia="Malgun Gothic"/>
                <w:bCs/>
                <w:lang w:val="en-US" w:eastAsia="ko-KR"/>
              </w:rPr>
              <w:t>prefer to remove the second sentence</w:t>
            </w:r>
          </w:p>
        </w:tc>
      </w:tr>
      <w:tr w:rsidR="001336BA" w14:paraId="1B366E26" w14:textId="77777777" w:rsidTr="001336BA">
        <w:tc>
          <w:tcPr>
            <w:tcW w:w="1479" w:type="dxa"/>
            <w:hideMark/>
          </w:tcPr>
          <w:p w14:paraId="0C8DA6D4" w14:textId="77777777" w:rsidR="001336BA" w:rsidRDefault="001336BA">
            <w:pPr>
              <w:jc w:val="both"/>
              <w:rPr>
                <w:rFonts w:eastAsia="DengXian"/>
                <w:lang w:val="en-US" w:eastAsia="zh-CN"/>
              </w:rPr>
            </w:pPr>
            <w:r>
              <w:rPr>
                <w:rFonts w:eastAsia="DengXian"/>
                <w:lang w:val="en-US" w:eastAsia="zh-CN"/>
              </w:rPr>
              <w:t>Spreadtrum</w:t>
            </w:r>
          </w:p>
        </w:tc>
        <w:tc>
          <w:tcPr>
            <w:tcW w:w="1372" w:type="dxa"/>
          </w:tcPr>
          <w:p w14:paraId="3145C226" w14:textId="77777777" w:rsidR="001336BA" w:rsidRDefault="001336BA">
            <w:pPr>
              <w:tabs>
                <w:tab w:val="left" w:pos="551"/>
              </w:tabs>
              <w:jc w:val="both"/>
              <w:rPr>
                <w:rFonts w:eastAsia="DengXian"/>
                <w:lang w:val="en-US" w:eastAsia="zh-CN"/>
              </w:rPr>
            </w:pPr>
          </w:p>
        </w:tc>
        <w:tc>
          <w:tcPr>
            <w:tcW w:w="6780" w:type="dxa"/>
            <w:hideMark/>
          </w:tcPr>
          <w:p w14:paraId="5C35E8F2" w14:textId="77777777" w:rsidR="001336BA" w:rsidRDefault="001336BA">
            <w:pPr>
              <w:spacing w:line="252" w:lineRule="auto"/>
              <w:jc w:val="both"/>
              <w:rPr>
                <w:rFonts w:eastAsia="DengXian"/>
                <w:bCs/>
                <w:lang w:val="en-US" w:eastAsia="zh-CN"/>
              </w:rPr>
            </w:pPr>
            <w:r>
              <w:rPr>
                <w:rFonts w:eastAsia="DengXian"/>
                <w:bCs/>
                <w:lang w:val="en-US" w:eastAsia="zh-CN"/>
              </w:rPr>
              <w:t>As discussed in the last round, we support vivo’s suggestion.</w:t>
            </w:r>
          </w:p>
        </w:tc>
      </w:tr>
      <w:tr w:rsidR="00351960" w14:paraId="5DA4400C" w14:textId="77777777" w:rsidTr="001336BA">
        <w:tc>
          <w:tcPr>
            <w:tcW w:w="1479" w:type="dxa"/>
          </w:tcPr>
          <w:p w14:paraId="7DF2D1EC" w14:textId="0118569E" w:rsidR="00351960" w:rsidRDefault="002C1B8E" w:rsidP="00351960">
            <w:pPr>
              <w:jc w:val="both"/>
              <w:rPr>
                <w:rFonts w:eastAsia="DengXian"/>
                <w:lang w:val="en-US" w:eastAsia="zh-CN"/>
              </w:rPr>
            </w:pPr>
            <w:r>
              <w:rPr>
                <w:rFonts w:eastAsia="DengXian"/>
                <w:lang w:val="en-US" w:eastAsia="zh-CN"/>
              </w:rPr>
              <w:t>MediaTek</w:t>
            </w:r>
          </w:p>
        </w:tc>
        <w:tc>
          <w:tcPr>
            <w:tcW w:w="1372" w:type="dxa"/>
          </w:tcPr>
          <w:p w14:paraId="676C3727" w14:textId="404A25F1" w:rsidR="00351960" w:rsidRDefault="00351960" w:rsidP="00351960">
            <w:pPr>
              <w:tabs>
                <w:tab w:val="left" w:pos="551"/>
              </w:tabs>
              <w:jc w:val="both"/>
              <w:rPr>
                <w:rFonts w:eastAsia="DengXian"/>
                <w:lang w:val="en-US" w:eastAsia="zh-CN"/>
              </w:rPr>
            </w:pPr>
            <w:r>
              <w:rPr>
                <w:rFonts w:eastAsia="DengXian"/>
                <w:lang w:val="en-US" w:eastAsia="zh-CN"/>
              </w:rPr>
              <w:t>Y</w:t>
            </w:r>
          </w:p>
        </w:tc>
        <w:tc>
          <w:tcPr>
            <w:tcW w:w="6780" w:type="dxa"/>
          </w:tcPr>
          <w:p w14:paraId="779E5654" w14:textId="77777777" w:rsidR="00351960" w:rsidRDefault="00351960" w:rsidP="00351960">
            <w:pPr>
              <w:rPr>
                <w:rFonts w:eastAsia="DengXian"/>
                <w:bCs/>
                <w:lang w:val="en-US" w:eastAsia="zh-CN"/>
              </w:rPr>
            </w:pPr>
            <w:r>
              <w:rPr>
                <w:rFonts w:eastAsia="DengXian"/>
                <w:bCs/>
                <w:lang w:val="en-US" w:eastAsia="zh-CN"/>
              </w:rPr>
              <w:t>We are fine with the FL’s proposal.</w:t>
            </w:r>
          </w:p>
          <w:p w14:paraId="3D8CCD14" w14:textId="1062D52C" w:rsidR="00351960" w:rsidRDefault="00351960" w:rsidP="00351960">
            <w:pPr>
              <w:spacing w:line="252" w:lineRule="auto"/>
              <w:jc w:val="both"/>
              <w:rPr>
                <w:rFonts w:eastAsia="DengXian"/>
                <w:bCs/>
                <w:lang w:val="en-US" w:eastAsia="zh-CN"/>
              </w:rPr>
            </w:pPr>
            <w:r>
              <w:rPr>
                <w:rFonts w:eastAsia="DengXian"/>
                <w:bCs/>
                <w:lang w:val="en-US" w:eastAsia="zh-CN"/>
              </w:rPr>
              <w:t>We are not supportive of removing the second sentence.</w:t>
            </w:r>
          </w:p>
        </w:tc>
      </w:tr>
      <w:tr w:rsidR="00710064" w14:paraId="68A65648" w14:textId="77777777" w:rsidTr="001336BA">
        <w:tc>
          <w:tcPr>
            <w:tcW w:w="1479" w:type="dxa"/>
          </w:tcPr>
          <w:p w14:paraId="035C2838" w14:textId="7F1F77CA" w:rsidR="00710064" w:rsidRDefault="00710064" w:rsidP="00351960">
            <w:pPr>
              <w:jc w:val="both"/>
              <w:rPr>
                <w:rFonts w:eastAsia="DengXian"/>
                <w:lang w:val="en-US" w:eastAsia="zh-CN"/>
              </w:rPr>
            </w:pPr>
            <w:r>
              <w:rPr>
                <w:rFonts w:eastAsia="DengXian" w:hint="eastAsia"/>
                <w:lang w:val="en-US" w:eastAsia="zh-CN"/>
              </w:rPr>
              <w:t>CATT</w:t>
            </w:r>
          </w:p>
        </w:tc>
        <w:tc>
          <w:tcPr>
            <w:tcW w:w="1372" w:type="dxa"/>
          </w:tcPr>
          <w:p w14:paraId="017F952F" w14:textId="3B12FBF2" w:rsidR="00710064" w:rsidRDefault="00710064" w:rsidP="00351960">
            <w:pPr>
              <w:tabs>
                <w:tab w:val="left" w:pos="551"/>
              </w:tabs>
              <w:jc w:val="both"/>
              <w:rPr>
                <w:rFonts w:eastAsia="DengXian"/>
                <w:lang w:val="en-US" w:eastAsia="zh-CN"/>
              </w:rPr>
            </w:pPr>
            <w:r>
              <w:rPr>
                <w:rFonts w:eastAsia="DengXian" w:hint="eastAsia"/>
                <w:lang w:val="en-US" w:eastAsia="zh-CN"/>
              </w:rPr>
              <w:t>Y</w:t>
            </w:r>
          </w:p>
        </w:tc>
        <w:tc>
          <w:tcPr>
            <w:tcW w:w="6780" w:type="dxa"/>
          </w:tcPr>
          <w:p w14:paraId="168ADF54" w14:textId="27A95DBF" w:rsidR="00710064" w:rsidRDefault="00710064" w:rsidP="00710064">
            <w:pPr>
              <w:rPr>
                <w:rFonts w:eastAsia="DengXian"/>
                <w:bCs/>
                <w:lang w:val="en-US" w:eastAsia="zh-CN"/>
              </w:rPr>
            </w:pPr>
            <w:r>
              <w:rPr>
                <w:rFonts w:eastAsia="DengXian" w:hint="eastAsia"/>
                <w:bCs/>
                <w:lang w:val="en-US" w:eastAsia="zh-CN"/>
              </w:rPr>
              <w:t xml:space="preserve">We can live with the current version. To address some concerns, may be we can add </w:t>
            </w:r>
            <w:r>
              <w:rPr>
                <w:rFonts w:eastAsia="DengXian"/>
                <w:bCs/>
                <w:lang w:val="en-US" w:eastAsia="zh-CN"/>
              </w:rPr>
              <w:t>‘</w:t>
            </w:r>
            <w:r w:rsidRPr="00710064">
              <w:rPr>
                <w:rFonts w:eastAsia="DengXian" w:hint="eastAsia"/>
                <w:color w:val="FF0000"/>
                <w:lang w:eastAsia="zh-CN"/>
              </w:rPr>
              <w:t>(e.g. due to heavy continuous DL and UL transmission)</w:t>
            </w:r>
            <w:r>
              <w:rPr>
                <w:rFonts w:eastAsia="DengXian"/>
                <w:bCs/>
                <w:lang w:val="en-US" w:eastAsia="zh-CN"/>
              </w:rPr>
              <w:t>’</w:t>
            </w:r>
            <w:r>
              <w:rPr>
                <w:rFonts w:eastAsia="DengXian" w:hint="eastAsia"/>
                <w:bCs/>
                <w:lang w:val="en-US" w:eastAsia="zh-CN"/>
              </w:rPr>
              <w:t xml:space="preserve"> after </w:t>
            </w:r>
            <w:r>
              <w:rPr>
                <w:rFonts w:eastAsia="DengXian"/>
                <w:bCs/>
                <w:lang w:val="en-US" w:eastAsia="zh-CN"/>
              </w:rPr>
              <w:t>‘</w:t>
            </w:r>
            <w:r>
              <w:t>depending on the traffic characteristics</w:t>
            </w:r>
            <w:r>
              <w:rPr>
                <w:rFonts w:eastAsia="DengXian"/>
                <w:bCs/>
                <w:lang w:val="en-US" w:eastAsia="zh-CN"/>
              </w:rPr>
              <w:t>’</w:t>
            </w:r>
            <w:r>
              <w:rPr>
                <w:rFonts w:eastAsia="DengXian" w:hint="eastAsia"/>
                <w:bCs/>
                <w:lang w:val="en-US" w:eastAsia="zh-CN"/>
              </w:rPr>
              <w:t>?</w:t>
            </w:r>
          </w:p>
        </w:tc>
      </w:tr>
      <w:tr w:rsidR="00BE2694" w14:paraId="3DD0C240" w14:textId="77777777" w:rsidTr="001336BA">
        <w:tc>
          <w:tcPr>
            <w:tcW w:w="1479" w:type="dxa"/>
          </w:tcPr>
          <w:p w14:paraId="775C8D64" w14:textId="7D72AECF" w:rsidR="00BE2694" w:rsidRDefault="00BE2694" w:rsidP="00BE2694">
            <w:pPr>
              <w:jc w:val="center"/>
              <w:rPr>
                <w:rFonts w:eastAsia="DengXian"/>
                <w:lang w:val="en-US" w:eastAsia="zh-CN"/>
              </w:rPr>
            </w:pPr>
            <w:r>
              <w:rPr>
                <w:rFonts w:eastAsia="DengXian"/>
                <w:lang w:val="en-US" w:eastAsia="zh-CN"/>
              </w:rPr>
              <w:t>FUTUREWEI5</w:t>
            </w:r>
          </w:p>
        </w:tc>
        <w:tc>
          <w:tcPr>
            <w:tcW w:w="1372" w:type="dxa"/>
          </w:tcPr>
          <w:p w14:paraId="34A92AAB" w14:textId="33A93243" w:rsidR="00BE2694" w:rsidRDefault="00BE2694" w:rsidP="00BE2694">
            <w:pPr>
              <w:tabs>
                <w:tab w:val="left" w:pos="551"/>
              </w:tabs>
              <w:jc w:val="both"/>
              <w:rPr>
                <w:rFonts w:eastAsia="DengXian"/>
                <w:lang w:val="en-US" w:eastAsia="zh-CN"/>
              </w:rPr>
            </w:pPr>
            <w:r>
              <w:rPr>
                <w:rFonts w:eastAsia="DengXian"/>
                <w:lang w:val="en-US" w:eastAsia="zh-CN"/>
              </w:rPr>
              <w:t>Y</w:t>
            </w:r>
          </w:p>
        </w:tc>
        <w:tc>
          <w:tcPr>
            <w:tcW w:w="6780" w:type="dxa"/>
          </w:tcPr>
          <w:p w14:paraId="58D6A6FB" w14:textId="7CF9FFF0" w:rsidR="00BE2694" w:rsidRDefault="00BE2694" w:rsidP="00BE2694">
            <w:pPr>
              <w:rPr>
                <w:rFonts w:eastAsia="DengXian"/>
                <w:bCs/>
                <w:lang w:val="en-US" w:eastAsia="zh-CN"/>
              </w:rPr>
            </w:pPr>
            <w:r>
              <w:rPr>
                <w:rFonts w:eastAsia="DengXian"/>
                <w:bCs/>
                <w:lang w:val="en-US" w:eastAsia="zh-CN"/>
              </w:rPr>
              <w:t>Same view as MTK</w:t>
            </w:r>
          </w:p>
        </w:tc>
      </w:tr>
      <w:tr w:rsidR="003C0164" w14:paraId="0BBFD1E9" w14:textId="77777777" w:rsidTr="001336BA">
        <w:tc>
          <w:tcPr>
            <w:tcW w:w="1479" w:type="dxa"/>
          </w:tcPr>
          <w:p w14:paraId="740DFD23" w14:textId="7A75B94F" w:rsidR="003C0164" w:rsidRDefault="003C0164" w:rsidP="00D90E09">
            <w:pPr>
              <w:rPr>
                <w:rFonts w:eastAsia="DengXian"/>
                <w:lang w:val="en-US" w:eastAsia="zh-CN"/>
              </w:rPr>
            </w:pPr>
            <w:r>
              <w:rPr>
                <w:rFonts w:eastAsia="DengXian"/>
                <w:lang w:val="en-US" w:eastAsia="zh-CN"/>
              </w:rPr>
              <w:t>Xiaomi</w:t>
            </w:r>
          </w:p>
        </w:tc>
        <w:tc>
          <w:tcPr>
            <w:tcW w:w="1372" w:type="dxa"/>
          </w:tcPr>
          <w:p w14:paraId="57B52FC9" w14:textId="3ACB655B" w:rsidR="003C0164" w:rsidRDefault="003C0164" w:rsidP="003C0164">
            <w:pPr>
              <w:tabs>
                <w:tab w:val="left" w:pos="551"/>
              </w:tabs>
              <w:jc w:val="both"/>
              <w:rPr>
                <w:rFonts w:eastAsia="DengXian"/>
                <w:lang w:val="en-US" w:eastAsia="zh-CN"/>
              </w:rPr>
            </w:pPr>
            <w:r>
              <w:rPr>
                <w:rFonts w:eastAsia="DengXian" w:hint="eastAsia"/>
                <w:lang w:val="en-US" w:eastAsia="zh-CN"/>
              </w:rPr>
              <w:t>N</w:t>
            </w:r>
          </w:p>
        </w:tc>
        <w:tc>
          <w:tcPr>
            <w:tcW w:w="6780" w:type="dxa"/>
          </w:tcPr>
          <w:p w14:paraId="5CF70676" w14:textId="1153114D" w:rsidR="003C0164" w:rsidRDefault="003C0164" w:rsidP="003C0164">
            <w:pPr>
              <w:rPr>
                <w:rFonts w:eastAsia="DengXian"/>
                <w:bCs/>
                <w:lang w:val="en-US" w:eastAsia="zh-CN"/>
              </w:rPr>
            </w:pPr>
            <w:r>
              <w:rPr>
                <w:rFonts w:eastAsia="DengXian"/>
                <w:bCs/>
                <w:lang w:val="en-US" w:eastAsia="zh-CN"/>
              </w:rPr>
              <w:t xml:space="preserve">Only keep the first sentence </w:t>
            </w:r>
          </w:p>
        </w:tc>
      </w:tr>
      <w:tr w:rsidR="00B07FB9" w14:paraId="6BF3FD3E" w14:textId="77777777" w:rsidTr="00B07FB9">
        <w:tc>
          <w:tcPr>
            <w:tcW w:w="1479" w:type="dxa"/>
          </w:tcPr>
          <w:p w14:paraId="7B2DC224" w14:textId="77777777" w:rsidR="00B07FB9" w:rsidRDefault="00B07FB9" w:rsidP="000F2C2F">
            <w:pPr>
              <w:jc w:val="both"/>
              <w:rPr>
                <w:rFonts w:eastAsia="DengXian"/>
                <w:lang w:val="en-US" w:eastAsia="zh-CN"/>
              </w:rPr>
            </w:pPr>
            <w:r>
              <w:rPr>
                <w:rFonts w:eastAsia="DengXian"/>
                <w:lang w:val="en-US" w:eastAsia="zh-CN"/>
              </w:rPr>
              <w:t>Nokia, NSB</w:t>
            </w:r>
          </w:p>
        </w:tc>
        <w:tc>
          <w:tcPr>
            <w:tcW w:w="1372" w:type="dxa"/>
          </w:tcPr>
          <w:p w14:paraId="257DC73B" w14:textId="77777777" w:rsidR="00B07FB9" w:rsidRDefault="00B07FB9" w:rsidP="000F2C2F">
            <w:pPr>
              <w:tabs>
                <w:tab w:val="left" w:pos="551"/>
              </w:tabs>
              <w:jc w:val="both"/>
              <w:rPr>
                <w:rFonts w:eastAsia="DengXian"/>
                <w:lang w:val="en-US" w:eastAsia="zh-CN"/>
              </w:rPr>
            </w:pPr>
            <w:r>
              <w:rPr>
                <w:rFonts w:eastAsia="DengXian"/>
                <w:lang w:val="en-US" w:eastAsia="zh-CN"/>
              </w:rPr>
              <w:t>Y</w:t>
            </w:r>
          </w:p>
        </w:tc>
        <w:tc>
          <w:tcPr>
            <w:tcW w:w="6780" w:type="dxa"/>
          </w:tcPr>
          <w:p w14:paraId="6550E87D" w14:textId="77777777" w:rsidR="00B07FB9" w:rsidRDefault="00B07FB9" w:rsidP="000F2C2F">
            <w:pPr>
              <w:rPr>
                <w:rFonts w:eastAsia="DengXian"/>
                <w:bCs/>
                <w:lang w:val="en-US" w:eastAsia="zh-CN"/>
              </w:rPr>
            </w:pPr>
            <w:r>
              <w:rPr>
                <w:rFonts w:eastAsia="DengXian"/>
                <w:bCs/>
                <w:lang w:val="en-US" w:eastAsia="zh-CN"/>
              </w:rPr>
              <w:t>We support FL’s proposal.</w:t>
            </w:r>
          </w:p>
        </w:tc>
      </w:tr>
      <w:tr w:rsidR="00134E28" w14:paraId="60C6D9DF" w14:textId="77777777" w:rsidTr="00B07FB9">
        <w:tc>
          <w:tcPr>
            <w:tcW w:w="1479" w:type="dxa"/>
          </w:tcPr>
          <w:p w14:paraId="7D72354D" w14:textId="2D0865FF" w:rsidR="00134E28" w:rsidRDefault="00134E28" w:rsidP="000F2C2F">
            <w:pPr>
              <w:jc w:val="both"/>
              <w:rPr>
                <w:rFonts w:eastAsia="DengXian"/>
                <w:lang w:val="en-US" w:eastAsia="zh-CN"/>
              </w:rPr>
            </w:pPr>
            <w:r>
              <w:rPr>
                <w:rFonts w:eastAsia="DengXian"/>
                <w:lang w:val="en-US" w:eastAsia="zh-CN"/>
              </w:rPr>
              <w:t>Ericsson</w:t>
            </w:r>
          </w:p>
        </w:tc>
        <w:tc>
          <w:tcPr>
            <w:tcW w:w="1372" w:type="dxa"/>
          </w:tcPr>
          <w:p w14:paraId="2173D631" w14:textId="363DA71A" w:rsidR="00134E28" w:rsidRDefault="00134E28" w:rsidP="000F2C2F">
            <w:pPr>
              <w:tabs>
                <w:tab w:val="left" w:pos="551"/>
              </w:tabs>
              <w:jc w:val="both"/>
              <w:rPr>
                <w:rFonts w:eastAsia="DengXian"/>
                <w:lang w:val="en-US" w:eastAsia="zh-CN"/>
              </w:rPr>
            </w:pPr>
            <w:r>
              <w:rPr>
                <w:rFonts w:eastAsia="DengXian"/>
                <w:lang w:val="en-US" w:eastAsia="zh-CN"/>
              </w:rPr>
              <w:t>Y</w:t>
            </w:r>
          </w:p>
        </w:tc>
        <w:tc>
          <w:tcPr>
            <w:tcW w:w="6780" w:type="dxa"/>
          </w:tcPr>
          <w:p w14:paraId="73ECDC28" w14:textId="250E4BB9" w:rsidR="00134E28" w:rsidRDefault="00186D24" w:rsidP="000F2C2F">
            <w:pPr>
              <w:rPr>
                <w:rFonts w:eastAsia="DengXian"/>
                <w:bCs/>
                <w:lang w:val="en-US" w:eastAsia="zh-CN"/>
              </w:rPr>
            </w:pPr>
            <w:r>
              <w:rPr>
                <w:rFonts w:eastAsia="DengXian"/>
                <w:bCs/>
                <w:lang w:val="en-US" w:eastAsia="zh-CN"/>
              </w:rPr>
              <w:t>We have a similar view as MediaTek.</w:t>
            </w:r>
          </w:p>
        </w:tc>
      </w:tr>
      <w:tr w:rsidR="00DA3643" w14:paraId="4CF1BDB9" w14:textId="77777777" w:rsidTr="00B07FB9">
        <w:tc>
          <w:tcPr>
            <w:tcW w:w="1479" w:type="dxa"/>
          </w:tcPr>
          <w:p w14:paraId="322D8A14" w14:textId="2BF6C6BD" w:rsidR="00DA3643" w:rsidRDefault="00DA3643" w:rsidP="00DA3643">
            <w:pPr>
              <w:jc w:val="both"/>
              <w:rPr>
                <w:rFonts w:eastAsia="DengXian"/>
                <w:lang w:val="en-US" w:eastAsia="zh-CN"/>
              </w:rPr>
            </w:pPr>
            <w:r>
              <w:rPr>
                <w:rFonts w:eastAsia="DengXian"/>
                <w:lang w:val="en-US" w:eastAsia="zh-CN"/>
              </w:rPr>
              <w:t>SONY</w:t>
            </w:r>
          </w:p>
        </w:tc>
        <w:tc>
          <w:tcPr>
            <w:tcW w:w="1372" w:type="dxa"/>
          </w:tcPr>
          <w:p w14:paraId="1816EC46" w14:textId="35330CB7" w:rsidR="00DA3643" w:rsidRDefault="00DA3643" w:rsidP="00DA3643">
            <w:pPr>
              <w:tabs>
                <w:tab w:val="left" w:pos="551"/>
              </w:tabs>
              <w:jc w:val="both"/>
              <w:rPr>
                <w:rFonts w:eastAsia="DengXian"/>
                <w:lang w:val="en-US" w:eastAsia="zh-CN"/>
              </w:rPr>
            </w:pPr>
            <w:r>
              <w:rPr>
                <w:rFonts w:eastAsia="DengXian"/>
                <w:lang w:val="en-US" w:eastAsia="zh-CN"/>
              </w:rPr>
              <w:t>Y</w:t>
            </w:r>
          </w:p>
        </w:tc>
        <w:tc>
          <w:tcPr>
            <w:tcW w:w="6780" w:type="dxa"/>
          </w:tcPr>
          <w:p w14:paraId="027B89F9" w14:textId="77777777" w:rsidR="00DA3643" w:rsidRDefault="00DA3643" w:rsidP="00DA3643">
            <w:pPr>
              <w:rPr>
                <w:rFonts w:eastAsia="DengXian"/>
                <w:bCs/>
                <w:lang w:val="en-US" w:eastAsia="zh-CN"/>
              </w:rPr>
            </w:pPr>
            <w:r>
              <w:rPr>
                <w:rFonts w:eastAsia="DengXian"/>
                <w:bCs/>
                <w:lang w:val="en-US" w:eastAsia="zh-CN"/>
              </w:rPr>
              <w:t>Same view as MTK.</w:t>
            </w:r>
          </w:p>
          <w:p w14:paraId="4272E616" w14:textId="5868BF7E" w:rsidR="00DA3643" w:rsidRDefault="00DA3643" w:rsidP="00DA3643">
            <w:pPr>
              <w:rPr>
                <w:rFonts w:eastAsia="DengXian"/>
                <w:bCs/>
                <w:lang w:val="en-US" w:eastAsia="zh-CN"/>
              </w:rPr>
            </w:pPr>
            <w:r>
              <w:rPr>
                <w:rFonts w:eastAsia="DengXian"/>
                <w:bCs/>
                <w:lang w:val="en-US" w:eastAsia="zh-CN"/>
              </w:rPr>
              <w:t>If we can’t agree on both sentences, we could just not say anything about power consumption. I think there is no agreement that we have to make observations about power consumption in this section of the TR.</w:t>
            </w:r>
          </w:p>
        </w:tc>
      </w:tr>
    </w:tbl>
    <w:p w14:paraId="079497B6" w14:textId="1A9D84CC" w:rsidR="00CB62E5" w:rsidRPr="001336BA" w:rsidRDefault="00CB62E5" w:rsidP="00CB62E5">
      <w:pPr>
        <w:pStyle w:val="BodyText"/>
        <w:rPr>
          <w:rFonts w:ascii="Times New Roman" w:eastAsia="DengXian" w:hAnsi="Times New Roman"/>
        </w:rPr>
      </w:pPr>
    </w:p>
    <w:bookmarkEnd w:id="87"/>
    <w:bookmarkEnd w:id="88"/>
    <w:bookmarkEnd w:id="89"/>
    <w:p w14:paraId="2AF5FC59" w14:textId="77777777" w:rsidR="00366CD8" w:rsidRPr="000E647A" w:rsidRDefault="00366CD8" w:rsidP="00366CD8">
      <w:pPr>
        <w:pStyle w:val="Heading3"/>
      </w:pPr>
      <w:r>
        <w:t>7</w:t>
      </w:r>
      <w:r w:rsidRPr="000E647A">
        <w:t>.</w:t>
      </w:r>
      <w:r>
        <w:t>3</w:t>
      </w:r>
      <w:r w:rsidRPr="000E647A">
        <w:t>.4</w:t>
      </w:r>
      <w:r w:rsidRPr="000E647A">
        <w:tab/>
        <w:t xml:space="preserve">Analysis of </w:t>
      </w:r>
      <w:r>
        <w:t>coexistence with legacy UEs</w:t>
      </w:r>
    </w:p>
    <w:p w14:paraId="39DEA4CB" w14:textId="77777777" w:rsidR="00366CD8" w:rsidRPr="00F12375" w:rsidRDefault="00366CD8" w:rsidP="00366CD8">
      <w:pPr>
        <w:pStyle w:val="BodyText"/>
        <w:rPr>
          <w:rFonts w:ascii="Times New Roman" w:hAnsi="Times New Roman"/>
        </w:rPr>
      </w:pPr>
      <w:r w:rsidRPr="00F12375">
        <w:rPr>
          <w:rFonts w:ascii="Times New Roman" w:hAnsi="Times New Roman"/>
        </w:rPr>
        <w:t>The following potential coexistence impacts were identified in the contributions:</w:t>
      </w:r>
    </w:p>
    <w:p w14:paraId="2D64DE02" w14:textId="77777777" w:rsidR="00366CD8" w:rsidRPr="00F12375" w:rsidRDefault="00366CD8" w:rsidP="00366CD8">
      <w:pPr>
        <w:pStyle w:val="BodyText"/>
        <w:rPr>
          <w:rFonts w:ascii="Times New Roman" w:hAnsi="Times New Roman"/>
          <w:b/>
          <w:bCs/>
        </w:rPr>
      </w:pPr>
      <w:r w:rsidRPr="00F12375">
        <w:rPr>
          <w:rFonts w:ascii="Times New Roman" w:hAnsi="Times New Roman"/>
          <w:b/>
          <w:bCs/>
        </w:rPr>
        <w:t>General:</w:t>
      </w:r>
    </w:p>
    <w:p w14:paraId="11A5B989" w14:textId="77777777" w:rsidR="00366CD8" w:rsidRPr="00F12375" w:rsidRDefault="00366CD8" w:rsidP="00366CD8">
      <w:pPr>
        <w:pStyle w:val="BodyText"/>
        <w:numPr>
          <w:ilvl w:val="0"/>
          <w:numId w:val="11"/>
        </w:numPr>
        <w:rPr>
          <w:rFonts w:ascii="Times New Roman" w:hAnsi="Times New Roman"/>
        </w:rPr>
      </w:pPr>
      <w:r w:rsidRPr="00F12375">
        <w:rPr>
          <w:rFonts w:ascii="Times New Roman" w:hAnsi="Times New Roman"/>
        </w:rPr>
        <w:t>C1: (FR1) For FR1, with 20MHz bandwidth capability, Redcap UEs should be able to coexist with the legacy UE [1, 11, 16, 19].</w:t>
      </w:r>
    </w:p>
    <w:p w14:paraId="1DCB8933" w14:textId="77777777" w:rsidR="00366CD8" w:rsidRPr="00F12375" w:rsidRDefault="00366CD8" w:rsidP="00366CD8">
      <w:pPr>
        <w:pStyle w:val="BodyText"/>
        <w:numPr>
          <w:ilvl w:val="0"/>
          <w:numId w:val="11"/>
        </w:numPr>
        <w:rPr>
          <w:rFonts w:ascii="Times New Roman" w:hAnsi="Times New Roman"/>
        </w:rPr>
      </w:pPr>
      <w:r w:rsidRPr="00F12375">
        <w:rPr>
          <w:rFonts w:ascii="Times New Roman" w:hAnsi="Times New Roman"/>
        </w:rPr>
        <w:t>C2: (FR2) For FR2, with 100MHz bandwidth capability, there is no coexistence impact [1, 11, 16].</w:t>
      </w:r>
    </w:p>
    <w:p w14:paraId="245B277F" w14:textId="77777777" w:rsidR="00366CD8" w:rsidRPr="00F12375" w:rsidRDefault="00366CD8" w:rsidP="00366CD8">
      <w:pPr>
        <w:pStyle w:val="BodyText"/>
        <w:numPr>
          <w:ilvl w:val="0"/>
          <w:numId w:val="11"/>
        </w:numPr>
        <w:rPr>
          <w:rFonts w:ascii="Times New Roman" w:hAnsi="Times New Roman"/>
        </w:rPr>
      </w:pPr>
      <w:r w:rsidRPr="00F12375">
        <w:rPr>
          <w:rFonts w:ascii="Times New Roman" w:hAnsi="Times New Roman"/>
        </w:rPr>
        <w:t>C3: There may or may not be impacts on the coexistence with legacy UEs, depending on the cell load and the solutions for RedCap and normal UEs camped on the same cell [4].</w:t>
      </w:r>
    </w:p>
    <w:p w14:paraId="5806EEEE" w14:textId="77777777" w:rsidR="00366CD8" w:rsidRPr="00F12375" w:rsidRDefault="00366CD8" w:rsidP="00366CD8">
      <w:pPr>
        <w:pStyle w:val="BodyText"/>
        <w:rPr>
          <w:rFonts w:ascii="Times New Roman" w:hAnsi="Times New Roman"/>
          <w:b/>
          <w:bCs/>
        </w:rPr>
      </w:pPr>
      <w:r w:rsidRPr="00F12375">
        <w:rPr>
          <w:rFonts w:ascii="Times New Roman" w:hAnsi="Times New Roman"/>
          <w:b/>
          <w:bCs/>
        </w:rPr>
        <w:t>Initial access and initial BWP:</w:t>
      </w:r>
    </w:p>
    <w:p w14:paraId="1D08F85B" w14:textId="77777777" w:rsidR="00366CD8" w:rsidRPr="00F12375" w:rsidRDefault="00366CD8" w:rsidP="00366CD8">
      <w:pPr>
        <w:pStyle w:val="BodyText"/>
        <w:numPr>
          <w:ilvl w:val="0"/>
          <w:numId w:val="11"/>
        </w:numPr>
        <w:rPr>
          <w:rFonts w:ascii="Times New Roman" w:hAnsi="Times New Roman"/>
        </w:rPr>
      </w:pPr>
      <w:r w:rsidRPr="00F12375">
        <w:rPr>
          <w:rFonts w:ascii="Times New Roman" w:hAnsi="Times New Roman"/>
        </w:rPr>
        <w:t>C4: There may be issues with frequency-division multiplexed RACH Occasions [24].</w:t>
      </w:r>
    </w:p>
    <w:p w14:paraId="7C2C7101" w14:textId="77777777" w:rsidR="00366CD8" w:rsidRPr="00F12375" w:rsidRDefault="00366CD8" w:rsidP="00366CD8">
      <w:pPr>
        <w:pStyle w:val="BodyText"/>
        <w:numPr>
          <w:ilvl w:val="0"/>
          <w:numId w:val="11"/>
        </w:numPr>
        <w:rPr>
          <w:rFonts w:ascii="Times New Roman" w:hAnsi="Times New Roman"/>
        </w:rPr>
      </w:pPr>
      <w:r w:rsidRPr="00F12375">
        <w:rPr>
          <w:rFonts w:ascii="Times New Roman" w:hAnsi="Times New Roman"/>
        </w:rPr>
        <w:t>C5: (FR1) For initial access in FR1, the RedCap UEs can share SSB, SIB1, other SIs, RAR and Msg4 configured for normal NR UEs [5].</w:t>
      </w:r>
    </w:p>
    <w:p w14:paraId="4FF82B2C" w14:textId="77777777" w:rsidR="00366CD8" w:rsidRPr="00F12375" w:rsidRDefault="00366CD8" w:rsidP="00366CD8">
      <w:pPr>
        <w:pStyle w:val="BodyText"/>
        <w:numPr>
          <w:ilvl w:val="0"/>
          <w:numId w:val="11"/>
        </w:numPr>
        <w:rPr>
          <w:rFonts w:ascii="Times New Roman" w:hAnsi="Times New Roman"/>
        </w:rPr>
      </w:pPr>
      <w:r w:rsidRPr="00F12375">
        <w:rPr>
          <w:rFonts w:ascii="Times New Roman" w:hAnsi="Times New Roman"/>
        </w:rPr>
        <w:t>C6: (FR2) The RedCap UEs with 100 MHz maximum UE bandwidth can share SSB, SIB1, other SIs, RAR and Msg4 configured for normal NR UEs [5].</w:t>
      </w:r>
    </w:p>
    <w:p w14:paraId="7E9D21E7" w14:textId="77777777" w:rsidR="00366CD8" w:rsidRPr="00F12375" w:rsidRDefault="00366CD8" w:rsidP="00366CD8">
      <w:pPr>
        <w:pStyle w:val="BodyText"/>
        <w:numPr>
          <w:ilvl w:val="0"/>
          <w:numId w:val="11"/>
        </w:numPr>
        <w:rPr>
          <w:rFonts w:ascii="Times New Roman" w:hAnsi="Times New Roman"/>
        </w:rPr>
      </w:pPr>
      <w:r w:rsidRPr="00F12375">
        <w:rPr>
          <w:rFonts w:ascii="Times New Roman" w:hAnsi="Times New Roman"/>
        </w:rPr>
        <w:t>C7: (FR2) Compared with maximum UE bandwidth of 100 MHz, to support the RedCap UEs with 50 MHz maximum UE bandwidth, more serious configuration or scheduling restrictions to normal NR UEs would be expected. It may reduce the configuration or scheduling flexibility of legacy NR UEs [5].</w:t>
      </w:r>
    </w:p>
    <w:p w14:paraId="6D2AA2D6" w14:textId="77777777" w:rsidR="00366CD8" w:rsidRPr="00F12375" w:rsidRDefault="00366CD8" w:rsidP="00366CD8">
      <w:pPr>
        <w:pStyle w:val="BodyText"/>
        <w:numPr>
          <w:ilvl w:val="0"/>
          <w:numId w:val="11"/>
        </w:numPr>
        <w:rPr>
          <w:rFonts w:ascii="Times New Roman" w:hAnsi="Times New Roman"/>
        </w:rPr>
      </w:pPr>
      <w:r w:rsidRPr="00F12375">
        <w:rPr>
          <w:rFonts w:ascii="Times New Roman" w:hAnsi="Times New Roman"/>
        </w:rPr>
        <w:t>C8: Separate SIB1 for RedCap devices can be configured to solve coexistence problems [9].</w:t>
      </w:r>
    </w:p>
    <w:p w14:paraId="17B5D8C4" w14:textId="77777777" w:rsidR="00366CD8" w:rsidRPr="00F12375" w:rsidRDefault="00366CD8" w:rsidP="00366CD8">
      <w:pPr>
        <w:pStyle w:val="BodyText"/>
        <w:numPr>
          <w:ilvl w:val="0"/>
          <w:numId w:val="11"/>
        </w:numPr>
        <w:rPr>
          <w:rFonts w:ascii="Times New Roman" w:hAnsi="Times New Roman"/>
        </w:rPr>
      </w:pPr>
      <w:r w:rsidRPr="00F12375">
        <w:rPr>
          <w:rFonts w:ascii="Times New Roman" w:hAnsi="Times New Roman"/>
        </w:rPr>
        <w:t>C9: (FR2) Limiting the supported SCS combinations for SSB/CORESET0 may be considered [9].</w:t>
      </w:r>
    </w:p>
    <w:p w14:paraId="364995C5" w14:textId="77777777" w:rsidR="00366CD8" w:rsidRPr="00F12375" w:rsidRDefault="00366CD8" w:rsidP="00366CD8">
      <w:pPr>
        <w:pStyle w:val="BodyText"/>
        <w:numPr>
          <w:ilvl w:val="0"/>
          <w:numId w:val="11"/>
        </w:numPr>
        <w:rPr>
          <w:rFonts w:ascii="Times New Roman" w:hAnsi="Times New Roman"/>
        </w:rPr>
      </w:pPr>
      <w:r w:rsidRPr="00F12375">
        <w:rPr>
          <w:rFonts w:ascii="Times New Roman" w:hAnsi="Times New Roman"/>
        </w:rPr>
        <w:t>C10: (FR2) There may be issues, such as backward compatibility or configuration restriction, with SSB and CORESET0 for supporting RedCap UE with 50MHz bandwidth [2, 4, 8, 15, 17, 23, 24].</w:t>
      </w:r>
    </w:p>
    <w:p w14:paraId="400373BE" w14:textId="77777777" w:rsidR="00366CD8" w:rsidRPr="00F12375" w:rsidRDefault="00366CD8" w:rsidP="00366CD8">
      <w:pPr>
        <w:pStyle w:val="BodyText"/>
        <w:numPr>
          <w:ilvl w:val="1"/>
          <w:numId w:val="11"/>
        </w:numPr>
        <w:rPr>
          <w:rFonts w:ascii="Times New Roman" w:hAnsi="Times New Roman"/>
        </w:rPr>
      </w:pPr>
      <w:r w:rsidRPr="00F12375">
        <w:rPr>
          <w:rFonts w:ascii="Times New Roman" w:hAnsi="Times New Roman"/>
        </w:rPr>
        <w:t>Two initial access procedures will have to coexist: one for ‘regular’ UEs, one for RedCap UEs [2].</w:t>
      </w:r>
    </w:p>
    <w:p w14:paraId="5F7C1D4F" w14:textId="77777777" w:rsidR="00366CD8" w:rsidRPr="00F12375" w:rsidRDefault="00366CD8" w:rsidP="00366CD8">
      <w:pPr>
        <w:pStyle w:val="BodyText"/>
        <w:numPr>
          <w:ilvl w:val="0"/>
          <w:numId w:val="11"/>
        </w:numPr>
        <w:rPr>
          <w:rFonts w:ascii="Times New Roman" w:hAnsi="Times New Roman"/>
        </w:rPr>
      </w:pPr>
      <w:r w:rsidRPr="00F12375">
        <w:rPr>
          <w:rFonts w:ascii="Times New Roman" w:hAnsi="Times New Roman"/>
        </w:rPr>
        <w:t>C11: (FR2) With 50MHz UE BW, there may be misalignment between Redcap UE’s receiving bandwidth and the scheduling bandwidth of PDSCH for common channel during initial access procedure [16].</w:t>
      </w:r>
    </w:p>
    <w:p w14:paraId="377D3F02" w14:textId="77777777" w:rsidR="00366CD8" w:rsidRPr="00F12375" w:rsidRDefault="00366CD8" w:rsidP="00366CD8">
      <w:pPr>
        <w:pStyle w:val="BodyText"/>
        <w:numPr>
          <w:ilvl w:val="0"/>
          <w:numId w:val="8"/>
        </w:numPr>
        <w:rPr>
          <w:rFonts w:ascii="Times New Roman" w:hAnsi="Times New Roman"/>
        </w:rPr>
      </w:pPr>
      <w:r w:rsidRPr="00F12375">
        <w:rPr>
          <w:rFonts w:ascii="Times New Roman" w:hAnsi="Times New Roman"/>
        </w:rPr>
        <w:t>C12: Supporting RedCap UEs may result in a high load in the initial BWP [24].</w:t>
      </w:r>
    </w:p>
    <w:p w14:paraId="5AE70B5D" w14:textId="77777777" w:rsidR="00366CD8" w:rsidRPr="00F12375" w:rsidRDefault="00366CD8" w:rsidP="00366CD8">
      <w:pPr>
        <w:pStyle w:val="BodyText"/>
        <w:numPr>
          <w:ilvl w:val="0"/>
          <w:numId w:val="8"/>
        </w:numPr>
        <w:rPr>
          <w:rFonts w:ascii="Times New Roman" w:hAnsi="Times New Roman"/>
        </w:rPr>
      </w:pPr>
      <w:r w:rsidRPr="00F12375">
        <w:rPr>
          <w:rFonts w:ascii="Times New Roman" w:hAnsi="Times New Roman"/>
        </w:rPr>
        <w:t>C13: RedCap UEs may not support the bandwidth of the initial UL BWP configured for normal UEs in SIB1 depending on Rel-15 cell configuration [1, 5, 8, 9, 10].</w:t>
      </w:r>
    </w:p>
    <w:p w14:paraId="6CABCE3E" w14:textId="77777777" w:rsidR="00366CD8" w:rsidRPr="00F12375" w:rsidRDefault="00366CD8" w:rsidP="00366CD8">
      <w:pPr>
        <w:pStyle w:val="BodyText"/>
        <w:numPr>
          <w:ilvl w:val="1"/>
          <w:numId w:val="8"/>
        </w:numPr>
        <w:rPr>
          <w:rFonts w:ascii="Times New Roman" w:hAnsi="Times New Roman"/>
        </w:rPr>
      </w:pPr>
      <w:r w:rsidRPr="00F12375">
        <w:rPr>
          <w:rFonts w:ascii="Times New Roman" w:hAnsi="Times New Roman"/>
        </w:rPr>
        <w:t>This impacts Msg3 [1, 5] and PUCCH for Msg4 [1].</w:t>
      </w:r>
    </w:p>
    <w:p w14:paraId="16140A1A" w14:textId="77777777" w:rsidR="00366CD8" w:rsidRPr="00F12375" w:rsidRDefault="00366CD8" w:rsidP="00366CD8">
      <w:pPr>
        <w:pStyle w:val="BodyText"/>
        <w:numPr>
          <w:ilvl w:val="1"/>
          <w:numId w:val="8"/>
        </w:numPr>
        <w:rPr>
          <w:rFonts w:ascii="Times New Roman" w:hAnsi="Times New Roman"/>
        </w:rPr>
      </w:pPr>
      <w:r w:rsidRPr="00F12375">
        <w:rPr>
          <w:rFonts w:ascii="Times New Roman" w:hAnsi="Times New Roman"/>
        </w:rPr>
        <w:t>A separate UL BWP for RedCap devices can be configured to solve coexistence problems [9].</w:t>
      </w:r>
    </w:p>
    <w:p w14:paraId="19D43860" w14:textId="77777777" w:rsidR="00366CD8" w:rsidRPr="00F12375" w:rsidRDefault="00366CD8" w:rsidP="00366CD8">
      <w:pPr>
        <w:pStyle w:val="BodyText"/>
        <w:numPr>
          <w:ilvl w:val="0"/>
          <w:numId w:val="11"/>
        </w:numPr>
        <w:rPr>
          <w:rFonts w:ascii="Times New Roman" w:hAnsi="Times New Roman"/>
        </w:rPr>
      </w:pPr>
      <w:r w:rsidRPr="00F12375">
        <w:rPr>
          <w:rFonts w:ascii="Times New Roman" w:hAnsi="Times New Roman"/>
        </w:rPr>
        <w:t>C14: For both IDLE/INACTIVE and RRC-CONNECTED modes, if RedCap UEs are offloaded to a different BWP than initial BWP, it is beneficial from UE implementation perspective to have SSB transmitted in the operating BWP for RedCap UEs [4].</w:t>
      </w:r>
    </w:p>
    <w:p w14:paraId="7D8385CD" w14:textId="77777777" w:rsidR="00366CD8" w:rsidRPr="00F12375" w:rsidRDefault="00366CD8" w:rsidP="00366CD8">
      <w:pPr>
        <w:pStyle w:val="BodyText"/>
        <w:rPr>
          <w:rFonts w:ascii="Times New Roman" w:hAnsi="Times New Roman"/>
          <w:b/>
          <w:bCs/>
        </w:rPr>
      </w:pPr>
      <w:r w:rsidRPr="00F12375">
        <w:rPr>
          <w:rFonts w:ascii="Times New Roman" w:hAnsi="Times New Roman"/>
          <w:b/>
          <w:bCs/>
        </w:rPr>
        <w:t>Other aspects:</w:t>
      </w:r>
    </w:p>
    <w:p w14:paraId="39B0FBE4" w14:textId="77777777" w:rsidR="00366CD8" w:rsidRPr="00F12375" w:rsidRDefault="00366CD8" w:rsidP="00366CD8">
      <w:pPr>
        <w:pStyle w:val="BodyText"/>
        <w:numPr>
          <w:ilvl w:val="0"/>
          <w:numId w:val="8"/>
        </w:numPr>
        <w:rPr>
          <w:rFonts w:ascii="Times New Roman" w:hAnsi="Times New Roman"/>
        </w:rPr>
      </w:pPr>
      <w:r w:rsidRPr="00F12375">
        <w:rPr>
          <w:rFonts w:ascii="Times New Roman" w:hAnsi="Times New Roman"/>
        </w:rPr>
        <w:t>C15: Paging capacity may be an issue [24].</w:t>
      </w:r>
    </w:p>
    <w:p w14:paraId="55BC1B64" w14:textId="77777777" w:rsidR="00366CD8" w:rsidRPr="00F12375" w:rsidRDefault="00366CD8" w:rsidP="00366CD8">
      <w:pPr>
        <w:pStyle w:val="BodyText"/>
        <w:numPr>
          <w:ilvl w:val="0"/>
          <w:numId w:val="8"/>
        </w:numPr>
        <w:rPr>
          <w:rFonts w:ascii="Times New Roman" w:hAnsi="Times New Roman"/>
        </w:rPr>
      </w:pPr>
      <w:r w:rsidRPr="00F12375">
        <w:rPr>
          <w:rFonts w:ascii="Times New Roman" w:hAnsi="Times New Roman"/>
        </w:rPr>
        <w:t>C16: (FR2) In Idle mode, if the maximum UE bandwidth of RedCap UEs is 50 MHz, paging configuration for normal NR UEs may need to be restricted if the RedCap UEs and normal NR UEs share the same paging resources [5].</w:t>
      </w:r>
    </w:p>
    <w:p w14:paraId="2C73A2B2" w14:textId="77777777" w:rsidR="00366CD8" w:rsidRPr="00F12375" w:rsidRDefault="00366CD8" w:rsidP="00366CD8">
      <w:pPr>
        <w:pStyle w:val="BodyText"/>
        <w:numPr>
          <w:ilvl w:val="0"/>
          <w:numId w:val="8"/>
        </w:numPr>
        <w:rPr>
          <w:rFonts w:ascii="Times New Roman" w:hAnsi="Times New Roman"/>
        </w:rPr>
      </w:pPr>
      <w:r w:rsidRPr="00F12375">
        <w:rPr>
          <w:rFonts w:ascii="Times New Roman" w:hAnsi="Times New Roman"/>
        </w:rPr>
        <w:t>C17: PDCCH blocking probability will increase with bandwidth reduction [15].</w:t>
      </w:r>
    </w:p>
    <w:p w14:paraId="6B35588F" w14:textId="77777777" w:rsidR="00366CD8" w:rsidRPr="00F12375" w:rsidRDefault="00366CD8" w:rsidP="00366CD8">
      <w:pPr>
        <w:pStyle w:val="BodyText"/>
        <w:numPr>
          <w:ilvl w:val="0"/>
          <w:numId w:val="8"/>
        </w:numPr>
        <w:rPr>
          <w:rFonts w:ascii="Times New Roman" w:hAnsi="Times New Roman"/>
        </w:rPr>
      </w:pPr>
      <w:r w:rsidRPr="00F12375">
        <w:rPr>
          <w:rFonts w:ascii="Times New Roman" w:hAnsi="Times New Roman"/>
        </w:rPr>
        <w:t>C18: A reduced bandwidth Redcap UE is unable to measure the PRS across a wide bandwidth [19].</w:t>
      </w:r>
    </w:p>
    <w:p w14:paraId="7893543E" w14:textId="77777777" w:rsidR="00366CD8" w:rsidRPr="00F12375" w:rsidRDefault="00366CD8" w:rsidP="00366CD8">
      <w:pPr>
        <w:pStyle w:val="BodyText"/>
        <w:numPr>
          <w:ilvl w:val="0"/>
          <w:numId w:val="8"/>
        </w:numPr>
        <w:rPr>
          <w:rFonts w:ascii="Times New Roman" w:hAnsi="Times New Roman"/>
        </w:rPr>
      </w:pPr>
      <w:r w:rsidRPr="00F12375">
        <w:rPr>
          <w:rFonts w:ascii="Times New Roman" w:hAnsi="Times New Roman"/>
        </w:rPr>
        <w:t>C19: Legacy UE performance might be impacted if RedCap UEs accessing the cell with full backward compatibility [17].</w:t>
      </w:r>
    </w:p>
    <w:p w14:paraId="4713B6C0" w14:textId="77777777" w:rsidR="00366CD8" w:rsidRPr="00F12375" w:rsidRDefault="00366CD8" w:rsidP="00366CD8">
      <w:pPr>
        <w:pStyle w:val="BodyText"/>
        <w:numPr>
          <w:ilvl w:val="0"/>
          <w:numId w:val="8"/>
        </w:numPr>
        <w:rPr>
          <w:rFonts w:ascii="Times New Roman" w:hAnsi="Times New Roman"/>
        </w:rPr>
      </w:pPr>
      <w:r w:rsidRPr="00F12375">
        <w:rPr>
          <w:rFonts w:ascii="Times New Roman" w:hAnsi="Times New Roman"/>
        </w:rPr>
        <w:t>C20: RedCap UEs performance might not be guaranteed if accessing the cell with full backward compatibility. [17].</w:t>
      </w:r>
    </w:p>
    <w:p w14:paraId="5A56B0B3" w14:textId="77777777" w:rsidR="00366CD8" w:rsidRDefault="00366CD8" w:rsidP="00366CD8">
      <w:pPr>
        <w:pStyle w:val="BodyText"/>
        <w:rPr>
          <w:rFonts w:ascii="Times New Roman" w:hAnsi="Times New Roman"/>
        </w:rPr>
      </w:pPr>
      <w:r>
        <w:rPr>
          <w:rFonts w:ascii="Times New Roman" w:hAnsi="Times New Roman"/>
        </w:rPr>
        <w:t>Based on submitted contributions and email discussion responses, the following TP can be considered.</w:t>
      </w:r>
    </w:p>
    <w:tbl>
      <w:tblPr>
        <w:tblStyle w:val="TableGrid"/>
        <w:tblW w:w="0" w:type="auto"/>
        <w:tblLook w:val="04A0" w:firstRow="1" w:lastRow="0" w:firstColumn="1" w:lastColumn="0" w:noHBand="0" w:noVBand="1"/>
      </w:tblPr>
      <w:tblGrid>
        <w:gridCol w:w="9630"/>
      </w:tblGrid>
      <w:tr w:rsidR="00366CD8" w14:paraId="3436BD42" w14:textId="77777777" w:rsidTr="002B4853">
        <w:tc>
          <w:tcPr>
            <w:tcW w:w="9630" w:type="dxa"/>
          </w:tcPr>
          <w:p w14:paraId="4AC5B1C5" w14:textId="77777777" w:rsidR="00366CD8" w:rsidRDefault="00366CD8" w:rsidP="002B4853">
            <w:pPr>
              <w:pStyle w:val="BodyText"/>
              <w:rPr>
                <w:rFonts w:ascii="Times New Roman" w:hAnsi="Times New Roman"/>
              </w:rPr>
            </w:pPr>
            <w:r>
              <w:rPr>
                <w:rFonts w:ascii="Times New Roman" w:hAnsi="Times New Roman"/>
              </w:rPr>
              <w:t>In general, UE bandwidth options such as 20 MHz for FR1 UEs and 100 MHz for FR2 UEs achieve good coexistence performance with legacy UEs.</w:t>
            </w:r>
          </w:p>
          <w:p w14:paraId="1D41BE3E" w14:textId="77777777" w:rsidR="00366CD8" w:rsidRDefault="00366CD8" w:rsidP="002B4853">
            <w:pPr>
              <w:pStyle w:val="BodyText"/>
              <w:numPr>
                <w:ilvl w:val="0"/>
                <w:numId w:val="15"/>
              </w:numPr>
              <w:rPr>
                <w:rFonts w:ascii="Times New Roman" w:hAnsi="Times New Roman"/>
              </w:rPr>
            </w:pPr>
            <w:r>
              <w:rPr>
                <w:rFonts w:ascii="Times New Roman" w:hAnsi="Times New Roman"/>
              </w:rPr>
              <w:t xml:space="preserve">The 20-MHz bandwidth option for FR1 UEs allows a </w:t>
            </w:r>
            <w:r w:rsidRPr="009B0C8A">
              <w:rPr>
                <w:rFonts w:ascii="Times New Roman" w:hAnsi="Times New Roman"/>
              </w:rPr>
              <w:t>RedCap UE</w:t>
            </w:r>
            <w:del w:id="110" w:author="Author">
              <w:r w:rsidRPr="009B0C8A" w:rsidDel="003A4CEC">
                <w:rPr>
                  <w:rFonts w:ascii="Times New Roman" w:hAnsi="Times New Roman"/>
                </w:rPr>
                <w:delText>s</w:delText>
              </w:r>
            </w:del>
            <w:r w:rsidRPr="009B0C8A">
              <w:rPr>
                <w:rFonts w:ascii="Times New Roman" w:hAnsi="Times New Roman"/>
              </w:rPr>
              <w:t xml:space="preserve"> </w:t>
            </w:r>
            <w:r>
              <w:rPr>
                <w:rFonts w:ascii="Times New Roman" w:hAnsi="Times New Roman"/>
              </w:rPr>
              <w:t>to</w:t>
            </w:r>
            <w:r w:rsidRPr="009B0C8A">
              <w:rPr>
                <w:rFonts w:ascii="Times New Roman" w:hAnsi="Times New Roman"/>
              </w:rPr>
              <w:t xml:space="preserve"> </w:t>
            </w:r>
            <w:r>
              <w:rPr>
                <w:rFonts w:ascii="Times New Roman" w:hAnsi="Times New Roman"/>
              </w:rPr>
              <w:t>reuse existing procedures for acquiring</w:t>
            </w:r>
            <w:r w:rsidRPr="009B0C8A">
              <w:rPr>
                <w:rFonts w:ascii="Times New Roman" w:hAnsi="Times New Roman"/>
              </w:rPr>
              <w:t xml:space="preserve"> SSB, SIB1</w:t>
            </w:r>
            <w:r>
              <w:rPr>
                <w:rFonts w:ascii="Times New Roman" w:hAnsi="Times New Roman"/>
              </w:rPr>
              <w:t>, other SIBs, RAR and Msg4.</w:t>
            </w:r>
          </w:p>
          <w:p w14:paraId="7E2C04AC" w14:textId="77777777" w:rsidR="00366CD8" w:rsidRDefault="00366CD8" w:rsidP="002B4853">
            <w:pPr>
              <w:pStyle w:val="BodyText"/>
              <w:numPr>
                <w:ilvl w:val="0"/>
                <w:numId w:val="15"/>
              </w:numPr>
              <w:rPr>
                <w:rFonts w:ascii="Times New Roman" w:hAnsi="Times New Roman"/>
              </w:rPr>
            </w:pPr>
            <w:r>
              <w:rPr>
                <w:rFonts w:ascii="Times New Roman" w:hAnsi="Times New Roman"/>
              </w:rPr>
              <w:t xml:space="preserve">The 100-MHz bandwidth option for FR2 UEs achieves the same coexistence benefits, except that </w:t>
            </w:r>
            <w:r w:rsidRPr="009B0C8A">
              <w:rPr>
                <w:rFonts w:ascii="Times New Roman" w:hAnsi="Times New Roman"/>
              </w:rPr>
              <w:t>for certain configurations for SSB/CORESET multiplexing patterns 2 and 3</w:t>
            </w:r>
            <w:r>
              <w:rPr>
                <w:rFonts w:ascii="Times New Roman" w:hAnsi="Times New Roman"/>
              </w:rPr>
              <w:t>, the UE needs to acquire SSB and SIB1 in a sequential manner. However, the sequential SSB/SIB1 acqisition for a RedCap UE does not cause any performance degradation to legacy UEs.</w:t>
            </w:r>
          </w:p>
          <w:p w14:paraId="79BC2481" w14:textId="77777777" w:rsidR="00366CD8" w:rsidRDefault="00366CD8" w:rsidP="002B4853">
            <w:pPr>
              <w:pStyle w:val="BodyText"/>
              <w:numPr>
                <w:ilvl w:val="0"/>
                <w:numId w:val="15"/>
              </w:numPr>
              <w:rPr>
                <w:rFonts w:ascii="Times New Roman" w:hAnsi="Times New Roman"/>
              </w:rPr>
            </w:pPr>
            <w:r>
              <w:rPr>
                <w:rFonts w:ascii="Times New Roman" w:hAnsi="Times New Roman"/>
              </w:rPr>
              <w:t>The 50-MHz bandwidth option for FR2 UEs would result in coverage loss for PDCCH reception in CORESET#0 if CORESET#0 is configured to 69.12 MHz. In such cases, if coverage recovery is needed for PDCCH, PDCCH capacity of CORESET#0 may be affected, and this will have impact on legacy UEs. Furthermore, if early RedCap UE identification is not provided, supporting 50-MHz RedCap UEs requires the gNB to schedule the PDSCH of SIBs, RAR, and Msg4 within 50 MHz bandwidth. Such scheduling restrictions will have an impact on legacy UEs.</w:t>
            </w:r>
          </w:p>
          <w:p w14:paraId="41D169F7" w14:textId="0DB6A2E1" w:rsidR="00366CD8" w:rsidDel="00AD2C62" w:rsidRDefault="00366CD8" w:rsidP="002B4853">
            <w:pPr>
              <w:pStyle w:val="BodyText"/>
              <w:rPr>
                <w:del w:id="111" w:author="Author"/>
                <w:rFonts w:ascii="Times New Roman" w:hAnsi="Times New Roman"/>
              </w:rPr>
            </w:pPr>
            <w:del w:id="112" w:author="Author">
              <w:r w:rsidDel="00AD2C62">
                <w:rPr>
                  <w:rFonts w:ascii="Times New Roman" w:hAnsi="Times New Roman"/>
                </w:rPr>
                <w:delText>The following additional issues have been identified as potential coexistence issues introduced by RedCap UE bandwidth reduction.</w:delText>
              </w:r>
            </w:del>
          </w:p>
          <w:p w14:paraId="19DB0160" w14:textId="2BA37DB5" w:rsidR="00366CD8" w:rsidDel="00AD2C62" w:rsidRDefault="00366CD8" w:rsidP="00366CD8">
            <w:pPr>
              <w:pStyle w:val="BodyText"/>
              <w:numPr>
                <w:ilvl w:val="0"/>
                <w:numId w:val="36"/>
              </w:numPr>
              <w:rPr>
                <w:del w:id="113" w:author="Author"/>
                <w:rFonts w:ascii="Times New Roman" w:hAnsi="Times New Roman"/>
              </w:rPr>
            </w:pPr>
            <w:del w:id="114" w:author="Author">
              <w:r w:rsidDel="00AD2C62">
                <w:rPr>
                  <w:rFonts w:ascii="Times New Roman" w:hAnsi="Times New Roman"/>
                </w:rPr>
                <w:delText>F</w:delText>
              </w:r>
              <w:r w:rsidRPr="006E24D9" w:rsidDel="00AD2C62">
                <w:rPr>
                  <w:rFonts w:ascii="Times New Roman" w:hAnsi="Times New Roman"/>
                </w:rPr>
                <w:delText xml:space="preserve">requency-division multiplexed </w:delText>
              </w:r>
              <w:r w:rsidDel="00AD2C62">
                <w:rPr>
                  <w:rFonts w:ascii="Times New Roman" w:hAnsi="Times New Roman"/>
                </w:rPr>
                <w:delText xml:space="preserve">(FDM) </w:delText>
              </w:r>
              <w:r w:rsidRPr="006E24D9" w:rsidDel="00AD2C62">
                <w:rPr>
                  <w:rFonts w:ascii="Times New Roman" w:hAnsi="Times New Roman"/>
                </w:rPr>
                <w:delText>RACH Occasions</w:delText>
              </w:r>
              <w:r w:rsidDel="00AD2C62">
                <w:rPr>
                  <w:rFonts w:ascii="Times New Roman" w:hAnsi="Times New Roman"/>
                </w:rPr>
                <w:delText xml:space="preserve"> (RO) may have a total frequency span greater than the RedCap UE bandwidth. This may result in restrictions in the configuration of FDM ROs, which have an impact on legacy UEs.</w:delText>
              </w:r>
            </w:del>
          </w:p>
          <w:p w14:paraId="08B81860" w14:textId="4FA77046" w:rsidR="00366CD8" w:rsidDel="003D53B0" w:rsidRDefault="00366CD8" w:rsidP="00366CD8">
            <w:pPr>
              <w:pStyle w:val="BodyText"/>
              <w:numPr>
                <w:ilvl w:val="0"/>
                <w:numId w:val="36"/>
              </w:numPr>
              <w:rPr>
                <w:del w:id="115" w:author="Author"/>
                <w:rFonts w:ascii="Times New Roman" w:hAnsi="Times New Roman"/>
              </w:rPr>
            </w:pPr>
            <w:del w:id="116" w:author="Author">
              <w:r w:rsidDel="003D53B0">
                <w:rPr>
                  <w:rFonts w:ascii="Times New Roman" w:hAnsi="Times New Roman"/>
                </w:rPr>
                <w:delText xml:space="preserve">Some of the </w:delText>
              </w:r>
              <w:r w:rsidRPr="00987105" w:rsidDel="003D53B0">
                <w:rPr>
                  <w:rFonts w:ascii="Times New Roman" w:hAnsi="Times New Roman"/>
                </w:rPr>
                <w:delText xml:space="preserve">initial UL BWP </w:delText>
              </w:r>
              <w:r w:rsidDel="003D53B0">
                <w:rPr>
                  <w:rFonts w:ascii="Times New Roman" w:hAnsi="Times New Roman"/>
                </w:rPr>
                <w:delText xml:space="preserve">configurations have a larger bandwidth than the bandwidth options considered for RedCap. This would have impact on </w:delText>
              </w:r>
              <w:r w:rsidRPr="00987105" w:rsidDel="003D53B0">
                <w:rPr>
                  <w:rFonts w:ascii="Times New Roman" w:hAnsi="Times New Roman"/>
                </w:rPr>
                <w:delText>Msg3 and PUCCH for Msg4</w:delText>
              </w:r>
              <w:r w:rsidDel="003D53B0">
                <w:rPr>
                  <w:rFonts w:ascii="Times New Roman" w:hAnsi="Times New Roman"/>
                </w:rPr>
                <w:delText xml:space="preserve"> for RedCap UEs. If the network is restricted to use </w:delText>
              </w:r>
              <w:r w:rsidRPr="00987105" w:rsidDel="003D53B0">
                <w:rPr>
                  <w:rFonts w:ascii="Times New Roman" w:hAnsi="Times New Roman"/>
                </w:rPr>
                <w:delText xml:space="preserve">UL BWP </w:delText>
              </w:r>
              <w:r w:rsidDel="003D53B0">
                <w:rPr>
                  <w:rFonts w:ascii="Times New Roman" w:hAnsi="Times New Roman"/>
                </w:rPr>
                <w:delText xml:space="preserve">configurations that have a bandwidth no greater than the RedCap UE bandwidth capability also for legacy UEs, there would be impacts on </w:delText>
              </w:r>
              <w:r w:rsidRPr="00987105" w:rsidDel="003D53B0">
                <w:rPr>
                  <w:rFonts w:ascii="Times New Roman" w:hAnsi="Times New Roman"/>
                </w:rPr>
                <w:delText>Msg3 and PUCCH for Msg4</w:delText>
              </w:r>
              <w:r w:rsidDel="003D53B0">
                <w:rPr>
                  <w:rFonts w:ascii="Times New Roman" w:hAnsi="Times New Roman"/>
                </w:rPr>
                <w:delText xml:space="preserve"> for legacy UEs.</w:delText>
              </w:r>
            </w:del>
          </w:p>
          <w:p w14:paraId="01D06EC9" w14:textId="24DBD7E0" w:rsidR="00C13492" w:rsidRDefault="00631B57" w:rsidP="00C13492">
            <w:pPr>
              <w:pStyle w:val="BodyText"/>
              <w:rPr>
                <w:rFonts w:ascii="Times New Roman" w:hAnsi="Times New Roman"/>
              </w:rPr>
            </w:pPr>
            <w:ins w:id="117" w:author="Author">
              <w:r>
                <w:rPr>
                  <w:rFonts w:ascii="Times New Roman" w:hAnsi="Times New Roman"/>
                </w:rPr>
                <w:t xml:space="preserve">If </w:t>
              </w:r>
              <w:r w:rsidR="00C13492" w:rsidRPr="00304970">
                <w:rPr>
                  <w:rFonts w:ascii="Times New Roman" w:hAnsi="Times New Roman"/>
                </w:rPr>
                <w:t>RedCap</w:t>
              </w:r>
              <w:r w:rsidR="00C13492">
                <w:rPr>
                  <w:rFonts w:ascii="Times New Roman" w:hAnsi="Times New Roman"/>
                </w:rPr>
                <w:t xml:space="preserve"> and </w:t>
              </w:r>
              <w:r w:rsidR="00C13492" w:rsidRPr="00304970">
                <w:rPr>
                  <w:rFonts w:ascii="Times New Roman" w:hAnsi="Times New Roman"/>
                </w:rPr>
                <w:t xml:space="preserve">eMBB UEs share the same initial BWP in DL and UL for initial access procedure, </w:t>
              </w:r>
              <w:r w:rsidR="00887215">
                <w:rPr>
                  <w:rFonts w:ascii="Times New Roman" w:hAnsi="Times New Roman"/>
                </w:rPr>
                <w:t>and</w:t>
              </w:r>
              <w:r w:rsidR="00C13492" w:rsidRPr="00304970">
                <w:rPr>
                  <w:rFonts w:ascii="Times New Roman" w:hAnsi="Times New Roman"/>
                </w:rPr>
                <w:t xml:space="preserve"> the number of RedCap UEs in the network</w:t>
              </w:r>
              <w:r w:rsidR="00C13492">
                <w:rPr>
                  <w:rFonts w:ascii="Times New Roman" w:hAnsi="Times New Roman"/>
                </w:rPr>
                <w:t xml:space="preserve"> is large</w:t>
              </w:r>
              <w:r w:rsidR="00C13492" w:rsidRPr="00304970">
                <w:rPr>
                  <w:rFonts w:ascii="Times New Roman" w:hAnsi="Times New Roman"/>
                </w:rPr>
                <w:t xml:space="preserve">, there may be </w:t>
              </w:r>
              <w:r w:rsidR="00C13492">
                <w:rPr>
                  <w:rFonts w:ascii="Times New Roman" w:hAnsi="Times New Roman"/>
                </w:rPr>
                <w:t xml:space="preserve">impact to eMBB UE performance in initial BWP due to congestion. </w:t>
              </w:r>
              <w:r w:rsidR="00C13492" w:rsidRPr="00304970">
                <w:rPr>
                  <w:rFonts w:ascii="Times New Roman" w:hAnsi="Times New Roman"/>
                </w:rPr>
                <w:t xml:space="preserve"> </w:t>
              </w:r>
            </w:ins>
          </w:p>
        </w:tc>
      </w:tr>
    </w:tbl>
    <w:p w14:paraId="33075536" w14:textId="77777777" w:rsidR="00366CD8" w:rsidRDefault="00366CD8" w:rsidP="00366CD8">
      <w:pPr>
        <w:pStyle w:val="BodyText"/>
        <w:rPr>
          <w:rFonts w:ascii="Times New Roman" w:hAnsi="Times New Roman"/>
        </w:rPr>
      </w:pPr>
    </w:p>
    <w:p w14:paraId="3B5CC6FE" w14:textId="6FF840EE" w:rsidR="00366CD8" w:rsidRDefault="00F95B19" w:rsidP="00366CD8">
      <w:pPr>
        <w:jc w:val="both"/>
        <w:rPr>
          <w:b/>
          <w:bCs/>
        </w:rPr>
      </w:pPr>
      <w:r>
        <w:rPr>
          <w:b/>
          <w:bCs/>
        </w:rPr>
        <w:t>FL3: Phase 3</w:t>
      </w:r>
      <w:r w:rsidR="00366CD8" w:rsidRPr="00F90974">
        <w:rPr>
          <w:b/>
          <w:bCs/>
        </w:rPr>
        <w:t>: Question 7.3.4-2: Can the above observations of coexistence impacts of UE bandwidth reduction be used as a baseline text for TR 38.875?</w:t>
      </w:r>
    </w:p>
    <w:tbl>
      <w:tblPr>
        <w:tblStyle w:val="TableGrid"/>
        <w:tblW w:w="9631" w:type="dxa"/>
        <w:tblLook w:val="04A0" w:firstRow="1" w:lastRow="0" w:firstColumn="1" w:lastColumn="0" w:noHBand="0" w:noVBand="1"/>
      </w:tblPr>
      <w:tblGrid>
        <w:gridCol w:w="1479"/>
        <w:gridCol w:w="1372"/>
        <w:gridCol w:w="79"/>
        <w:gridCol w:w="6701"/>
      </w:tblGrid>
      <w:tr w:rsidR="00366CD8" w14:paraId="7AC87BC2" w14:textId="77777777" w:rsidTr="002B4853">
        <w:tc>
          <w:tcPr>
            <w:tcW w:w="1479" w:type="dxa"/>
            <w:shd w:val="clear" w:color="auto" w:fill="D9D9D9" w:themeFill="background1" w:themeFillShade="D9"/>
          </w:tcPr>
          <w:p w14:paraId="714AD7F6" w14:textId="77777777" w:rsidR="00366CD8" w:rsidRDefault="00366CD8" w:rsidP="002B4853">
            <w:pPr>
              <w:jc w:val="both"/>
              <w:rPr>
                <w:b/>
                <w:bCs/>
              </w:rPr>
            </w:pPr>
            <w:r>
              <w:rPr>
                <w:b/>
                <w:bCs/>
              </w:rPr>
              <w:t>Company</w:t>
            </w:r>
          </w:p>
        </w:tc>
        <w:tc>
          <w:tcPr>
            <w:tcW w:w="1372" w:type="dxa"/>
            <w:shd w:val="clear" w:color="auto" w:fill="D9D9D9" w:themeFill="background1" w:themeFillShade="D9"/>
          </w:tcPr>
          <w:p w14:paraId="5F4BE277" w14:textId="77777777" w:rsidR="00366CD8" w:rsidRDefault="00366CD8" w:rsidP="002B4853">
            <w:pPr>
              <w:jc w:val="both"/>
              <w:rPr>
                <w:b/>
                <w:bCs/>
              </w:rPr>
            </w:pPr>
            <w:r>
              <w:rPr>
                <w:b/>
                <w:bCs/>
              </w:rPr>
              <w:t>Y/N</w:t>
            </w:r>
          </w:p>
        </w:tc>
        <w:tc>
          <w:tcPr>
            <w:tcW w:w="6780" w:type="dxa"/>
            <w:gridSpan w:val="2"/>
            <w:shd w:val="clear" w:color="auto" w:fill="D9D9D9" w:themeFill="background1" w:themeFillShade="D9"/>
          </w:tcPr>
          <w:p w14:paraId="7D3BD0DC" w14:textId="77777777" w:rsidR="00366CD8" w:rsidRDefault="00366CD8" w:rsidP="002B4853">
            <w:pPr>
              <w:jc w:val="both"/>
              <w:rPr>
                <w:b/>
                <w:bCs/>
              </w:rPr>
            </w:pPr>
            <w:r>
              <w:rPr>
                <w:b/>
                <w:bCs/>
              </w:rPr>
              <w:t>Comments or suggested revisions</w:t>
            </w:r>
          </w:p>
        </w:tc>
      </w:tr>
      <w:tr w:rsidR="00C200A6" w14:paraId="50076B1B" w14:textId="77777777" w:rsidTr="002B4853">
        <w:tc>
          <w:tcPr>
            <w:tcW w:w="1479" w:type="dxa"/>
          </w:tcPr>
          <w:p w14:paraId="7840BAC8" w14:textId="2122BF14" w:rsidR="00C200A6" w:rsidRDefault="00C200A6" w:rsidP="00C200A6">
            <w:pPr>
              <w:jc w:val="both"/>
              <w:rPr>
                <w:lang w:val="en-US" w:eastAsia="ko-KR"/>
              </w:rPr>
            </w:pPr>
            <w:r>
              <w:rPr>
                <w:lang w:val="en-US" w:eastAsia="ko-KR"/>
              </w:rPr>
              <w:t>Ericsson</w:t>
            </w:r>
          </w:p>
        </w:tc>
        <w:tc>
          <w:tcPr>
            <w:tcW w:w="1372" w:type="dxa"/>
          </w:tcPr>
          <w:p w14:paraId="664A8DDB" w14:textId="4D0927F3" w:rsidR="00C200A6" w:rsidRDefault="00C200A6" w:rsidP="00C200A6">
            <w:pPr>
              <w:tabs>
                <w:tab w:val="left" w:pos="551"/>
              </w:tabs>
              <w:jc w:val="both"/>
              <w:rPr>
                <w:lang w:val="en-US" w:eastAsia="ko-KR"/>
              </w:rPr>
            </w:pPr>
            <w:r>
              <w:rPr>
                <w:lang w:val="en-US" w:eastAsia="ko-KR"/>
              </w:rPr>
              <w:t>Y</w:t>
            </w:r>
          </w:p>
        </w:tc>
        <w:tc>
          <w:tcPr>
            <w:tcW w:w="6780" w:type="dxa"/>
            <w:gridSpan w:val="2"/>
          </w:tcPr>
          <w:p w14:paraId="5530E67F" w14:textId="77777777" w:rsidR="00C200A6" w:rsidRPr="008E3AB5" w:rsidRDefault="00C200A6" w:rsidP="00C200A6">
            <w:pPr>
              <w:jc w:val="both"/>
              <w:rPr>
                <w:lang w:val="en-US"/>
              </w:rPr>
            </w:pPr>
          </w:p>
        </w:tc>
      </w:tr>
      <w:tr w:rsidR="00C200A6" w:rsidRPr="008E3AB5" w14:paraId="31DDA0D1" w14:textId="77777777" w:rsidTr="002B4853">
        <w:tc>
          <w:tcPr>
            <w:tcW w:w="1479" w:type="dxa"/>
          </w:tcPr>
          <w:p w14:paraId="47A4C3E6" w14:textId="1BFF8A14" w:rsidR="00C200A6" w:rsidRPr="00DC4344" w:rsidRDefault="00DC4344" w:rsidP="00C200A6">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6FC2746" w14:textId="68D1B036" w:rsidR="00C200A6" w:rsidRPr="00DC4344" w:rsidRDefault="00DC4344" w:rsidP="00C200A6">
            <w:pPr>
              <w:tabs>
                <w:tab w:val="left" w:pos="551"/>
              </w:tabs>
              <w:jc w:val="both"/>
              <w:rPr>
                <w:rFonts w:eastAsia="DengXian"/>
                <w:lang w:val="en-US" w:eastAsia="zh-CN"/>
              </w:rPr>
            </w:pPr>
            <w:r>
              <w:rPr>
                <w:rFonts w:eastAsia="DengXian" w:hint="eastAsia"/>
                <w:lang w:val="en-US" w:eastAsia="zh-CN"/>
              </w:rPr>
              <w:t>c</w:t>
            </w:r>
            <w:r>
              <w:rPr>
                <w:rFonts w:eastAsia="DengXian"/>
                <w:lang w:val="en-US" w:eastAsia="zh-CN"/>
              </w:rPr>
              <w:t>omments</w:t>
            </w:r>
          </w:p>
        </w:tc>
        <w:tc>
          <w:tcPr>
            <w:tcW w:w="6780" w:type="dxa"/>
            <w:gridSpan w:val="2"/>
          </w:tcPr>
          <w:p w14:paraId="47D10FC3" w14:textId="77777777" w:rsidR="00DC4344" w:rsidRDefault="00DC4344" w:rsidP="00C200A6">
            <w:pPr>
              <w:jc w:val="both"/>
              <w:rPr>
                <w:rFonts w:eastAsia="DengXian"/>
                <w:lang w:val="en-US" w:eastAsia="zh-CN"/>
              </w:rPr>
            </w:pPr>
            <w:r>
              <w:rPr>
                <w:rFonts w:eastAsia="DengXian"/>
                <w:lang w:val="en-US" w:eastAsia="zh-CN"/>
              </w:rPr>
              <w:t xml:space="preserve">We have comments on the additional issues </w:t>
            </w:r>
            <w:r>
              <w:rPr>
                <w:rFonts w:eastAsia="DengXian" w:hint="eastAsia"/>
                <w:lang w:val="en-US" w:eastAsia="zh-CN"/>
              </w:rPr>
              <w:t>p</w:t>
            </w:r>
            <w:r>
              <w:rPr>
                <w:rFonts w:eastAsia="DengXian"/>
                <w:lang w:val="en-US" w:eastAsia="zh-CN"/>
              </w:rPr>
              <w:t>roposed</w:t>
            </w:r>
          </w:p>
          <w:p w14:paraId="3A5687B4" w14:textId="77777777" w:rsidR="00DC4344" w:rsidRDefault="00DC4344" w:rsidP="00DC4344">
            <w:pPr>
              <w:pStyle w:val="BodyText"/>
              <w:rPr>
                <w:rFonts w:ascii="Times New Roman" w:hAnsi="Times New Roman"/>
              </w:rPr>
            </w:pPr>
            <w:r>
              <w:rPr>
                <w:rFonts w:ascii="Times New Roman" w:hAnsi="Times New Roman"/>
              </w:rPr>
              <w:t>The following additional issues have been identified as potential coexistence issues introduced by RedCap UE bandwidth reduction.</w:t>
            </w:r>
          </w:p>
          <w:p w14:paraId="4EC46C1C" w14:textId="607456D8" w:rsidR="00DC4344" w:rsidRDefault="00DC4344" w:rsidP="00DC4344">
            <w:pPr>
              <w:pStyle w:val="BodyText"/>
              <w:numPr>
                <w:ilvl w:val="0"/>
                <w:numId w:val="36"/>
              </w:numPr>
              <w:rPr>
                <w:rFonts w:ascii="Times New Roman" w:hAnsi="Times New Roman"/>
              </w:rPr>
            </w:pPr>
            <w:r>
              <w:rPr>
                <w:rFonts w:ascii="Times New Roman" w:hAnsi="Times New Roman"/>
              </w:rPr>
              <w:t>F</w:t>
            </w:r>
            <w:r w:rsidRPr="006E24D9">
              <w:rPr>
                <w:rFonts w:ascii="Times New Roman" w:hAnsi="Times New Roman"/>
              </w:rPr>
              <w:t xml:space="preserve">requency-division multiplexed </w:t>
            </w:r>
            <w:r>
              <w:rPr>
                <w:rFonts w:ascii="Times New Roman" w:hAnsi="Times New Roman"/>
              </w:rPr>
              <w:t xml:space="preserve">(FDM) </w:t>
            </w:r>
            <w:r w:rsidRPr="006E24D9">
              <w:rPr>
                <w:rFonts w:ascii="Times New Roman" w:hAnsi="Times New Roman"/>
              </w:rPr>
              <w:t>RACH Occasions</w:t>
            </w:r>
            <w:r>
              <w:rPr>
                <w:rFonts w:ascii="Times New Roman" w:hAnsi="Times New Roman"/>
              </w:rPr>
              <w:t xml:space="preserve"> (RO) may have a total frequency span greater than the RedCap UE bandwidth. This may result in restrictions in the configuration of FDM ROs, which have an impact on legacy UEs.</w:t>
            </w:r>
          </w:p>
          <w:p w14:paraId="6A349327" w14:textId="136F56A6" w:rsidR="00DC4344" w:rsidRPr="00BC7DCD" w:rsidRDefault="00DC4344" w:rsidP="00DC4344">
            <w:pPr>
              <w:pStyle w:val="BodyText"/>
              <w:ind w:left="360"/>
              <w:rPr>
                <w:rFonts w:ascii="Times New Roman" w:hAnsi="Times New Roman"/>
                <w:color w:val="4472C4" w:themeColor="accent1"/>
              </w:rPr>
            </w:pPr>
            <w:r w:rsidRPr="00BC7DCD">
              <w:rPr>
                <w:rFonts w:ascii="Times New Roman" w:eastAsia="DengXian" w:hAnsi="Times New Roman" w:hint="eastAsia"/>
                <w:color w:val="4472C4" w:themeColor="accent1"/>
              </w:rPr>
              <w:t>[</w:t>
            </w:r>
            <w:r w:rsidR="00C96686" w:rsidRPr="00BC7DCD">
              <w:rPr>
                <w:rFonts w:ascii="Times New Roman" w:eastAsia="DengXian" w:hAnsi="Times New Roman"/>
                <w:color w:val="4472C4" w:themeColor="accent1"/>
              </w:rPr>
              <w:t>vivo</w:t>
            </w:r>
            <w:r w:rsidRPr="00BC7DCD">
              <w:rPr>
                <w:rFonts w:ascii="Times New Roman" w:eastAsia="DengXian" w:hAnsi="Times New Roman"/>
                <w:color w:val="4472C4" w:themeColor="accent1"/>
              </w:rPr>
              <w:t>]</w:t>
            </w:r>
            <w:r w:rsidR="00C96686" w:rsidRPr="00BC7DCD">
              <w:rPr>
                <w:rFonts w:ascii="Times New Roman" w:eastAsia="DengXian" w:hAnsi="Times New Roman"/>
                <w:color w:val="4472C4" w:themeColor="accent1"/>
              </w:rPr>
              <w:t xml:space="preserve"> We think spec allows network to handle this case by implementation (configuring the mapping between SSB and FDMed RO </w:t>
            </w:r>
            <w:r w:rsidR="00BC7DCD" w:rsidRPr="00BC7DCD">
              <w:rPr>
                <w:rFonts w:ascii="Times New Roman" w:eastAsia="DengXian" w:hAnsi="Times New Roman"/>
                <w:color w:val="4472C4" w:themeColor="accent1"/>
              </w:rPr>
              <w:t>properly</w:t>
            </w:r>
            <w:r w:rsidR="00C96686" w:rsidRPr="00BC7DCD">
              <w:rPr>
                <w:rFonts w:ascii="Times New Roman" w:eastAsia="DengXian" w:hAnsi="Times New Roman"/>
                <w:color w:val="4472C4" w:themeColor="accent1"/>
              </w:rPr>
              <w:t xml:space="preserve">), as long as there is RO </w:t>
            </w:r>
            <w:r w:rsidR="00482198">
              <w:rPr>
                <w:rFonts w:ascii="Times New Roman" w:eastAsia="DengXian" w:hAnsi="Times New Roman"/>
                <w:color w:val="4472C4" w:themeColor="accent1"/>
              </w:rPr>
              <w:t xml:space="preserve">available </w:t>
            </w:r>
            <w:r w:rsidR="00C96686" w:rsidRPr="00BC7DCD">
              <w:rPr>
                <w:rFonts w:ascii="Times New Roman" w:eastAsia="DengXian" w:hAnsi="Times New Roman"/>
                <w:color w:val="4472C4" w:themeColor="accent1"/>
              </w:rPr>
              <w:t>within the RedCap BW associated with each SSB index, so that network does not need to restric</w:t>
            </w:r>
            <w:r w:rsidR="00BC7DCD" w:rsidRPr="00BC7DCD">
              <w:rPr>
                <w:rFonts w:ascii="Times New Roman" w:eastAsia="DengXian" w:hAnsi="Times New Roman"/>
                <w:color w:val="4472C4" w:themeColor="accent1"/>
              </w:rPr>
              <w:t>t</w:t>
            </w:r>
            <w:r w:rsidR="00C96686" w:rsidRPr="00BC7DCD">
              <w:rPr>
                <w:rFonts w:ascii="Times New Roman" w:eastAsia="DengXian" w:hAnsi="Times New Roman"/>
                <w:color w:val="4472C4" w:themeColor="accent1"/>
              </w:rPr>
              <w:t xml:space="preserve"> the FDM configuration of RO for </w:t>
            </w:r>
            <w:r w:rsidR="00BC7DCD" w:rsidRPr="00BC7DCD">
              <w:rPr>
                <w:rFonts w:ascii="Times New Roman" w:eastAsia="DengXian" w:hAnsi="Times New Roman"/>
                <w:color w:val="4472C4" w:themeColor="accent1"/>
              </w:rPr>
              <w:t>eMBB UEs</w:t>
            </w:r>
          </w:p>
          <w:p w14:paraId="1D8577DC" w14:textId="77777777" w:rsidR="00DC4344" w:rsidRPr="00DC4344" w:rsidRDefault="00DC4344" w:rsidP="00DC4344">
            <w:pPr>
              <w:pStyle w:val="BodyText"/>
              <w:numPr>
                <w:ilvl w:val="0"/>
                <w:numId w:val="36"/>
              </w:numPr>
              <w:rPr>
                <w:rFonts w:ascii="Times New Roman" w:hAnsi="Times New Roman"/>
              </w:rPr>
            </w:pPr>
            <w:r w:rsidRPr="005C255C">
              <w:rPr>
                <w:rFonts w:ascii="Times New Roman" w:hAnsi="Times New Roman"/>
              </w:rPr>
              <w:t>Some of the initial UL BWP configurations have a larger bandwidth than the bandwidth options considered for RedCap. This would have impact on Msg3 and PUCCH for Msg4 for RedCap UEs. If the network is restricted to use UL BWP configurations that have a bandwidth no greater than the RedCap UE bandwidth capability also for legacy UEs, there would be impacts on Msg3 and PUCCH for Msg4 for legacy UEs.</w:t>
            </w:r>
          </w:p>
          <w:p w14:paraId="2EAB0C41" w14:textId="6EBA04F3" w:rsidR="00DC4344" w:rsidRPr="00276A59" w:rsidRDefault="00DC4344" w:rsidP="00276A59">
            <w:pPr>
              <w:pStyle w:val="BodyText"/>
              <w:ind w:left="360"/>
              <w:rPr>
                <w:rFonts w:ascii="Times New Roman" w:eastAsia="DengXian" w:hAnsi="Times New Roman"/>
                <w:color w:val="4472C4" w:themeColor="accent1"/>
              </w:rPr>
            </w:pPr>
            <w:r w:rsidRPr="00DC4344">
              <w:rPr>
                <w:rFonts w:ascii="Times New Roman" w:eastAsia="DengXian" w:hAnsi="Times New Roman" w:hint="eastAsia"/>
                <w:color w:val="4472C4" w:themeColor="accent1"/>
              </w:rPr>
              <w:t>[</w:t>
            </w:r>
            <w:r w:rsidRPr="00DC4344">
              <w:rPr>
                <w:rFonts w:ascii="Times New Roman" w:eastAsia="DengXian" w:hAnsi="Times New Roman"/>
                <w:color w:val="4472C4" w:themeColor="accent1"/>
              </w:rPr>
              <w:t>vivo] While it is true theotically, we observed that the current commercial NR deployment in FR1 uses 20MHz initial DL and UL BWP, so practically no issue</w:t>
            </w:r>
          </w:p>
          <w:p w14:paraId="4F64E67B" w14:textId="77777777" w:rsidR="00DC4344" w:rsidRDefault="00DC4344" w:rsidP="00DC4344">
            <w:pPr>
              <w:pStyle w:val="BodyText"/>
              <w:rPr>
                <w:rFonts w:ascii="Times New Roman" w:eastAsia="DengXian" w:hAnsi="Times New Roman"/>
              </w:rPr>
            </w:pPr>
            <w:r>
              <w:rPr>
                <w:rFonts w:ascii="Times New Roman" w:eastAsia="DengXian" w:hAnsi="Times New Roman" w:hint="eastAsia"/>
              </w:rPr>
              <w:t>W</w:t>
            </w:r>
            <w:r>
              <w:rPr>
                <w:rFonts w:ascii="Times New Roman" w:eastAsia="DengXian" w:hAnsi="Times New Roman"/>
              </w:rPr>
              <w:t xml:space="preserve">e would like to capture additional issue regarding potential initial BWP congestion. </w:t>
            </w:r>
          </w:p>
          <w:p w14:paraId="627B5E4D" w14:textId="73B4C564" w:rsidR="00DC4344" w:rsidRPr="00DC4344" w:rsidRDefault="00DC4344" w:rsidP="00304970">
            <w:pPr>
              <w:pStyle w:val="BodyText"/>
              <w:numPr>
                <w:ilvl w:val="0"/>
                <w:numId w:val="36"/>
              </w:numPr>
              <w:rPr>
                <w:rFonts w:ascii="Times New Roman" w:eastAsia="DengXian" w:hAnsi="Times New Roman"/>
              </w:rPr>
            </w:pPr>
            <w:r w:rsidRPr="00304970">
              <w:rPr>
                <w:rFonts w:ascii="Times New Roman" w:hAnsi="Times New Roman"/>
              </w:rPr>
              <w:t xml:space="preserve">eMBB and RedCap UEs may share the same initial BWP in DL and UL for initial access procedure, </w:t>
            </w:r>
            <w:r w:rsidR="00304970" w:rsidRPr="00304970">
              <w:rPr>
                <w:rFonts w:ascii="Times New Roman" w:hAnsi="Times New Roman"/>
              </w:rPr>
              <w:t>if the number of RedCap UEs in the network</w:t>
            </w:r>
            <w:r w:rsidR="00304970">
              <w:rPr>
                <w:rFonts w:ascii="Times New Roman" w:hAnsi="Times New Roman"/>
              </w:rPr>
              <w:t xml:space="preserve"> is large</w:t>
            </w:r>
            <w:r w:rsidR="00304970" w:rsidRPr="00304970">
              <w:rPr>
                <w:rFonts w:ascii="Times New Roman" w:hAnsi="Times New Roman"/>
              </w:rPr>
              <w:t xml:space="preserve">, there may be </w:t>
            </w:r>
            <w:r w:rsidR="00304970">
              <w:rPr>
                <w:rFonts w:ascii="Times New Roman" w:hAnsi="Times New Roman"/>
              </w:rPr>
              <w:t xml:space="preserve">impact to eMBB UE performance in initial BWP due to congestion. </w:t>
            </w:r>
            <w:r w:rsidR="00304970" w:rsidRPr="00304970">
              <w:rPr>
                <w:rFonts w:ascii="Times New Roman" w:hAnsi="Times New Roman"/>
              </w:rPr>
              <w:t xml:space="preserve"> </w:t>
            </w:r>
          </w:p>
        </w:tc>
      </w:tr>
      <w:tr w:rsidR="005E4B39" w:rsidRPr="008E3AB5" w14:paraId="0D86C7CC" w14:textId="77777777" w:rsidTr="002B4853">
        <w:tc>
          <w:tcPr>
            <w:tcW w:w="1479" w:type="dxa"/>
          </w:tcPr>
          <w:p w14:paraId="1E6F3A89" w14:textId="034EEA5A" w:rsidR="005E4B39" w:rsidRPr="00E24021" w:rsidRDefault="005E4B39" w:rsidP="005E4B39">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2C254D9F" w14:textId="77777777" w:rsidR="005E4B39" w:rsidRPr="00E24021" w:rsidRDefault="005E4B39" w:rsidP="005E4B39">
            <w:pPr>
              <w:tabs>
                <w:tab w:val="left" w:pos="551"/>
              </w:tabs>
              <w:jc w:val="both"/>
              <w:rPr>
                <w:rFonts w:eastAsia="DengXian"/>
                <w:lang w:val="en-US" w:eastAsia="zh-CN"/>
              </w:rPr>
            </w:pPr>
          </w:p>
        </w:tc>
        <w:tc>
          <w:tcPr>
            <w:tcW w:w="6780" w:type="dxa"/>
            <w:gridSpan w:val="2"/>
          </w:tcPr>
          <w:p w14:paraId="058135EC" w14:textId="77777777" w:rsidR="005E4B39" w:rsidRPr="00F642F4" w:rsidRDefault="005E4B39" w:rsidP="005E4B39">
            <w:pPr>
              <w:jc w:val="both"/>
              <w:rPr>
                <w:rFonts w:eastAsia="DengXian"/>
                <w:lang w:eastAsia="zh-CN"/>
              </w:rPr>
            </w:pPr>
            <w:r>
              <w:rPr>
                <w:rFonts w:eastAsia="DengXian" w:hint="eastAsia"/>
                <w:lang w:eastAsia="zh-CN"/>
              </w:rPr>
              <w:t>W</w:t>
            </w:r>
            <w:r>
              <w:rPr>
                <w:rFonts w:eastAsia="DengXian"/>
                <w:lang w:eastAsia="zh-CN"/>
              </w:rPr>
              <w:t>e suggest the following change on last bullet:</w:t>
            </w:r>
          </w:p>
          <w:p w14:paraId="5EE432F2" w14:textId="21C71D41" w:rsidR="005E4B39" w:rsidRDefault="005E4B39" w:rsidP="005E4B39">
            <w:pPr>
              <w:jc w:val="both"/>
              <w:rPr>
                <w:lang w:val="en-US"/>
              </w:rPr>
            </w:pPr>
            <w:r>
              <w:t xml:space="preserve">Some of the </w:t>
            </w:r>
            <w:r w:rsidRPr="00987105">
              <w:t xml:space="preserve">initial </w:t>
            </w:r>
            <w:ins w:id="118" w:author="Author">
              <w:r>
                <w:t>DL/</w:t>
              </w:r>
            </w:ins>
            <w:r w:rsidRPr="00987105">
              <w:t xml:space="preserve">UL BWP </w:t>
            </w:r>
            <w:r>
              <w:t xml:space="preserve">configurations have a larger bandwidth than the bandwidth options considered for RedCap. This would have impact on </w:t>
            </w:r>
            <w:r w:rsidRPr="00987105">
              <w:t>Msg3 and PUCCH for Msg4</w:t>
            </w:r>
            <w:r>
              <w:t xml:space="preserve"> for RedCap UEs. If the network is restricted to use </w:t>
            </w:r>
            <w:r w:rsidRPr="00987105">
              <w:t xml:space="preserve">UL BWP </w:t>
            </w:r>
            <w:r>
              <w:t xml:space="preserve">configurations that have a bandwidth no greater than the RedCap UE bandwidth capability also for legacy UEs, there would be impacts on </w:t>
            </w:r>
            <w:r w:rsidRPr="00987105">
              <w:t>Msg3 and PUCCH for Msg4</w:t>
            </w:r>
            <w:r>
              <w:t xml:space="preserve"> for legacy UEs.</w:t>
            </w:r>
            <w:ins w:id="119" w:author="Author">
              <w:r>
                <w:t xml:space="preserve"> Alternatively, Redcap UEs can be allowed to operate in BW wider than RF bandwith with some retuning time.  </w:t>
              </w:r>
            </w:ins>
          </w:p>
          <w:p w14:paraId="2E1F9AEA" w14:textId="580E6D51" w:rsidR="005E4B39" w:rsidRPr="005E4B39" w:rsidRDefault="005E4B39" w:rsidP="005E4B39">
            <w:pPr>
              <w:jc w:val="both"/>
              <w:rPr>
                <w:rFonts w:eastAsia="DengXian"/>
                <w:lang w:val="en-US" w:eastAsia="zh-CN"/>
              </w:rPr>
            </w:pPr>
            <w:r>
              <w:rPr>
                <w:rFonts w:eastAsia="DengXian" w:hint="eastAsia"/>
                <w:lang w:val="en-US" w:eastAsia="zh-CN"/>
              </w:rPr>
              <w:t>W</w:t>
            </w:r>
            <w:r>
              <w:rPr>
                <w:rFonts w:eastAsia="DengXian"/>
                <w:lang w:val="en-US" w:eastAsia="zh-CN"/>
              </w:rPr>
              <w:t xml:space="preserve">e are also OK with vivo’s suggestion. </w:t>
            </w:r>
          </w:p>
        </w:tc>
      </w:tr>
      <w:tr w:rsidR="00F1430E" w:rsidRPr="008E3AB5" w14:paraId="3E8BA255" w14:textId="77777777" w:rsidTr="002B4853">
        <w:tc>
          <w:tcPr>
            <w:tcW w:w="1479" w:type="dxa"/>
          </w:tcPr>
          <w:p w14:paraId="5F18A3C2" w14:textId="522F6D83" w:rsidR="00F1430E" w:rsidRDefault="00F1430E" w:rsidP="005E4B39">
            <w:pPr>
              <w:jc w:val="both"/>
              <w:rPr>
                <w:rFonts w:eastAsia="DengXian"/>
                <w:lang w:val="en-US" w:eastAsia="zh-CN"/>
              </w:rPr>
            </w:pPr>
            <w:r>
              <w:rPr>
                <w:rFonts w:eastAsia="DengXian"/>
                <w:lang w:val="en-US" w:eastAsia="zh-CN"/>
              </w:rPr>
              <w:t>NEC</w:t>
            </w:r>
          </w:p>
        </w:tc>
        <w:tc>
          <w:tcPr>
            <w:tcW w:w="1372" w:type="dxa"/>
          </w:tcPr>
          <w:p w14:paraId="4F4F42EF" w14:textId="00890C57" w:rsidR="00F1430E" w:rsidRPr="00E24021" w:rsidRDefault="00F1430E" w:rsidP="005E4B39">
            <w:pPr>
              <w:tabs>
                <w:tab w:val="left" w:pos="551"/>
              </w:tabs>
              <w:jc w:val="both"/>
              <w:rPr>
                <w:rFonts w:eastAsia="DengXian"/>
                <w:lang w:val="en-US" w:eastAsia="zh-CN"/>
              </w:rPr>
            </w:pPr>
            <w:r>
              <w:rPr>
                <w:rFonts w:eastAsia="DengXian"/>
                <w:lang w:val="en-US" w:eastAsia="zh-CN"/>
              </w:rPr>
              <w:t>Y</w:t>
            </w:r>
          </w:p>
        </w:tc>
        <w:tc>
          <w:tcPr>
            <w:tcW w:w="6780" w:type="dxa"/>
            <w:gridSpan w:val="2"/>
          </w:tcPr>
          <w:p w14:paraId="2EC7B586" w14:textId="77777777" w:rsidR="00F1430E" w:rsidRDefault="00F1430E" w:rsidP="005E4B39">
            <w:pPr>
              <w:jc w:val="both"/>
              <w:rPr>
                <w:rFonts w:eastAsia="DengXian"/>
                <w:lang w:eastAsia="zh-CN"/>
              </w:rPr>
            </w:pPr>
          </w:p>
        </w:tc>
      </w:tr>
      <w:tr w:rsidR="009C69DF" w:rsidRPr="008E3AB5" w14:paraId="69FFB30D" w14:textId="77777777" w:rsidTr="001B2FEB">
        <w:tc>
          <w:tcPr>
            <w:tcW w:w="1479" w:type="dxa"/>
          </w:tcPr>
          <w:p w14:paraId="27995B11" w14:textId="77777777" w:rsidR="009C69DF" w:rsidRPr="009C69DF" w:rsidRDefault="009C69DF" w:rsidP="001B2FEB">
            <w:pPr>
              <w:jc w:val="both"/>
              <w:rPr>
                <w:rFonts w:eastAsia="DengXian"/>
                <w:highlight w:val="yellow"/>
                <w:lang w:val="en-US" w:eastAsia="zh-CN"/>
              </w:rPr>
            </w:pPr>
            <w:r w:rsidRPr="009C69DF">
              <w:rPr>
                <w:rFonts w:eastAsia="DengXian"/>
                <w:highlight w:val="yellow"/>
                <w:lang w:val="en-US" w:eastAsia="zh-CN"/>
              </w:rPr>
              <w:t>FL</w:t>
            </w:r>
          </w:p>
        </w:tc>
        <w:tc>
          <w:tcPr>
            <w:tcW w:w="8152" w:type="dxa"/>
            <w:gridSpan w:val="3"/>
          </w:tcPr>
          <w:p w14:paraId="41475E76" w14:textId="77777777" w:rsidR="009C69DF" w:rsidRPr="009C69DF" w:rsidRDefault="009C69DF" w:rsidP="001B2FEB">
            <w:pPr>
              <w:jc w:val="both"/>
              <w:rPr>
                <w:highlight w:val="yellow"/>
                <w:lang w:val="en-US"/>
              </w:rPr>
            </w:pPr>
            <w:r w:rsidRPr="009C69DF">
              <w:rPr>
                <w:highlight w:val="yellow"/>
                <w:lang w:val="en-US"/>
              </w:rPr>
              <w:t>Clarification: Note that the question concerns the TP right above the question, not the bullet lists above the TP.</w:t>
            </w:r>
          </w:p>
        </w:tc>
      </w:tr>
      <w:tr w:rsidR="001E5659" w:rsidRPr="008E3AB5" w14:paraId="32ED8EDF" w14:textId="77777777" w:rsidTr="001B2FEB">
        <w:tc>
          <w:tcPr>
            <w:tcW w:w="1479" w:type="dxa"/>
          </w:tcPr>
          <w:p w14:paraId="1184DFEE" w14:textId="27777080" w:rsidR="001E5659" w:rsidRPr="00E24021" w:rsidRDefault="001E5659" w:rsidP="001B2FEB">
            <w:pPr>
              <w:jc w:val="both"/>
              <w:rPr>
                <w:rFonts w:eastAsia="DengXian"/>
                <w:lang w:val="en-US" w:eastAsia="zh-CN"/>
              </w:rPr>
            </w:pPr>
            <w:r>
              <w:rPr>
                <w:rFonts w:eastAsia="DengXian" w:hint="eastAsia"/>
                <w:lang w:val="en-US" w:eastAsia="zh-CN"/>
              </w:rPr>
              <w:t>CATT</w:t>
            </w:r>
          </w:p>
        </w:tc>
        <w:tc>
          <w:tcPr>
            <w:tcW w:w="1372" w:type="dxa"/>
          </w:tcPr>
          <w:p w14:paraId="318F57A6" w14:textId="2C2398B9" w:rsidR="001E5659" w:rsidRPr="00E24021" w:rsidRDefault="001E5659" w:rsidP="001B2FEB">
            <w:pPr>
              <w:tabs>
                <w:tab w:val="left" w:pos="551"/>
              </w:tabs>
              <w:jc w:val="both"/>
              <w:rPr>
                <w:rFonts w:eastAsia="DengXian"/>
                <w:lang w:val="en-US" w:eastAsia="zh-CN"/>
              </w:rPr>
            </w:pPr>
            <w:r>
              <w:rPr>
                <w:rFonts w:eastAsia="DengXian" w:hint="eastAsia"/>
                <w:lang w:val="en-US" w:eastAsia="zh-CN"/>
              </w:rPr>
              <w:t>Y mostly</w:t>
            </w:r>
          </w:p>
        </w:tc>
        <w:tc>
          <w:tcPr>
            <w:tcW w:w="6780" w:type="dxa"/>
            <w:gridSpan w:val="2"/>
          </w:tcPr>
          <w:p w14:paraId="6CA6A9DA" w14:textId="77777777" w:rsidR="001E5659" w:rsidRDefault="001E5659" w:rsidP="001B2FEB">
            <w:pPr>
              <w:jc w:val="both"/>
              <w:rPr>
                <w:rFonts w:eastAsia="DengXian"/>
                <w:lang w:val="en-US" w:eastAsia="zh-CN"/>
              </w:rPr>
            </w:pPr>
            <w:r>
              <w:rPr>
                <w:rFonts w:eastAsia="DengXian" w:hint="eastAsia"/>
                <w:lang w:val="en-US" w:eastAsia="zh-CN"/>
              </w:rPr>
              <w:t xml:space="preserve">Suggest adding </w:t>
            </w:r>
            <w:r>
              <w:rPr>
                <w:rFonts w:eastAsia="DengXian"/>
                <w:lang w:val="en-US" w:eastAsia="zh-CN"/>
              </w:rPr>
              <w:t>‘</w:t>
            </w:r>
            <w:r>
              <w:rPr>
                <w:rFonts w:eastAsia="DengXian" w:hint="eastAsia"/>
                <w:lang w:val="en-US" w:eastAsia="zh-CN"/>
              </w:rPr>
              <w:t>Other UL channels before RRC setup</w:t>
            </w:r>
            <w:r>
              <w:rPr>
                <w:rFonts w:eastAsia="DengXian"/>
                <w:lang w:val="en-US" w:eastAsia="zh-CN"/>
              </w:rPr>
              <w:t>’</w:t>
            </w:r>
            <w:r>
              <w:rPr>
                <w:rFonts w:eastAsia="DengXian" w:hint="eastAsia"/>
                <w:lang w:val="en-US" w:eastAsia="zh-CN"/>
              </w:rPr>
              <w:t>in the last bullet:</w:t>
            </w:r>
          </w:p>
          <w:p w14:paraId="50CEF652" w14:textId="77777777" w:rsidR="001E5659" w:rsidRDefault="001E5659" w:rsidP="001B2FEB">
            <w:pPr>
              <w:jc w:val="both"/>
              <w:rPr>
                <w:rFonts w:eastAsia="DengXian"/>
                <w:lang w:eastAsia="zh-CN"/>
              </w:rPr>
            </w:pPr>
            <w:r>
              <w:t xml:space="preserve">Some of the </w:t>
            </w:r>
            <w:r w:rsidRPr="00987105">
              <w:t xml:space="preserve">initial UL BWP </w:t>
            </w:r>
            <w:r>
              <w:t xml:space="preserve">configurations have a larger bandwidth than the bandwidth options considered for RedCap. This would have impact on </w:t>
            </w:r>
            <w:r w:rsidRPr="00987105">
              <w:t>Msg3</w:t>
            </w:r>
            <w:r w:rsidRPr="00366B90">
              <w:rPr>
                <w:rFonts w:eastAsia="DengXian" w:hint="eastAsia"/>
                <w:color w:val="FF0000"/>
                <w:lang w:eastAsia="zh-CN"/>
              </w:rPr>
              <w:t>,</w:t>
            </w:r>
            <w:r w:rsidRPr="00366B90">
              <w:rPr>
                <w:strike/>
                <w:color w:val="FF0000"/>
              </w:rPr>
              <w:t xml:space="preserve"> and</w:t>
            </w:r>
            <w:r w:rsidRPr="00987105">
              <w:t xml:space="preserve"> PUCCH for Msg4</w:t>
            </w:r>
            <w:r>
              <w:rPr>
                <w:rFonts w:eastAsia="DengXian" w:hint="eastAsia"/>
                <w:lang w:val="en-US" w:eastAsia="zh-CN"/>
              </w:rPr>
              <w:t xml:space="preserve"> </w:t>
            </w:r>
            <w:r w:rsidRPr="00366B90">
              <w:rPr>
                <w:rFonts w:eastAsia="DengXian" w:hint="eastAsia"/>
                <w:color w:val="FF0000"/>
                <w:lang w:val="en-US" w:eastAsia="zh-CN"/>
              </w:rPr>
              <w:t>and other UL channels before RRC setup</w:t>
            </w:r>
            <w:r w:rsidRPr="00366B90">
              <w:rPr>
                <w:color w:val="FF0000"/>
              </w:rPr>
              <w:t xml:space="preserve"> </w:t>
            </w:r>
            <w:r>
              <w:t xml:space="preserve">for RedCap UEs. If the network is restricted to use </w:t>
            </w:r>
            <w:r w:rsidRPr="00987105">
              <w:t xml:space="preserve">UL BWP </w:t>
            </w:r>
            <w:r>
              <w:t xml:space="preserve">configurations that have a bandwidth no greater than the RedCap UE bandwidth capability also for legacy UEs, there would be impacts on </w:t>
            </w:r>
            <w:r w:rsidRPr="00987105">
              <w:t>Msg3</w:t>
            </w:r>
            <w:r w:rsidRPr="00366B90">
              <w:rPr>
                <w:rFonts w:eastAsia="DengXian" w:hint="eastAsia"/>
                <w:color w:val="FF0000"/>
                <w:lang w:eastAsia="zh-CN"/>
              </w:rPr>
              <w:t>,</w:t>
            </w:r>
            <w:r w:rsidRPr="00366B90">
              <w:rPr>
                <w:strike/>
                <w:color w:val="FF0000"/>
              </w:rPr>
              <w:t xml:space="preserve"> and</w:t>
            </w:r>
            <w:r w:rsidRPr="00366B90">
              <w:rPr>
                <w:color w:val="FF0000"/>
              </w:rPr>
              <w:t xml:space="preserve"> </w:t>
            </w:r>
            <w:r w:rsidRPr="00987105">
              <w:t>PUCCH for Msg4</w:t>
            </w:r>
            <w:r>
              <w:t xml:space="preserve"> </w:t>
            </w:r>
            <w:r w:rsidRPr="00366B90">
              <w:rPr>
                <w:rFonts w:eastAsia="DengXian" w:hint="eastAsia"/>
                <w:color w:val="FF0000"/>
                <w:lang w:val="en-US" w:eastAsia="zh-CN"/>
              </w:rPr>
              <w:t>and other UL channels before RRC setup</w:t>
            </w:r>
            <w:r w:rsidRPr="00366B90">
              <w:rPr>
                <w:color w:val="FF0000"/>
              </w:rPr>
              <w:t xml:space="preserve"> </w:t>
            </w:r>
            <w:r>
              <w:t>for legacy UEs.</w:t>
            </w:r>
          </w:p>
          <w:p w14:paraId="632238E5" w14:textId="2ECC97CF" w:rsidR="001E5659" w:rsidRPr="008E3AB5" w:rsidRDefault="001E5659" w:rsidP="001B2FEB">
            <w:pPr>
              <w:jc w:val="both"/>
              <w:rPr>
                <w:lang w:val="en-US"/>
              </w:rPr>
            </w:pPr>
            <w:r>
              <w:rPr>
                <w:rFonts w:eastAsia="DengXian" w:hint="eastAsia"/>
                <w:lang w:eastAsia="zh-CN"/>
              </w:rPr>
              <w:t>Regarding to Samsung</w:t>
            </w:r>
            <w:r>
              <w:rPr>
                <w:rFonts w:eastAsia="DengXian"/>
                <w:lang w:eastAsia="zh-CN"/>
              </w:rPr>
              <w:t>’</w:t>
            </w:r>
            <w:r>
              <w:rPr>
                <w:rFonts w:eastAsia="DengXian" w:hint="eastAsia"/>
                <w:lang w:eastAsia="zh-CN"/>
              </w:rPr>
              <w:t xml:space="preserve">s comment, we think no need to add </w:t>
            </w:r>
            <w:r>
              <w:rPr>
                <w:rFonts w:eastAsia="DengXian"/>
                <w:lang w:eastAsia="zh-CN"/>
              </w:rPr>
              <w:t>‘</w:t>
            </w:r>
            <w:r>
              <w:rPr>
                <w:rFonts w:eastAsia="DengXian" w:hint="eastAsia"/>
                <w:lang w:eastAsia="zh-CN"/>
              </w:rPr>
              <w:t>DL/</w:t>
            </w:r>
            <w:r>
              <w:rPr>
                <w:rFonts w:eastAsia="DengXian"/>
                <w:lang w:eastAsia="zh-CN"/>
              </w:rPr>
              <w:t>’</w:t>
            </w:r>
            <w:r>
              <w:rPr>
                <w:rFonts w:eastAsia="DengXian" w:hint="eastAsia"/>
                <w:lang w:eastAsia="zh-CN"/>
              </w:rPr>
              <w:t>, since initial DL BWP seems will not be larger than RedCap BW.</w:t>
            </w:r>
          </w:p>
        </w:tc>
      </w:tr>
      <w:tr w:rsidR="001B2FEB" w:rsidRPr="008E3AB5" w14:paraId="330C989F" w14:textId="77777777" w:rsidTr="001B2FEB">
        <w:tc>
          <w:tcPr>
            <w:tcW w:w="1479" w:type="dxa"/>
          </w:tcPr>
          <w:p w14:paraId="683EC103" w14:textId="1585C924" w:rsidR="001B2FEB" w:rsidRDefault="001B2FEB" w:rsidP="001B2FEB">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4A7F6E20" w14:textId="4882239F" w:rsidR="001B2FEB" w:rsidRDefault="001B2FEB" w:rsidP="001B2FEB">
            <w:pPr>
              <w:tabs>
                <w:tab w:val="left" w:pos="551"/>
              </w:tabs>
              <w:jc w:val="both"/>
              <w:rPr>
                <w:rFonts w:eastAsia="DengXian"/>
                <w:lang w:val="en-US" w:eastAsia="zh-CN"/>
              </w:rPr>
            </w:pPr>
            <w:r>
              <w:rPr>
                <w:rFonts w:eastAsia="DengXian" w:hint="eastAsia"/>
                <w:lang w:val="en-US" w:eastAsia="zh-CN"/>
              </w:rPr>
              <w:t>Y</w:t>
            </w:r>
          </w:p>
        </w:tc>
        <w:tc>
          <w:tcPr>
            <w:tcW w:w="6780" w:type="dxa"/>
            <w:gridSpan w:val="2"/>
          </w:tcPr>
          <w:p w14:paraId="15B099E5" w14:textId="034C775C" w:rsidR="001B2FEB" w:rsidRDefault="001B2FEB" w:rsidP="001B2FEB">
            <w:pPr>
              <w:jc w:val="both"/>
              <w:rPr>
                <w:rFonts w:eastAsia="DengXian"/>
                <w:lang w:val="en-US" w:eastAsia="zh-CN"/>
              </w:rPr>
            </w:pPr>
            <w:r>
              <w:rPr>
                <w:rFonts w:eastAsia="DengXian"/>
                <w:lang w:val="en-US" w:eastAsia="zh-CN"/>
              </w:rPr>
              <w:t>OK with CATT’s suggestion</w:t>
            </w:r>
          </w:p>
        </w:tc>
      </w:tr>
      <w:tr w:rsidR="00760AA8" w:rsidRPr="008E3AB5" w14:paraId="0C0CAC65" w14:textId="77777777" w:rsidTr="001B2FEB">
        <w:tc>
          <w:tcPr>
            <w:tcW w:w="1479" w:type="dxa"/>
          </w:tcPr>
          <w:p w14:paraId="507407E8" w14:textId="4213FD56" w:rsidR="00760AA8" w:rsidRDefault="00760AA8" w:rsidP="00760AA8">
            <w:pPr>
              <w:jc w:val="both"/>
              <w:rPr>
                <w:rFonts w:eastAsia="DengXian"/>
                <w:lang w:val="en-US" w:eastAsia="zh-CN"/>
              </w:rPr>
            </w:pPr>
            <w:r>
              <w:rPr>
                <w:rFonts w:eastAsia="Yu Mincho" w:hint="eastAsia"/>
                <w:lang w:val="en-US" w:eastAsia="ja-JP"/>
              </w:rPr>
              <w:t>DOCOMO</w:t>
            </w:r>
          </w:p>
        </w:tc>
        <w:tc>
          <w:tcPr>
            <w:tcW w:w="1372" w:type="dxa"/>
          </w:tcPr>
          <w:p w14:paraId="0E60308B" w14:textId="13EAA6E9" w:rsidR="00760AA8" w:rsidRDefault="00760AA8" w:rsidP="00760AA8">
            <w:pPr>
              <w:tabs>
                <w:tab w:val="left" w:pos="551"/>
              </w:tabs>
              <w:jc w:val="both"/>
              <w:rPr>
                <w:rFonts w:eastAsia="DengXian"/>
                <w:lang w:val="en-US" w:eastAsia="zh-CN"/>
              </w:rPr>
            </w:pPr>
            <w:r>
              <w:rPr>
                <w:rFonts w:eastAsia="Yu Mincho" w:hint="eastAsia"/>
                <w:lang w:val="en-US" w:eastAsia="ja-JP"/>
              </w:rPr>
              <w:t>Y</w:t>
            </w:r>
          </w:p>
        </w:tc>
        <w:tc>
          <w:tcPr>
            <w:tcW w:w="6780" w:type="dxa"/>
            <w:gridSpan w:val="2"/>
          </w:tcPr>
          <w:p w14:paraId="1B32EF22" w14:textId="77777777" w:rsidR="00760AA8" w:rsidRDefault="00760AA8" w:rsidP="00760AA8">
            <w:pPr>
              <w:jc w:val="both"/>
              <w:rPr>
                <w:rFonts w:eastAsia="DengXian"/>
                <w:lang w:val="en-US" w:eastAsia="zh-CN"/>
              </w:rPr>
            </w:pPr>
          </w:p>
        </w:tc>
      </w:tr>
      <w:tr w:rsidR="003B5045" w:rsidRPr="008E3AB5" w14:paraId="5EE2FC15" w14:textId="77777777" w:rsidTr="001B2FEB">
        <w:tc>
          <w:tcPr>
            <w:tcW w:w="1479" w:type="dxa"/>
          </w:tcPr>
          <w:p w14:paraId="12CBFB95" w14:textId="3653B220" w:rsidR="003B5045" w:rsidRDefault="003B5045" w:rsidP="003B5045">
            <w:pPr>
              <w:jc w:val="both"/>
              <w:rPr>
                <w:rFonts w:eastAsia="Yu Mincho"/>
                <w:lang w:val="en-US" w:eastAsia="ja-JP"/>
              </w:rPr>
            </w:pPr>
            <w:r>
              <w:rPr>
                <w:rFonts w:eastAsia="Malgun Gothic" w:hint="eastAsia"/>
                <w:lang w:val="en-US" w:eastAsia="ko-KR"/>
              </w:rPr>
              <w:t>LG</w:t>
            </w:r>
          </w:p>
        </w:tc>
        <w:tc>
          <w:tcPr>
            <w:tcW w:w="1372" w:type="dxa"/>
          </w:tcPr>
          <w:p w14:paraId="367F4C2F" w14:textId="43E54BB8" w:rsidR="003B5045" w:rsidRDefault="003B5045" w:rsidP="003B5045">
            <w:pPr>
              <w:tabs>
                <w:tab w:val="left" w:pos="551"/>
              </w:tabs>
              <w:jc w:val="both"/>
              <w:rPr>
                <w:rFonts w:eastAsia="Yu Mincho"/>
                <w:lang w:val="en-US" w:eastAsia="ja-JP"/>
              </w:rPr>
            </w:pPr>
            <w:r>
              <w:rPr>
                <w:rFonts w:eastAsia="Malgun Gothic" w:hint="eastAsia"/>
                <w:lang w:val="en-US" w:eastAsia="ko-KR"/>
              </w:rPr>
              <w:t>Y</w:t>
            </w:r>
          </w:p>
        </w:tc>
        <w:tc>
          <w:tcPr>
            <w:tcW w:w="6780" w:type="dxa"/>
            <w:gridSpan w:val="2"/>
          </w:tcPr>
          <w:p w14:paraId="4C9A84BC" w14:textId="4E96A05E" w:rsidR="003B5045" w:rsidRDefault="003B5045" w:rsidP="003B5045">
            <w:pPr>
              <w:jc w:val="both"/>
              <w:rPr>
                <w:rFonts w:eastAsia="DengXian"/>
                <w:lang w:val="en-US" w:eastAsia="zh-CN"/>
              </w:rPr>
            </w:pPr>
            <w:r>
              <w:rPr>
                <w:rFonts w:eastAsia="Malgun Gothic" w:hint="eastAsia"/>
                <w:lang w:eastAsia="ko-KR"/>
              </w:rPr>
              <w:t xml:space="preserve">As what we are discussing is the potential </w:t>
            </w:r>
            <w:r>
              <w:rPr>
                <w:rFonts w:eastAsia="Malgun Gothic"/>
                <w:lang w:eastAsia="ko-KR"/>
              </w:rPr>
              <w:t>coexistence impacts</w:t>
            </w:r>
            <w:r>
              <w:rPr>
                <w:rFonts w:eastAsia="Malgun Gothic" w:hint="eastAsia"/>
                <w:lang w:eastAsia="ko-KR"/>
              </w:rPr>
              <w:t xml:space="preserve">, we are okay to include </w:t>
            </w:r>
            <w:r>
              <w:rPr>
                <w:rFonts w:eastAsia="Malgun Gothic"/>
                <w:lang w:eastAsia="ko-KR"/>
              </w:rPr>
              <w:t>those additional issues in the TP even if there may be (partial) solutions in the end. In that sense, we also think the additional issue suggested by vivo needs to be captured.</w:t>
            </w:r>
          </w:p>
        </w:tc>
      </w:tr>
      <w:tr w:rsidR="002968F2" w:rsidRPr="008E3AB5" w14:paraId="4D262AD8" w14:textId="77777777" w:rsidTr="001B2FEB">
        <w:tc>
          <w:tcPr>
            <w:tcW w:w="1479" w:type="dxa"/>
          </w:tcPr>
          <w:p w14:paraId="7EEB1B97" w14:textId="59EFBDD3" w:rsidR="002968F2" w:rsidRDefault="002968F2" w:rsidP="002968F2">
            <w:pPr>
              <w:jc w:val="both"/>
              <w:rPr>
                <w:rFonts w:eastAsia="Malgun Gothic"/>
                <w:lang w:val="en-US" w:eastAsia="ko-KR"/>
              </w:rPr>
            </w:pPr>
            <w:r>
              <w:rPr>
                <w:rFonts w:eastAsia="DengXian"/>
                <w:lang w:val="en-US" w:eastAsia="zh-CN"/>
              </w:rPr>
              <w:t>ZTE</w:t>
            </w:r>
          </w:p>
        </w:tc>
        <w:tc>
          <w:tcPr>
            <w:tcW w:w="1372" w:type="dxa"/>
          </w:tcPr>
          <w:p w14:paraId="1C8E5C0E" w14:textId="5D5232E0" w:rsidR="002968F2" w:rsidRDefault="002968F2" w:rsidP="002968F2">
            <w:pPr>
              <w:tabs>
                <w:tab w:val="left" w:pos="551"/>
              </w:tabs>
              <w:jc w:val="both"/>
              <w:rPr>
                <w:rFonts w:eastAsia="Malgun Gothic"/>
                <w:lang w:val="en-US" w:eastAsia="ko-KR"/>
              </w:rPr>
            </w:pPr>
            <w:r>
              <w:rPr>
                <w:rFonts w:eastAsia="DengXian"/>
                <w:lang w:val="en-US" w:eastAsia="zh-CN"/>
              </w:rPr>
              <w:t>Y for first bullet</w:t>
            </w:r>
          </w:p>
        </w:tc>
        <w:tc>
          <w:tcPr>
            <w:tcW w:w="6780" w:type="dxa"/>
            <w:gridSpan w:val="2"/>
          </w:tcPr>
          <w:p w14:paraId="35769271" w14:textId="77777777" w:rsidR="002968F2" w:rsidRPr="002968F2" w:rsidRDefault="002968F2" w:rsidP="002968F2">
            <w:pPr>
              <w:pStyle w:val="BodyText"/>
              <w:numPr>
                <w:ilvl w:val="0"/>
                <w:numId w:val="38"/>
              </w:numPr>
              <w:rPr>
                <w:rFonts w:ascii="Times New Roman" w:hAnsi="Times New Roman"/>
                <w:lang w:val="en-GB" w:eastAsia="ja-JP"/>
              </w:rPr>
            </w:pPr>
            <w:r>
              <w:rPr>
                <w:rFonts w:ascii="Times New Roman" w:hAnsi="Times New Roman"/>
              </w:rPr>
              <w:t xml:space="preserve">Frequency-division multiplexed (FDM) RACH Occasions (RO) may have a total frequency span greater than the RedCap UE bandwidth. </w:t>
            </w:r>
            <w:ins w:id="120" w:author="Author">
              <w:r>
                <w:rPr>
                  <w:rFonts w:ascii="Times New Roman" w:hAnsi="Times New Roman"/>
                </w:rPr>
                <w:t>If RedCap UE and legacy UEs share the same ROs, t</w:t>
              </w:r>
            </w:ins>
            <w:del w:id="121" w:author="Author">
              <w:r>
                <w:rPr>
                  <w:rFonts w:ascii="Times New Roman" w:hAnsi="Times New Roman"/>
                </w:rPr>
                <w:delText>T</w:delText>
              </w:r>
            </w:del>
            <w:r>
              <w:rPr>
                <w:rFonts w:ascii="Times New Roman" w:hAnsi="Times New Roman"/>
              </w:rPr>
              <w:t>his may result in restrictions in the configuration of FDM ROs, which have an impact on legacy UEs.</w:t>
            </w:r>
          </w:p>
          <w:p w14:paraId="1C6E43A7" w14:textId="5D52D162" w:rsidR="002968F2" w:rsidRDefault="002968F2" w:rsidP="002968F2">
            <w:pPr>
              <w:pStyle w:val="BodyText"/>
              <w:numPr>
                <w:ilvl w:val="0"/>
                <w:numId w:val="38"/>
              </w:numPr>
              <w:rPr>
                <w:rFonts w:eastAsia="Malgun Gothic"/>
                <w:lang w:eastAsia="ko-KR"/>
              </w:rPr>
            </w:pPr>
            <w:r>
              <w:rPr>
                <w:rFonts w:ascii="DengXian" w:eastAsia="DengXian" w:hAnsi="DengXian" w:hint="eastAsia"/>
              </w:rPr>
              <w:t xml:space="preserve"> </w:t>
            </w:r>
            <w:r>
              <w:rPr>
                <w:rFonts w:ascii="Times New Roman" w:hAnsi="Times New Roman"/>
              </w:rPr>
              <w:t xml:space="preserve">Some of the initial UL BWP configurations have a larger bandwidth than the bandwidth options considered for RedCap. </w:t>
            </w:r>
            <w:ins w:id="122" w:author="Author">
              <w:r>
                <w:rPr>
                  <w:rFonts w:ascii="Times New Roman" w:hAnsi="Times New Roman"/>
                </w:rPr>
                <w:t>If RedCap UE and legacy UEs share the same initial UL BWP, t</w:t>
              </w:r>
            </w:ins>
            <w:del w:id="123" w:author="Author">
              <w:r>
                <w:rPr>
                  <w:rFonts w:ascii="Times New Roman" w:hAnsi="Times New Roman"/>
                </w:rPr>
                <w:delText>T</w:delText>
              </w:r>
            </w:del>
            <w:r>
              <w:rPr>
                <w:rFonts w:ascii="Times New Roman" w:hAnsi="Times New Roman"/>
              </w:rPr>
              <w:t>his would have impact on Msg3 and PUCCH for Msg4 for RedCap UEs. If the network is restricted to use UL BWP configurations that have a bandwidth no greater than the RedCap UE bandwidth capability also for legacy UEs, there would be impacts on Msg3 and PUCCH for Msg4 for legacy UEs.</w:t>
            </w:r>
          </w:p>
        </w:tc>
      </w:tr>
      <w:tr w:rsidR="00A97AB9" w:rsidRPr="008E3AB5" w14:paraId="6E90371B" w14:textId="77777777" w:rsidTr="001B2FEB">
        <w:tc>
          <w:tcPr>
            <w:tcW w:w="1479" w:type="dxa"/>
          </w:tcPr>
          <w:p w14:paraId="39CCA51B" w14:textId="0958A9EB" w:rsidR="00A97AB9" w:rsidRDefault="00A97AB9" w:rsidP="00A97AB9">
            <w:pPr>
              <w:jc w:val="both"/>
              <w:rPr>
                <w:rFonts w:eastAsia="DengXian"/>
                <w:lang w:val="en-US" w:eastAsia="zh-CN"/>
              </w:rPr>
            </w:pPr>
            <w:r>
              <w:rPr>
                <w:lang w:val="en-US" w:eastAsia="ko-KR"/>
              </w:rPr>
              <w:t xml:space="preserve">SONY </w:t>
            </w:r>
          </w:p>
        </w:tc>
        <w:tc>
          <w:tcPr>
            <w:tcW w:w="1372" w:type="dxa"/>
          </w:tcPr>
          <w:p w14:paraId="7AE6CA6E" w14:textId="297B5F95" w:rsidR="00A97AB9" w:rsidRDefault="00A97AB9" w:rsidP="00A97AB9">
            <w:pPr>
              <w:tabs>
                <w:tab w:val="left" w:pos="551"/>
              </w:tabs>
              <w:jc w:val="both"/>
              <w:rPr>
                <w:rFonts w:eastAsia="DengXian"/>
                <w:lang w:val="en-US" w:eastAsia="zh-CN"/>
              </w:rPr>
            </w:pPr>
            <w:r>
              <w:rPr>
                <w:lang w:val="en-US" w:eastAsia="ko-KR"/>
              </w:rPr>
              <w:t>Y</w:t>
            </w:r>
          </w:p>
        </w:tc>
        <w:tc>
          <w:tcPr>
            <w:tcW w:w="6780" w:type="dxa"/>
            <w:gridSpan w:val="2"/>
          </w:tcPr>
          <w:p w14:paraId="7D0EAE58" w14:textId="77777777" w:rsidR="00A97AB9" w:rsidRDefault="00A97AB9" w:rsidP="00A97AB9">
            <w:pPr>
              <w:jc w:val="both"/>
              <w:rPr>
                <w:lang w:val="en-US"/>
              </w:rPr>
            </w:pPr>
            <w:r>
              <w:rPr>
                <w:lang w:val="en-US"/>
              </w:rPr>
              <w:t>Typo:</w:t>
            </w:r>
          </w:p>
          <w:p w14:paraId="02F0E510" w14:textId="3743504B" w:rsidR="00A97AB9" w:rsidRDefault="00A97AB9" w:rsidP="00A97AB9">
            <w:pPr>
              <w:pStyle w:val="BodyText"/>
              <w:numPr>
                <w:ilvl w:val="0"/>
                <w:numId w:val="38"/>
              </w:numPr>
              <w:rPr>
                <w:rFonts w:ascii="Times New Roman" w:hAnsi="Times New Roman"/>
              </w:rPr>
            </w:pPr>
            <w:r>
              <w:rPr>
                <w:rFonts w:ascii="Times New Roman" w:hAnsi="Times New Roman"/>
              </w:rPr>
              <w:t xml:space="preserve">The 20-MHz bandwidth option for FR1 UEs allows a </w:t>
            </w:r>
            <w:r w:rsidRPr="009B0C8A">
              <w:rPr>
                <w:rFonts w:ascii="Times New Roman" w:hAnsi="Times New Roman"/>
              </w:rPr>
              <w:t>RedCap UE</w:t>
            </w:r>
            <w:r w:rsidRPr="00FB2F91">
              <w:rPr>
                <w:rFonts w:ascii="Times New Roman" w:hAnsi="Times New Roman"/>
                <w:strike/>
                <w:color w:val="FF0000"/>
              </w:rPr>
              <w:t>s</w:t>
            </w:r>
            <w:r w:rsidRPr="009B0C8A">
              <w:rPr>
                <w:rFonts w:ascii="Times New Roman" w:hAnsi="Times New Roman"/>
              </w:rPr>
              <w:t xml:space="preserve"> </w:t>
            </w:r>
            <w:r>
              <w:rPr>
                <w:rFonts w:ascii="Times New Roman" w:hAnsi="Times New Roman"/>
              </w:rPr>
              <w:t>to</w:t>
            </w:r>
            <w:r w:rsidRPr="009B0C8A">
              <w:rPr>
                <w:rFonts w:ascii="Times New Roman" w:hAnsi="Times New Roman"/>
              </w:rPr>
              <w:t xml:space="preserve"> </w:t>
            </w:r>
            <w:r>
              <w:rPr>
                <w:rFonts w:ascii="Times New Roman" w:hAnsi="Times New Roman"/>
              </w:rPr>
              <w:t>reuse existing procedures for acquiring</w:t>
            </w:r>
            <w:r w:rsidRPr="009B0C8A">
              <w:rPr>
                <w:rFonts w:ascii="Times New Roman" w:hAnsi="Times New Roman"/>
              </w:rPr>
              <w:t xml:space="preserve"> SSB, SIB1</w:t>
            </w:r>
            <w:r>
              <w:rPr>
                <w:rFonts w:ascii="Times New Roman" w:hAnsi="Times New Roman"/>
              </w:rPr>
              <w:t>, other SIBs, RAR and Msg4.</w:t>
            </w:r>
          </w:p>
        </w:tc>
      </w:tr>
      <w:tr w:rsidR="00D51F19" w:rsidRPr="008E3AB5" w14:paraId="7C97BC5E" w14:textId="77777777" w:rsidTr="001B2FEB">
        <w:tc>
          <w:tcPr>
            <w:tcW w:w="1479" w:type="dxa"/>
          </w:tcPr>
          <w:p w14:paraId="36361F18" w14:textId="23580544" w:rsidR="00D51F19" w:rsidRDefault="00D51F19" w:rsidP="00A97AB9">
            <w:pPr>
              <w:jc w:val="both"/>
              <w:rPr>
                <w:lang w:val="en-US" w:eastAsia="ko-KR"/>
              </w:rPr>
            </w:pPr>
            <w:r>
              <w:rPr>
                <w:lang w:val="en-US" w:eastAsia="ko-KR"/>
              </w:rPr>
              <w:t>FUTUREWEI4</w:t>
            </w:r>
          </w:p>
        </w:tc>
        <w:tc>
          <w:tcPr>
            <w:tcW w:w="1372" w:type="dxa"/>
          </w:tcPr>
          <w:p w14:paraId="5553994F" w14:textId="02CECDE9" w:rsidR="00D51F19" w:rsidRDefault="00D51F19" w:rsidP="00A97AB9">
            <w:pPr>
              <w:tabs>
                <w:tab w:val="left" w:pos="551"/>
              </w:tabs>
              <w:jc w:val="both"/>
              <w:rPr>
                <w:lang w:val="en-US" w:eastAsia="ko-KR"/>
              </w:rPr>
            </w:pPr>
            <w:r>
              <w:rPr>
                <w:lang w:val="en-US" w:eastAsia="ko-KR"/>
              </w:rPr>
              <w:t>Y</w:t>
            </w:r>
          </w:p>
        </w:tc>
        <w:tc>
          <w:tcPr>
            <w:tcW w:w="6780" w:type="dxa"/>
            <w:gridSpan w:val="2"/>
          </w:tcPr>
          <w:p w14:paraId="032D5162" w14:textId="41DBBE39" w:rsidR="00D51F19" w:rsidRDefault="00D51F19" w:rsidP="00A97AB9">
            <w:pPr>
              <w:jc w:val="both"/>
              <w:rPr>
                <w:lang w:val="en-US"/>
              </w:rPr>
            </w:pPr>
            <w:r>
              <w:rPr>
                <w:lang w:val="en-US"/>
              </w:rPr>
              <w:t>OK to remove the additional issues</w:t>
            </w:r>
          </w:p>
        </w:tc>
      </w:tr>
      <w:tr w:rsidR="00542E61" w:rsidRPr="008E3AB5" w14:paraId="07603DD9" w14:textId="77777777" w:rsidTr="001B2FEB">
        <w:tc>
          <w:tcPr>
            <w:tcW w:w="1479" w:type="dxa"/>
          </w:tcPr>
          <w:p w14:paraId="21F09E53" w14:textId="34025633" w:rsidR="00542E61" w:rsidRDefault="00542E61" w:rsidP="00A97AB9">
            <w:pPr>
              <w:jc w:val="both"/>
              <w:rPr>
                <w:lang w:val="en-US" w:eastAsia="ko-KR"/>
              </w:rPr>
            </w:pPr>
            <w:r>
              <w:rPr>
                <w:lang w:val="en-US" w:eastAsia="ko-KR"/>
              </w:rPr>
              <w:t>Qualcomm</w:t>
            </w:r>
          </w:p>
        </w:tc>
        <w:tc>
          <w:tcPr>
            <w:tcW w:w="1372" w:type="dxa"/>
          </w:tcPr>
          <w:p w14:paraId="26F6A607" w14:textId="77777777" w:rsidR="00542E61" w:rsidRDefault="00542E61" w:rsidP="00A97AB9">
            <w:pPr>
              <w:tabs>
                <w:tab w:val="left" w:pos="551"/>
              </w:tabs>
              <w:jc w:val="both"/>
              <w:rPr>
                <w:lang w:val="en-US" w:eastAsia="ko-KR"/>
              </w:rPr>
            </w:pPr>
          </w:p>
        </w:tc>
        <w:tc>
          <w:tcPr>
            <w:tcW w:w="6780" w:type="dxa"/>
            <w:gridSpan w:val="2"/>
          </w:tcPr>
          <w:p w14:paraId="15114107" w14:textId="58277288" w:rsidR="00542E61" w:rsidRDefault="00542E61" w:rsidP="00A97AB9">
            <w:pPr>
              <w:jc w:val="both"/>
              <w:rPr>
                <w:lang w:val="en-US"/>
              </w:rPr>
            </w:pPr>
            <w:r w:rsidRPr="00542E61">
              <w:rPr>
                <w:lang w:val="en-US"/>
              </w:rPr>
              <w:t>We share the same view as Vivo for the last</w:t>
            </w:r>
            <w:r w:rsidR="00D524E2">
              <w:rPr>
                <w:lang w:val="en-US"/>
              </w:rPr>
              <w:t xml:space="preserve"> paragraph</w:t>
            </w:r>
            <w:r w:rsidRPr="00542E61">
              <w:rPr>
                <w:lang w:val="en-US"/>
              </w:rPr>
              <w:t xml:space="preserve"> of the TP. </w:t>
            </w:r>
          </w:p>
          <w:p w14:paraId="5F4C2625" w14:textId="2A44FC79" w:rsidR="00542E61" w:rsidRDefault="00542E61" w:rsidP="00A97AB9">
            <w:pPr>
              <w:jc w:val="both"/>
              <w:rPr>
                <w:lang w:val="en-US"/>
              </w:rPr>
            </w:pPr>
            <w:r>
              <w:rPr>
                <w:lang w:val="en-US"/>
              </w:rPr>
              <w:t>We are ok to remove the last paragraph starting with “</w:t>
            </w:r>
            <w:r w:rsidRPr="00542E61">
              <w:rPr>
                <w:lang w:val="en-US"/>
              </w:rPr>
              <w:t>The following additional issues have been identified as potential coexistence issues introduced by RedCap UE bandwidth reduction.</w:t>
            </w:r>
            <w:r>
              <w:rPr>
                <w:lang w:val="en-US"/>
              </w:rPr>
              <w:t>”</w:t>
            </w:r>
          </w:p>
        </w:tc>
      </w:tr>
      <w:tr w:rsidR="002F045B" w:rsidRPr="008E3AB5" w14:paraId="75978744" w14:textId="77777777" w:rsidTr="001B2FEB">
        <w:tc>
          <w:tcPr>
            <w:tcW w:w="1479" w:type="dxa"/>
          </w:tcPr>
          <w:p w14:paraId="7084AA51" w14:textId="3EA402F6" w:rsidR="002F045B" w:rsidRDefault="002F045B" w:rsidP="00A97AB9">
            <w:pPr>
              <w:jc w:val="both"/>
              <w:rPr>
                <w:lang w:val="en-US" w:eastAsia="ko-KR"/>
              </w:rPr>
            </w:pPr>
            <w:r>
              <w:rPr>
                <w:lang w:val="en-US" w:eastAsia="ko-KR"/>
              </w:rPr>
              <w:t>Intel</w:t>
            </w:r>
          </w:p>
        </w:tc>
        <w:tc>
          <w:tcPr>
            <w:tcW w:w="1372" w:type="dxa"/>
          </w:tcPr>
          <w:p w14:paraId="2C86CE41" w14:textId="3DC326A8" w:rsidR="002F045B" w:rsidRDefault="002F045B" w:rsidP="00A97AB9">
            <w:pPr>
              <w:tabs>
                <w:tab w:val="left" w:pos="551"/>
              </w:tabs>
              <w:jc w:val="both"/>
              <w:rPr>
                <w:lang w:val="en-US" w:eastAsia="ko-KR"/>
              </w:rPr>
            </w:pPr>
          </w:p>
        </w:tc>
        <w:tc>
          <w:tcPr>
            <w:tcW w:w="6780" w:type="dxa"/>
            <w:gridSpan w:val="2"/>
          </w:tcPr>
          <w:p w14:paraId="4AA34B96" w14:textId="3949F8F0" w:rsidR="002F045B" w:rsidRPr="00542E61" w:rsidRDefault="005372CC" w:rsidP="00A97AB9">
            <w:pPr>
              <w:jc w:val="both"/>
              <w:rPr>
                <w:lang w:val="en-US"/>
              </w:rPr>
            </w:pPr>
            <w:r>
              <w:rPr>
                <w:lang w:val="en-US"/>
              </w:rPr>
              <w:t>Same view as Vivo and Qualcomm on the last paragraph (and bullets) of the TP.</w:t>
            </w:r>
          </w:p>
        </w:tc>
      </w:tr>
      <w:tr w:rsidR="00276A59" w:rsidRPr="008E3AB5" w14:paraId="3397A81F" w14:textId="77777777" w:rsidTr="006B76F8">
        <w:tc>
          <w:tcPr>
            <w:tcW w:w="1479" w:type="dxa"/>
          </w:tcPr>
          <w:p w14:paraId="19D0228A" w14:textId="0ED1F07F" w:rsidR="00276A59" w:rsidRDefault="00276A59" w:rsidP="00A97AB9">
            <w:pPr>
              <w:jc w:val="both"/>
              <w:rPr>
                <w:lang w:val="en-US" w:eastAsia="ko-KR"/>
              </w:rPr>
            </w:pPr>
            <w:r>
              <w:rPr>
                <w:lang w:val="en-US" w:eastAsia="ko-KR"/>
              </w:rPr>
              <w:t>FL</w:t>
            </w:r>
          </w:p>
        </w:tc>
        <w:tc>
          <w:tcPr>
            <w:tcW w:w="8152" w:type="dxa"/>
            <w:gridSpan w:val="3"/>
          </w:tcPr>
          <w:p w14:paraId="68DE7C54" w14:textId="3A548BA4" w:rsidR="00DB020E" w:rsidRDefault="00DB020E" w:rsidP="00DB020E">
            <w:pPr>
              <w:pStyle w:val="BodyText"/>
              <w:rPr>
                <w:b/>
                <w:bCs/>
                <w:highlight w:val="cyan"/>
              </w:rPr>
            </w:pPr>
            <w:r>
              <w:rPr>
                <w:rFonts w:ascii="Times New Roman" w:hAnsi="Times New Roman"/>
              </w:rPr>
              <w:t>The proposal has been updated based on received responses.</w:t>
            </w:r>
          </w:p>
          <w:p w14:paraId="35630A87" w14:textId="322460AD" w:rsidR="00276A59" w:rsidRPr="00276A59" w:rsidRDefault="00276A59" w:rsidP="00A97AB9">
            <w:pPr>
              <w:jc w:val="both"/>
              <w:rPr>
                <w:b/>
                <w:bCs/>
              </w:rPr>
            </w:pPr>
            <w:r>
              <w:rPr>
                <w:b/>
                <w:bCs/>
              </w:rPr>
              <w:t>FL4: Phase 3</w:t>
            </w:r>
            <w:r w:rsidRPr="00F90974">
              <w:rPr>
                <w:b/>
                <w:bCs/>
              </w:rPr>
              <w:t>: Question 7.3.4-2</w:t>
            </w:r>
            <w:r>
              <w:rPr>
                <w:b/>
                <w:bCs/>
              </w:rPr>
              <w:t>a</w:t>
            </w:r>
            <w:r w:rsidRPr="00F90974">
              <w:rPr>
                <w:b/>
                <w:bCs/>
              </w:rPr>
              <w:t>: Can the above observations of coexistence impacts of UE bandwidth reduction be used as a baseline text for TR 38.875?</w:t>
            </w:r>
          </w:p>
        </w:tc>
      </w:tr>
      <w:tr w:rsidR="004A020A" w:rsidRPr="008E3AB5" w14:paraId="4E38D9F0" w14:textId="77777777" w:rsidTr="006B76F8">
        <w:tc>
          <w:tcPr>
            <w:tcW w:w="1479" w:type="dxa"/>
          </w:tcPr>
          <w:p w14:paraId="7F129602" w14:textId="76F0422B" w:rsidR="004A020A" w:rsidRDefault="004A020A" w:rsidP="00A97AB9">
            <w:pPr>
              <w:jc w:val="both"/>
              <w:rPr>
                <w:lang w:val="en-US" w:eastAsia="ko-KR"/>
              </w:rPr>
            </w:pPr>
            <w:r>
              <w:rPr>
                <w:lang w:val="en-US" w:eastAsia="ko-KR"/>
              </w:rPr>
              <w:t>Intel</w:t>
            </w:r>
          </w:p>
        </w:tc>
        <w:tc>
          <w:tcPr>
            <w:tcW w:w="8152" w:type="dxa"/>
            <w:gridSpan w:val="3"/>
          </w:tcPr>
          <w:p w14:paraId="0711BAD3" w14:textId="7A275AA9" w:rsidR="004A020A" w:rsidRDefault="004A020A" w:rsidP="00DB020E">
            <w:pPr>
              <w:pStyle w:val="BodyText"/>
              <w:rPr>
                <w:rFonts w:ascii="Times New Roman" w:hAnsi="Times New Roman"/>
              </w:rPr>
            </w:pPr>
            <w:r>
              <w:rPr>
                <w:rFonts w:ascii="Times New Roman" w:hAnsi="Times New Roman"/>
              </w:rPr>
              <w:t>Y</w:t>
            </w:r>
          </w:p>
        </w:tc>
      </w:tr>
      <w:tr w:rsidR="00DE5E1D" w:rsidRPr="00D50633" w14:paraId="38933BC8" w14:textId="77777777" w:rsidTr="00E52C2A">
        <w:tc>
          <w:tcPr>
            <w:tcW w:w="1479" w:type="dxa"/>
          </w:tcPr>
          <w:p w14:paraId="0C861D2A" w14:textId="77777777" w:rsidR="00DE5E1D" w:rsidRPr="00D50633" w:rsidRDefault="00DE5E1D" w:rsidP="00E52C2A">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451" w:type="dxa"/>
            <w:gridSpan w:val="2"/>
          </w:tcPr>
          <w:p w14:paraId="1019862A" w14:textId="77777777" w:rsidR="00DE5E1D" w:rsidRPr="00D50633" w:rsidRDefault="00DE5E1D" w:rsidP="00E52C2A">
            <w:pPr>
              <w:pStyle w:val="BodyText"/>
              <w:rPr>
                <w:rFonts w:ascii="Times New Roman" w:eastAsia="DengXian" w:hAnsi="Times New Roman"/>
              </w:rPr>
            </w:pPr>
            <w:r>
              <w:rPr>
                <w:rFonts w:ascii="Times New Roman" w:eastAsia="DengXian" w:hAnsi="Times New Roman" w:hint="eastAsia"/>
              </w:rPr>
              <w:t>Y</w:t>
            </w:r>
          </w:p>
        </w:tc>
        <w:tc>
          <w:tcPr>
            <w:tcW w:w="6701" w:type="dxa"/>
          </w:tcPr>
          <w:p w14:paraId="3E3CABAF" w14:textId="77777777" w:rsidR="00DE5E1D" w:rsidRPr="00D50633" w:rsidRDefault="00DE5E1D" w:rsidP="00E52C2A">
            <w:pPr>
              <w:pStyle w:val="BodyText"/>
              <w:rPr>
                <w:rFonts w:ascii="Times New Roman" w:eastAsia="DengXian" w:hAnsi="Times New Roman"/>
              </w:rPr>
            </w:pPr>
          </w:p>
        </w:tc>
      </w:tr>
      <w:tr w:rsidR="002610D4" w:rsidRPr="00D50633" w14:paraId="66350EF8" w14:textId="77777777" w:rsidTr="00E52C2A">
        <w:tc>
          <w:tcPr>
            <w:tcW w:w="1479" w:type="dxa"/>
          </w:tcPr>
          <w:p w14:paraId="639C64B9" w14:textId="3D712271" w:rsidR="002610D4" w:rsidRDefault="002610D4" w:rsidP="002610D4">
            <w:pPr>
              <w:jc w:val="both"/>
              <w:rPr>
                <w:rFonts w:eastAsia="DengXian"/>
                <w:lang w:val="en-US" w:eastAsia="zh-CN"/>
              </w:rPr>
            </w:pPr>
            <w:r>
              <w:rPr>
                <w:rFonts w:eastAsia="Malgun Gothic" w:hint="eastAsia"/>
                <w:lang w:val="en-US" w:eastAsia="ko-KR"/>
              </w:rPr>
              <w:t>LG</w:t>
            </w:r>
          </w:p>
        </w:tc>
        <w:tc>
          <w:tcPr>
            <w:tcW w:w="1451" w:type="dxa"/>
            <w:gridSpan w:val="2"/>
          </w:tcPr>
          <w:p w14:paraId="01D0E746" w14:textId="384320A5" w:rsidR="002610D4" w:rsidRDefault="002610D4" w:rsidP="002610D4">
            <w:pPr>
              <w:pStyle w:val="BodyText"/>
              <w:rPr>
                <w:rFonts w:ascii="Times New Roman" w:eastAsia="DengXian" w:hAnsi="Times New Roman"/>
              </w:rPr>
            </w:pPr>
            <w:r>
              <w:rPr>
                <w:rFonts w:eastAsia="Malgun Gothic" w:hint="eastAsia"/>
                <w:lang w:eastAsia="ko-KR"/>
              </w:rPr>
              <w:t>Y</w:t>
            </w:r>
          </w:p>
        </w:tc>
        <w:tc>
          <w:tcPr>
            <w:tcW w:w="6701" w:type="dxa"/>
          </w:tcPr>
          <w:p w14:paraId="464528A5" w14:textId="0C84BA5A" w:rsidR="002610D4" w:rsidRPr="00D50633" w:rsidRDefault="002610D4" w:rsidP="002610D4">
            <w:pPr>
              <w:pStyle w:val="BodyText"/>
              <w:rPr>
                <w:rFonts w:ascii="Times New Roman" w:eastAsia="DengXian" w:hAnsi="Times New Roman"/>
              </w:rPr>
            </w:pPr>
          </w:p>
        </w:tc>
      </w:tr>
      <w:tr w:rsidR="00801F51" w:rsidRPr="00D50633" w14:paraId="2F1CC015" w14:textId="77777777" w:rsidTr="00E52C2A">
        <w:tc>
          <w:tcPr>
            <w:tcW w:w="1479" w:type="dxa"/>
          </w:tcPr>
          <w:p w14:paraId="482697CB" w14:textId="2CBF9ED5" w:rsidR="00801F51" w:rsidRDefault="00801F51" w:rsidP="002610D4">
            <w:pPr>
              <w:jc w:val="both"/>
              <w:rPr>
                <w:rFonts w:eastAsia="Malgun Gothic"/>
                <w:lang w:val="en-US" w:eastAsia="ko-KR"/>
              </w:rPr>
            </w:pPr>
            <w:r>
              <w:rPr>
                <w:rFonts w:eastAsia="DengXian" w:hint="eastAsia"/>
                <w:lang w:val="en-US" w:eastAsia="zh-CN"/>
              </w:rPr>
              <w:t>OPPO</w:t>
            </w:r>
          </w:p>
        </w:tc>
        <w:tc>
          <w:tcPr>
            <w:tcW w:w="1451" w:type="dxa"/>
            <w:gridSpan w:val="2"/>
          </w:tcPr>
          <w:p w14:paraId="0B9A1B7E" w14:textId="4E3D18B6" w:rsidR="00801F51" w:rsidRDefault="00801F51" w:rsidP="002610D4">
            <w:pPr>
              <w:pStyle w:val="BodyText"/>
              <w:rPr>
                <w:rFonts w:eastAsia="Malgun Gothic"/>
                <w:lang w:eastAsia="ko-KR"/>
              </w:rPr>
            </w:pPr>
            <w:r>
              <w:rPr>
                <w:rFonts w:ascii="Times New Roman" w:eastAsia="DengXian" w:hAnsi="Times New Roman" w:hint="eastAsia"/>
              </w:rPr>
              <w:t>Y</w:t>
            </w:r>
          </w:p>
        </w:tc>
        <w:tc>
          <w:tcPr>
            <w:tcW w:w="6701" w:type="dxa"/>
          </w:tcPr>
          <w:p w14:paraId="321D74F6" w14:textId="77777777" w:rsidR="00801F51" w:rsidRPr="00D50633" w:rsidRDefault="00801F51" w:rsidP="002610D4">
            <w:pPr>
              <w:pStyle w:val="BodyText"/>
              <w:rPr>
                <w:rFonts w:ascii="Times New Roman" w:eastAsia="DengXian" w:hAnsi="Times New Roman"/>
              </w:rPr>
            </w:pPr>
          </w:p>
        </w:tc>
      </w:tr>
      <w:tr w:rsidR="00045F8D" w:rsidRPr="00D50633" w14:paraId="2C103D73" w14:textId="77777777" w:rsidTr="00E52C2A">
        <w:tc>
          <w:tcPr>
            <w:tcW w:w="1479" w:type="dxa"/>
          </w:tcPr>
          <w:p w14:paraId="4082300F" w14:textId="33220D7B" w:rsidR="00045F8D" w:rsidRDefault="00045F8D" w:rsidP="00045F8D">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451" w:type="dxa"/>
            <w:gridSpan w:val="2"/>
          </w:tcPr>
          <w:p w14:paraId="5D7A8F22" w14:textId="3C6C087E" w:rsidR="00045F8D" w:rsidRDefault="00045F8D" w:rsidP="00045F8D">
            <w:pPr>
              <w:pStyle w:val="BodyText"/>
              <w:rPr>
                <w:rFonts w:ascii="Times New Roman" w:eastAsia="DengXian" w:hAnsi="Times New Roman"/>
              </w:rPr>
            </w:pPr>
            <w:r>
              <w:rPr>
                <w:rFonts w:ascii="Times New Roman" w:eastAsia="DengXian" w:hAnsi="Times New Roman" w:hint="eastAsia"/>
              </w:rPr>
              <w:t>Y</w:t>
            </w:r>
          </w:p>
        </w:tc>
        <w:tc>
          <w:tcPr>
            <w:tcW w:w="6701" w:type="dxa"/>
          </w:tcPr>
          <w:p w14:paraId="41D1E378" w14:textId="77777777" w:rsidR="00045F8D" w:rsidRPr="00D50633" w:rsidRDefault="00045F8D" w:rsidP="00045F8D">
            <w:pPr>
              <w:pStyle w:val="BodyText"/>
              <w:rPr>
                <w:rFonts w:ascii="Times New Roman" w:eastAsia="DengXian" w:hAnsi="Times New Roman"/>
              </w:rPr>
            </w:pPr>
          </w:p>
        </w:tc>
      </w:tr>
      <w:tr w:rsidR="00E52C2A" w:rsidRPr="00D50633" w14:paraId="612698FA" w14:textId="77777777" w:rsidTr="00E52C2A">
        <w:tc>
          <w:tcPr>
            <w:tcW w:w="1479" w:type="dxa"/>
          </w:tcPr>
          <w:p w14:paraId="56483FFD" w14:textId="012D09A1" w:rsidR="00E52C2A" w:rsidRDefault="00E52C2A" w:rsidP="00E52C2A">
            <w:pPr>
              <w:jc w:val="both"/>
              <w:rPr>
                <w:rFonts w:eastAsia="DengXian"/>
                <w:lang w:val="en-US" w:eastAsia="zh-CN"/>
              </w:rPr>
            </w:pPr>
            <w:r>
              <w:rPr>
                <w:lang w:val="en-US" w:eastAsia="ko-KR"/>
              </w:rPr>
              <w:t>ZTE</w:t>
            </w:r>
          </w:p>
        </w:tc>
        <w:tc>
          <w:tcPr>
            <w:tcW w:w="1451" w:type="dxa"/>
            <w:gridSpan w:val="2"/>
          </w:tcPr>
          <w:p w14:paraId="2CCBBA62" w14:textId="37D70EB3" w:rsidR="00E52C2A" w:rsidRDefault="00E52C2A" w:rsidP="00E52C2A">
            <w:pPr>
              <w:pStyle w:val="BodyText"/>
              <w:rPr>
                <w:rFonts w:ascii="Times New Roman" w:eastAsia="DengXian" w:hAnsi="Times New Roman"/>
              </w:rPr>
            </w:pPr>
            <w:r>
              <w:rPr>
                <w:rFonts w:ascii="Times New Roman" w:eastAsia="DengXian" w:hAnsi="Times New Roman" w:hint="eastAsia"/>
              </w:rPr>
              <w:t>Y</w:t>
            </w:r>
          </w:p>
        </w:tc>
        <w:tc>
          <w:tcPr>
            <w:tcW w:w="6701" w:type="dxa"/>
          </w:tcPr>
          <w:p w14:paraId="1EBA038A" w14:textId="77777777" w:rsidR="00E52C2A" w:rsidRPr="00D50633" w:rsidRDefault="00E52C2A" w:rsidP="00E52C2A">
            <w:pPr>
              <w:pStyle w:val="BodyText"/>
              <w:rPr>
                <w:rFonts w:ascii="Times New Roman" w:eastAsia="DengXian" w:hAnsi="Times New Roman"/>
              </w:rPr>
            </w:pPr>
          </w:p>
        </w:tc>
      </w:tr>
      <w:tr w:rsidR="00622BDF" w:rsidRPr="00D50633" w14:paraId="56AE2D27" w14:textId="77777777" w:rsidTr="00E52C2A">
        <w:tc>
          <w:tcPr>
            <w:tcW w:w="1479" w:type="dxa"/>
          </w:tcPr>
          <w:p w14:paraId="15A8EAD4" w14:textId="71EDE932" w:rsidR="00622BDF" w:rsidRDefault="00622BDF" w:rsidP="00622BDF">
            <w:pPr>
              <w:jc w:val="both"/>
              <w:rPr>
                <w:lang w:val="en-US" w:eastAsia="ko-KR"/>
              </w:rPr>
            </w:pPr>
            <w:r>
              <w:rPr>
                <w:rFonts w:eastAsia="Yu Mincho" w:hint="eastAsia"/>
                <w:lang w:val="en-US" w:eastAsia="ja-JP"/>
              </w:rPr>
              <w:t>DOCOMO</w:t>
            </w:r>
          </w:p>
        </w:tc>
        <w:tc>
          <w:tcPr>
            <w:tcW w:w="1451" w:type="dxa"/>
            <w:gridSpan w:val="2"/>
          </w:tcPr>
          <w:p w14:paraId="0C458489" w14:textId="4F1820AB" w:rsidR="00622BDF" w:rsidRDefault="00622BDF" w:rsidP="00622BDF">
            <w:pPr>
              <w:pStyle w:val="BodyText"/>
              <w:rPr>
                <w:rFonts w:ascii="Times New Roman" w:eastAsia="DengXian" w:hAnsi="Times New Roman"/>
              </w:rPr>
            </w:pPr>
            <w:r>
              <w:rPr>
                <w:rFonts w:ascii="Times New Roman" w:eastAsia="Yu Mincho" w:hAnsi="Times New Roman" w:hint="eastAsia"/>
                <w:lang w:eastAsia="ja-JP"/>
              </w:rPr>
              <w:t>N</w:t>
            </w:r>
          </w:p>
        </w:tc>
        <w:tc>
          <w:tcPr>
            <w:tcW w:w="6701" w:type="dxa"/>
          </w:tcPr>
          <w:p w14:paraId="61FA341D" w14:textId="6BAA238C" w:rsidR="00622BDF" w:rsidRPr="00D50633" w:rsidRDefault="00622BDF" w:rsidP="00622BDF">
            <w:pPr>
              <w:pStyle w:val="BodyText"/>
              <w:rPr>
                <w:rFonts w:ascii="Times New Roman" w:eastAsia="DengXian" w:hAnsi="Times New Roman"/>
              </w:rPr>
            </w:pPr>
            <w:r>
              <w:rPr>
                <w:rFonts w:ascii="Times New Roman" w:eastAsia="Yu Mincho" w:hAnsi="Times New Roman" w:hint="eastAsia"/>
                <w:lang w:eastAsia="ja-JP"/>
              </w:rPr>
              <w:t xml:space="preserve">We prefer to keep the </w:t>
            </w:r>
            <w:r>
              <w:rPr>
                <w:rFonts w:ascii="Times New Roman" w:eastAsia="Yu Mincho" w:hAnsi="Times New Roman"/>
                <w:lang w:eastAsia="ja-JP"/>
              </w:rPr>
              <w:t xml:space="preserve">RO issue. While it is true that SSB-to-RO mapping can be confined within RedCap UE BW for some configurations, the problem is the configuration of 8 FDMed ROs cannot be used when NW allows RedCap UEs to access. This restricts scheduler flexibility especially for limited UL resources. </w:t>
            </w:r>
          </w:p>
        </w:tc>
      </w:tr>
      <w:tr w:rsidR="0049549D" w:rsidRPr="00D50633" w14:paraId="3C36626B" w14:textId="77777777" w:rsidTr="00E52C2A">
        <w:tc>
          <w:tcPr>
            <w:tcW w:w="1479" w:type="dxa"/>
          </w:tcPr>
          <w:p w14:paraId="5D641BDA" w14:textId="27B3A883" w:rsidR="0049549D" w:rsidRPr="0049549D" w:rsidRDefault="0049549D" w:rsidP="00622BDF">
            <w:pPr>
              <w:jc w:val="both"/>
              <w:rPr>
                <w:rFonts w:eastAsia="DengXian"/>
                <w:lang w:val="en-US" w:eastAsia="zh-CN"/>
              </w:rPr>
            </w:pPr>
            <w:r>
              <w:rPr>
                <w:rFonts w:eastAsia="DengXian"/>
                <w:lang w:val="en-US" w:eastAsia="zh-CN"/>
              </w:rPr>
              <w:t>CMCC</w:t>
            </w:r>
          </w:p>
        </w:tc>
        <w:tc>
          <w:tcPr>
            <w:tcW w:w="1451" w:type="dxa"/>
            <w:gridSpan w:val="2"/>
          </w:tcPr>
          <w:p w14:paraId="648D6378" w14:textId="32547378" w:rsidR="0049549D" w:rsidRPr="0049549D" w:rsidRDefault="0049549D" w:rsidP="00622BDF">
            <w:pPr>
              <w:pStyle w:val="BodyText"/>
              <w:rPr>
                <w:rFonts w:ascii="Times New Roman" w:eastAsia="DengXian" w:hAnsi="Times New Roman"/>
              </w:rPr>
            </w:pPr>
            <w:r>
              <w:rPr>
                <w:rFonts w:ascii="Times New Roman" w:eastAsia="DengXian" w:hAnsi="Times New Roman" w:hint="eastAsia"/>
              </w:rPr>
              <w:t>Y</w:t>
            </w:r>
          </w:p>
        </w:tc>
        <w:tc>
          <w:tcPr>
            <w:tcW w:w="6701" w:type="dxa"/>
          </w:tcPr>
          <w:p w14:paraId="1F2DD44D" w14:textId="77777777" w:rsidR="0049549D" w:rsidRDefault="0049549D" w:rsidP="00622BDF">
            <w:pPr>
              <w:pStyle w:val="BodyText"/>
              <w:rPr>
                <w:rFonts w:ascii="Times New Roman" w:eastAsia="Yu Mincho" w:hAnsi="Times New Roman"/>
                <w:lang w:eastAsia="ja-JP"/>
              </w:rPr>
            </w:pPr>
          </w:p>
        </w:tc>
      </w:tr>
      <w:tr w:rsidR="00351960" w:rsidRPr="00D50633" w14:paraId="31F3F0BC" w14:textId="77777777" w:rsidTr="00E52C2A">
        <w:tc>
          <w:tcPr>
            <w:tcW w:w="1479" w:type="dxa"/>
          </w:tcPr>
          <w:p w14:paraId="7219232B" w14:textId="5BA084A6" w:rsidR="00351960" w:rsidRDefault="002C1B8E" w:rsidP="00351960">
            <w:pPr>
              <w:jc w:val="both"/>
              <w:rPr>
                <w:rFonts w:eastAsia="DengXian"/>
                <w:lang w:val="en-US" w:eastAsia="zh-CN"/>
              </w:rPr>
            </w:pPr>
            <w:r>
              <w:rPr>
                <w:rFonts w:eastAsia="Yu Mincho"/>
                <w:lang w:val="en-US" w:eastAsia="ja-JP"/>
              </w:rPr>
              <w:t>MediaTek</w:t>
            </w:r>
          </w:p>
        </w:tc>
        <w:tc>
          <w:tcPr>
            <w:tcW w:w="1451" w:type="dxa"/>
            <w:gridSpan w:val="2"/>
          </w:tcPr>
          <w:p w14:paraId="496714D1" w14:textId="661B36FE" w:rsidR="00351960" w:rsidRDefault="00351960" w:rsidP="00351960">
            <w:pPr>
              <w:pStyle w:val="BodyText"/>
              <w:rPr>
                <w:rFonts w:ascii="Times New Roman" w:eastAsia="DengXian" w:hAnsi="Times New Roman"/>
              </w:rPr>
            </w:pPr>
            <w:r>
              <w:rPr>
                <w:rFonts w:ascii="Times New Roman" w:eastAsia="Yu Mincho" w:hAnsi="Times New Roman"/>
                <w:lang w:eastAsia="ja-JP"/>
              </w:rPr>
              <w:t>N</w:t>
            </w:r>
          </w:p>
        </w:tc>
        <w:tc>
          <w:tcPr>
            <w:tcW w:w="6701" w:type="dxa"/>
          </w:tcPr>
          <w:p w14:paraId="12967ADB" w14:textId="3D1998F9" w:rsidR="00351960" w:rsidRDefault="00351960" w:rsidP="00351960">
            <w:pPr>
              <w:pStyle w:val="BodyText"/>
              <w:rPr>
                <w:rFonts w:ascii="Times New Roman" w:eastAsia="Yu Mincho" w:hAnsi="Times New Roman"/>
                <w:lang w:eastAsia="ja-JP"/>
              </w:rPr>
            </w:pPr>
            <w:r>
              <w:rPr>
                <w:rFonts w:ascii="Times New Roman" w:eastAsia="Yu Mincho" w:hAnsi="Times New Roman"/>
                <w:lang w:eastAsia="ja-JP"/>
              </w:rPr>
              <w:t xml:space="preserve">Agree with </w:t>
            </w:r>
            <w:r w:rsidRPr="00C77478">
              <w:rPr>
                <w:rFonts w:ascii="Times New Roman" w:eastAsia="Yu Mincho" w:hAnsi="Times New Roman"/>
                <w:lang w:eastAsia="ja-JP"/>
              </w:rPr>
              <w:t>DOCOMO</w:t>
            </w:r>
            <w:r>
              <w:rPr>
                <w:rFonts w:ascii="Times New Roman" w:eastAsia="Yu Mincho" w:hAnsi="Times New Roman"/>
                <w:lang w:eastAsia="ja-JP"/>
              </w:rPr>
              <w:t>’s comment.</w:t>
            </w:r>
          </w:p>
        </w:tc>
      </w:tr>
      <w:tr w:rsidR="00710064" w:rsidRPr="00D50633" w14:paraId="1A87DC12" w14:textId="77777777" w:rsidTr="00E52C2A">
        <w:tc>
          <w:tcPr>
            <w:tcW w:w="1479" w:type="dxa"/>
          </w:tcPr>
          <w:p w14:paraId="22BA5EE7" w14:textId="55E659DB" w:rsidR="00710064" w:rsidRPr="00710064" w:rsidRDefault="00710064" w:rsidP="00351960">
            <w:pPr>
              <w:jc w:val="both"/>
              <w:rPr>
                <w:rFonts w:eastAsia="DengXian"/>
                <w:lang w:val="en-US" w:eastAsia="zh-CN"/>
              </w:rPr>
            </w:pPr>
            <w:r>
              <w:rPr>
                <w:rFonts w:eastAsia="DengXian" w:hint="eastAsia"/>
                <w:lang w:val="en-US" w:eastAsia="zh-CN"/>
              </w:rPr>
              <w:t>CATT</w:t>
            </w:r>
          </w:p>
        </w:tc>
        <w:tc>
          <w:tcPr>
            <w:tcW w:w="1451" w:type="dxa"/>
            <w:gridSpan w:val="2"/>
          </w:tcPr>
          <w:p w14:paraId="62D7985C" w14:textId="4A77712C" w:rsidR="00710064" w:rsidRPr="00710064" w:rsidRDefault="00710064" w:rsidP="00351960">
            <w:pPr>
              <w:pStyle w:val="BodyText"/>
              <w:rPr>
                <w:rFonts w:ascii="Times New Roman" w:eastAsia="DengXian" w:hAnsi="Times New Roman"/>
              </w:rPr>
            </w:pPr>
            <w:r>
              <w:rPr>
                <w:rFonts w:ascii="Times New Roman" w:eastAsia="DengXian" w:hAnsi="Times New Roman" w:hint="eastAsia"/>
              </w:rPr>
              <w:t>Y mostly</w:t>
            </w:r>
          </w:p>
        </w:tc>
        <w:tc>
          <w:tcPr>
            <w:tcW w:w="6701" w:type="dxa"/>
          </w:tcPr>
          <w:p w14:paraId="5A39FEAB" w14:textId="6D566701" w:rsidR="00710064" w:rsidRDefault="00710064" w:rsidP="00351960">
            <w:pPr>
              <w:pStyle w:val="BodyText"/>
              <w:rPr>
                <w:rFonts w:ascii="Times New Roman" w:eastAsia="DengXian" w:hAnsi="Times New Roman"/>
              </w:rPr>
            </w:pPr>
            <w:r>
              <w:rPr>
                <w:rFonts w:ascii="Times New Roman" w:eastAsia="DengXian" w:hAnsi="Times New Roman" w:hint="eastAsia"/>
              </w:rPr>
              <w:t>To address DOCOMO</w:t>
            </w:r>
            <w:r>
              <w:rPr>
                <w:rFonts w:ascii="Times New Roman" w:eastAsia="DengXian" w:hAnsi="Times New Roman"/>
              </w:rPr>
              <w:t>’</w:t>
            </w:r>
            <w:r>
              <w:rPr>
                <w:rFonts w:ascii="Times New Roman" w:eastAsia="DengXian" w:hAnsi="Times New Roman" w:hint="eastAsia"/>
              </w:rPr>
              <w:t>s concern, can we make the following modification?</w:t>
            </w:r>
          </w:p>
          <w:p w14:paraId="03FCF677" w14:textId="0147242C" w:rsidR="00710064" w:rsidRPr="00710064" w:rsidRDefault="00710064" w:rsidP="00710064">
            <w:pPr>
              <w:pStyle w:val="BodyText"/>
              <w:rPr>
                <w:rFonts w:ascii="Times New Roman" w:eastAsia="DengXian" w:hAnsi="Times New Roman"/>
              </w:rPr>
            </w:pPr>
            <w:ins w:id="124" w:author="Author">
              <w:r>
                <w:rPr>
                  <w:rFonts w:ascii="Times New Roman" w:hAnsi="Times New Roman"/>
                </w:rPr>
                <w:t xml:space="preserve">If </w:t>
              </w:r>
              <w:r w:rsidRPr="00304970">
                <w:rPr>
                  <w:rFonts w:ascii="Times New Roman" w:hAnsi="Times New Roman"/>
                </w:rPr>
                <w:t>RedCap</w:t>
              </w:r>
              <w:r>
                <w:rPr>
                  <w:rFonts w:ascii="Times New Roman" w:hAnsi="Times New Roman"/>
                </w:rPr>
                <w:t xml:space="preserve"> and </w:t>
              </w:r>
              <w:r w:rsidRPr="00304970">
                <w:rPr>
                  <w:rFonts w:ascii="Times New Roman" w:hAnsi="Times New Roman"/>
                </w:rPr>
                <w:t xml:space="preserve">eMBB UEs share the same initial BWP in DL and UL for initial access procedure, </w:t>
              </w:r>
              <w:r>
                <w:rPr>
                  <w:rFonts w:ascii="Times New Roman" w:hAnsi="Times New Roman"/>
                </w:rPr>
                <w:t>and</w:t>
              </w:r>
              <w:r w:rsidRPr="00304970">
                <w:rPr>
                  <w:rFonts w:ascii="Times New Roman" w:hAnsi="Times New Roman"/>
                </w:rPr>
                <w:t xml:space="preserve"> the number of RedCap UEs in the network</w:t>
              </w:r>
              <w:r>
                <w:rPr>
                  <w:rFonts w:ascii="Times New Roman" w:hAnsi="Times New Roman"/>
                </w:rPr>
                <w:t xml:space="preserve"> is large</w:t>
              </w:r>
              <w:r w:rsidRPr="00304970">
                <w:rPr>
                  <w:rFonts w:ascii="Times New Roman" w:hAnsi="Times New Roman"/>
                </w:rPr>
                <w:t xml:space="preserve">, there may be </w:t>
              </w:r>
              <w:r>
                <w:rPr>
                  <w:rFonts w:ascii="Times New Roman" w:hAnsi="Times New Roman"/>
                </w:rPr>
                <w:t>impact to eMBB UE performance in initial BWP due to congestion</w:t>
              </w:r>
            </w:ins>
            <w:r w:rsidRPr="00710064">
              <w:rPr>
                <w:rFonts w:ascii="Times New Roman" w:eastAsia="DengXian" w:hAnsi="Times New Roman" w:hint="eastAsia"/>
                <w:color w:val="FF0000"/>
              </w:rPr>
              <w:t xml:space="preserve"> and scheduling</w:t>
            </w:r>
            <w:r w:rsidR="0063302F">
              <w:rPr>
                <w:rFonts w:ascii="Times New Roman" w:eastAsia="DengXian" w:hAnsi="Times New Roman" w:hint="eastAsia"/>
                <w:color w:val="FF0000"/>
              </w:rPr>
              <w:t>/configuration</w:t>
            </w:r>
            <w:r w:rsidRPr="00710064">
              <w:rPr>
                <w:rFonts w:ascii="Times New Roman" w:eastAsia="DengXian" w:hAnsi="Times New Roman" w:hint="eastAsia"/>
                <w:color w:val="FF0000"/>
              </w:rPr>
              <w:t xml:space="preserve"> </w:t>
            </w:r>
            <w:r>
              <w:rPr>
                <w:rFonts w:ascii="Times New Roman" w:eastAsia="DengXian" w:hAnsi="Times New Roman" w:hint="eastAsia"/>
                <w:color w:val="FF0000"/>
              </w:rPr>
              <w:t>restriction</w:t>
            </w:r>
            <w:ins w:id="125" w:author="Author">
              <w:r>
                <w:rPr>
                  <w:rFonts w:ascii="Times New Roman" w:hAnsi="Times New Roman"/>
                </w:rPr>
                <w:t xml:space="preserve">. </w:t>
              </w:r>
              <w:r w:rsidRPr="00304970">
                <w:rPr>
                  <w:rFonts w:ascii="Times New Roman" w:hAnsi="Times New Roman"/>
                </w:rPr>
                <w:t xml:space="preserve"> </w:t>
              </w:r>
            </w:ins>
          </w:p>
        </w:tc>
      </w:tr>
      <w:tr w:rsidR="00BE2694" w:rsidRPr="00D50633" w14:paraId="043131CB" w14:textId="77777777" w:rsidTr="00E52C2A">
        <w:tc>
          <w:tcPr>
            <w:tcW w:w="1479" w:type="dxa"/>
          </w:tcPr>
          <w:p w14:paraId="058E8C26" w14:textId="5F229FB0" w:rsidR="00BE2694" w:rsidRDefault="00BE2694" w:rsidP="00BE2694">
            <w:pPr>
              <w:jc w:val="both"/>
              <w:rPr>
                <w:rFonts w:eastAsia="DengXian"/>
                <w:lang w:val="en-US" w:eastAsia="zh-CN"/>
              </w:rPr>
            </w:pPr>
            <w:r>
              <w:rPr>
                <w:rFonts w:eastAsia="Yu Mincho"/>
                <w:lang w:val="en-US" w:eastAsia="ja-JP"/>
              </w:rPr>
              <w:t>FUTUREWEI5</w:t>
            </w:r>
          </w:p>
        </w:tc>
        <w:tc>
          <w:tcPr>
            <w:tcW w:w="1451" w:type="dxa"/>
            <w:gridSpan w:val="2"/>
          </w:tcPr>
          <w:p w14:paraId="48A3355E" w14:textId="4E550F22" w:rsidR="00BE2694" w:rsidRDefault="00BE2694" w:rsidP="00BE2694">
            <w:pPr>
              <w:pStyle w:val="BodyText"/>
              <w:rPr>
                <w:rFonts w:ascii="Times New Roman" w:eastAsia="DengXian" w:hAnsi="Times New Roman"/>
              </w:rPr>
            </w:pPr>
            <w:r>
              <w:rPr>
                <w:rFonts w:ascii="Times New Roman" w:eastAsia="Yu Mincho" w:hAnsi="Times New Roman"/>
                <w:lang w:eastAsia="ja-JP"/>
              </w:rPr>
              <w:t>Y</w:t>
            </w:r>
          </w:p>
        </w:tc>
        <w:tc>
          <w:tcPr>
            <w:tcW w:w="6701" w:type="dxa"/>
          </w:tcPr>
          <w:p w14:paraId="38432D64" w14:textId="77777777" w:rsidR="00BE2694" w:rsidRDefault="00BE2694" w:rsidP="00BE2694">
            <w:pPr>
              <w:pStyle w:val="BodyText"/>
              <w:rPr>
                <w:rFonts w:ascii="Times New Roman" w:eastAsia="DengXian" w:hAnsi="Times New Roman"/>
              </w:rPr>
            </w:pPr>
          </w:p>
        </w:tc>
      </w:tr>
      <w:tr w:rsidR="00896F7D" w14:paraId="35E25AC6" w14:textId="77777777" w:rsidTr="00896F7D">
        <w:tc>
          <w:tcPr>
            <w:tcW w:w="1479" w:type="dxa"/>
          </w:tcPr>
          <w:p w14:paraId="03013AD7" w14:textId="77777777" w:rsidR="00896F7D" w:rsidRDefault="00896F7D" w:rsidP="004C7421">
            <w:pPr>
              <w:jc w:val="both"/>
              <w:rPr>
                <w:rFonts w:eastAsia="Yu Mincho"/>
                <w:lang w:val="en-US" w:eastAsia="ja-JP"/>
              </w:rPr>
            </w:pPr>
            <w:r>
              <w:rPr>
                <w:rFonts w:eastAsia="Yu Mincho"/>
                <w:lang w:val="en-US" w:eastAsia="ja-JP"/>
              </w:rPr>
              <w:t>Lenovo, Motorola Molibility</w:t>
            </w:r>
          </w:p>
        </w:tc>
        <w:tc>
          <w:tcPr>
            <w:tcW w:w="1451" w:type="dxa"/>
            <w:gridSpan w:val="2"/>
          </w:tcPr>
          <w:p w14:paraId="613B0320" w14:textId="77777777" w:rsidR="00896F7D" w:rsidRDefault="00896F7D" w:rsidP="004C7421">
            <w:pPr>
              <w:pStyle w:val="BodyText"/>
              <w:rPr>
                <w:rFonts w:ascii="Times New Roman" w:eastAsia="Yu Mincho" w:hAnsi="Times New Roman"/>
                <w:lang w:eastAsia="ja-JP"/>
              </w:rPr>
            </w:pPr>
            <w:r>
              <w:rPr>
                <w:rFonts w:ascii="Times New Roman" w:eastAsia="Yu Mincho" w:hAnsi="Times New Roman"/>
                <w:lang w:eastAsia="ja-JP"/>
              </w:rPr>
              <w:t>N</w:t>
            </w:r>
          </w:p>
        </w:tc>
        <w:tc>
          <w:tcPr>
            <w:tcW w:w="6701" w:type="dxa"/>
          </w:tcPr>
          <w:p w14:paraId="2FF3C53C" w14:textId="77777777" w:rsidR="00896F7D" w:rsidRDefault="00896F7D" w:rsidP="004C7421">
            <w:pPr>
              <w:pStyle w:val="BodyText"/>
              <w:rPr>
                <w:rFonts w:ascii="Times New Roman" w:eastAsia="Yu Mincho" w:hAnsi="Times New Roman"/>
                <w:lang w:eastAsia="ja-JP"/>
              </w:rPr>
            </w:pPr>
            <w:r>
              <w:rPr>
                <w:rFonts w:ascii="Times New Roman" w:eastAsia="Yu Mincho" w:hAnsi="Times New Roman"/>
                <w:lang w:eastAsia="ja-JP"/>
              </w:rPr>
              <w:t>Same view with DOCOMO.</w:t>
            </w:r>
          </w:p>
        </w:tc>
      </w:tr>
      <w:tr w:rsidR="003C0164" w14:paraId="26CF7725" w14:textId="77777777" w:rsidTr="00896F7D">
        <w:tc>
          <w:tcPr>
            <w:tcW w:w="1479" w:type="dxa"/>
          </w:tcPr>
          <w:p w14:paraId="0561467F" w14:textId="26C7C87B" w:rsidR="003C0164" w:rsidRPr="003C0164" w:rsidRDefault="003C0164" w:rsidP="004C7421">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451" w:type="dxa"/>
            <w:gridSpan w:val="2"/>
          </w:tcPr>
          <w:p w14:paraId="7FDA2FD4" w14:textId="5962E5E2" w:rsidR="003C0164" w:rsidRPr="003C0164" w:rsidRDefault="003C0164" w:rsidP="004C7421">
            <w:pPr>
              <w:pStyle w:val="BodyText"/>
              <w:rPr>
                <w:rFonts w:ascii="Times New Roman" w:eastAsia="DengXian" w:hAnsi="Times New Roman"/>
              </w:rPr>
            </w:pPr>
            <w:r>
              <w:rPr>
                <w:rFonts w:ascii="Times New Roman" w:eastAsia="DengXian" w:hAnsi="Times New Roman" w:hint="eastAsia"/>
              </w:rPr>
              <w:t>Y</w:t>
            </w:r>
          </w:p>
        </w:tc>
        <w:tc>
          <w:tcPr>
            <w:tcW w:w="6701" w:type="dxa"/>
          </w:tcPr>
          <w:p w14:paraId="7069D2F8" w14:textId="77777777" w:rsidR="003C0164" w:rsidRDefault="003C0164" w:rsidP="004C7421">
            <w:pPr>
              <w:pStyle w:val="BodyText"/>
              <w:rPr>
                <w:rFonts w:ascii="Times New Roman" w:eastAsia="Yu Mincho" w:hAnsi="Times New Roman"/>
                <w:lang w:eastAsia="ja-JP"/>
              </w:rPr>
            </w:pPr>
          </w:p>
        </w:tc>
      </w:tr>
      <w:tr w:rsidR="0081381D" w14:paraId="74D24531" w14:textId="77777777" w:rsidTr="0081381D">
        <w:tc>
          <w:tcPr>
            <w:tcW w:w="1479" w:type="dxa"/>
          </w:tcPr>
          <w:p w14:paraId="3700E940" w14:textId="77777777" w:rsidR="0081381D" w:rsidRDefault="0081381D" w:rsidP="000F2C2F">
            <w:pPr>
              <w:jc w:val="both"/>
              <w:rPr>
                <w:rFonts w:eastAsia="DengXian"/>
                <w:lang w:val="en-US" w:eastAsia="zh-CN"/>
              </w:rPr>
            </w:pPr>
            <w:r>
              <w:rPr>
                <w:rFonts w:eastAsia="DengXian"/>
                <w:lang w:val="en-US" w:eastAsia="zh-CN"/>
              </w:rPr>
              <w:t>Nokia, NSB</w:t>
            </w:r>
          </w:p>
        </w:tc>
        <w:tc>
          <w:tcPr>
            <w:tcW w:w="1451" w:type="dxa"/>
            <w:gridSpan w:val="2"/>
          </w:tcPr>
          <w:p w14:paraId="39010E5F" w14:textId="77777777" w:rsidR="0081381D" w:rsidRDefault="0081381D" w:rsidP="000F2C2F">
            <w:pPr>
              <w:tabs>
                <w:tab w:val="left" w:pos="551"/>
              </w:tabs>
              <w:jc w:val="both"/>
              <w:rPr>
                <w:rFonts w:eastAsia="DengXian"/>
                <w:lang w:val="en-US" w:eastAsia="zh-CN"/>
              </w:rPr>
            </w:pPr>
            <w:r>
              <w:rPr>
                <w:rFonts w:eastAsia="DengXian"/>
                <w:lang w:val="en-US" w:eastAsia="zh-CN"/>
              </w:rPr>
              <w:t>Y</w:t>
            </w:r>
          </w:p>
        </w:tc>
        <w:tc>
          <w:tcPr>
            <w:tcW w:w="6701" w:type="dxa"/>
          </w:tcPr>
          <w:p w14:paraId="78912F58" w14:textId="77777777" w:rsidR="0081381D" w:rsidRDefault="0081381D" w:rsidP="000F2C2F">
            <w:pPr>
              <w:spacing w:line="252" w:lineRule="auto"/>
              <w:jc w:val="both"/>
              <w:rPr>
                <w:rFonts w:eastAsia="DengXian"/>
                <w:bCs/>
                <w:lang w:val="en-US" w:eastAsia="zh-CN"/>
              </w:rPr>
            </w:pPr>
          </w:p>
        </w:tc>
      </w:tr>
      <w:tr w:rsidR="00F1574B" w14:paraId="5B3F4279" w14:textId="77777777" w:rsidTr="0081381D">
        <w:tc>
          <w:tcPr>
            <w:tcW w:w="1479" w:type="dxa"/>
          </w:tcPr>
          <w:p w14:paraId="061E8FC8" w14:textId="5D8DC98B" w:rsidR="00F1574B" w:rsidRDefault="00F1574B" w:rsidP="000F2C2F">
            <w:pPr>
              <w:jc w:val="both"/>
              <w:rPr>
                <w:rFonts w:eastAsia="DengXian"/>
                <w:lang w:val="en-US" w:eastAsia="zh-CN"/>
              </w:rPr>
            </w:pPr>
            <w:r>
              <w:rPr>
                <w:rFonts w:eastAsia="DengXian"/>
                <w:lang w:val="en-US" w:eastAsia="zh-CN"/>
              </w:rPr>
              <w:t>Ericsson</w:t>
            </w:r>
          </w:p>
        </w:tc>
        <w:tc>
          <w:tcPr>
            <w:tcW w:w="1451" w:type="dxa"/>
            <w:gridSpan w:val="2"/>
          </w:tcPr>
          <w:p w14:paraId="5D7E9B16" w14:textId="2379B9B5" w:rsidR="00F1574B" w:rsidRDefault="00F1574B" w:rsidP="000F2C2F">
            <w:pPr>
              <w:tabs>
                <w:tab w:val="left" w:pos="551"/>
              </w:tabs>
              <w:jc w:val="both"/>
              <w:rPr>
                <w:rFonts w:eastAsia="DengXian"/>
                <w:lang w:val="en-US" w:eastAsia="zh-CN"/>
              </w:rPr>
            </w:pPr>
            <w:r>
              <w:rPr>
                <w:rFonts w:eastAsia="DengXian"/>
                <w:lang w:val="en-US" w:eastAsia="zh-CN"/>
              </w:rPr>
              <w:t>Y</w:t>
            </w:r>
          </w:p>
        </w:tc>
        <w:tc>
          <w:tcPr>
            <w:tcW w:w="6701" w:type="dxa"/>
          </w:tcPr>
          <w:p w14:paraId="5D107401" w14:textId="77777777" w:rsidR="00F1574B" w:rsidRDefault="00F1574B" w:rsidP="000F2C2F">
            <w:pPr>
              <w:spacing w:line="252" w:lineRule="auto"/>
              <w:jc w:val="both"/>
              <w:rPr>
                <w:rFonts w:eastAsia="DengXian"/>
                <w:bCs/>
                <w:lang w:val="en-US" w:eastAsia="zh-CN"/>
              </w:rPr>
            </w:pPr>
          </w:p>
        </w:tc>
      </w:tr>
      <w:tr w:rsidR="00DA3643" w14:paraId="1354C68C" w14:textId="77777777" w:rsidTr="0081381D">
        <w:tc>
          <w:tcPr>
            <w:tcW w:w="1479" w:type="dxa"/>
          </w:tcPr>
          <w:p w14:paraId="431F57C6" w14:textId="0281F227" w:rsidR="00DA3643" w:rsidRDefault="00DA3643" w:rsidP="00DA3643">
            <w:pPr>
              <w:jc w:val="both"/>
              <w:rPr>
                <w:rFonts w:eastAsia="DengXian"/>
                <w:lang w:val="en-US" w:eastAsia="zh-CN"/>
              </w:rPr>
            </w:pPr>
            <w:r>
              <w:rPr>
                <w:rFonts w:eastAsia="Yu Mincho"/>
                <w:lang w:val="en-US" w:eastAsia="ja-JP"/>
              </w:rPr>
              <w:t>SONY</w:t>
            </w:r>
          </w:p>
        </w:tc>
        <w:tc>
          <w:tcPr>
            <w:tcW w:w="1451" w:type="dxa"/>
            <w:gridSpan w:val="2"/>
          </w:tcPr>
          <w:p w14:paraId="2477172E" w14:textId="4E338621" w:rsidR="00DA3643" w:rsidRDefault="00DA3643" w:rsidP="00DA3643">
            <w:pPr>
              <w:tabs>
                <w:tab w:val="left" w:pos="551"/>
              </w:tabs>
              <w:jc w:val="both"/>
              <w:rPr>
                <w:rFonts w:eastAsia="DengXian"/>
                <w:lang w:val="en-US" w:eastAsia="zh-CN"/>
              </w:rPr>
            </w:pPr>
            <w:r>
              <w:rPr>
                <w:rFonts w:eastAsia="Yu Mincho"/>
                <w:lang w:eastAsia="ja-JP"/>
              </w:rPr>
              <w:t>Y</w:t>
            </w:r>
          </w:p>
        </w:tc>
        <w:tc>
          <w:tcPr>
            <w:tcW w:w="6701" w:type="dxa"/>
          </w:tcPr>
          <w:p w14:paraId="07C107CC" w14:textId="77777777" w:rsidR="00DA3643" w:rsidRDefault="00DA3643" w:rsidP="00DA3643">
            <w:pPr>
              <w:spacing w:line="252" w:lineRule="auto"/>
              <w:jc w:val="both"/>
              <w:rPr>
                <w:rFonts w:eastAsia="DengXian"/>
                <w:bCs/>
                <w:lang w:val="en-US" w:eastAsia="zh-CN"/>
              </w:rPr>
            </w:pPr>
          </w:p>
        </w:tc>
      </w:tr>
    </w:tbl>
    <w:p w14:paraId="06AB86D9" w14:textId="77777777" w:rsidR="00366CD8" w:rsidRDefault="00366CD8" w:rsidP="00366CD8">
      <w:pPr>
        <w:pStyle w:val="BodyText"/>
      </w:pPr>
    </w:p>
    <w:p w14:paraId="7D60ECF9" w14:textId="77777777" w:rsidR="00366CD8" w:rsidRDefault="00366CD8" w:rsidP="00366CD8">
      <w:pPr>
        <w:pStyle w:val="Heading3"/>
      </w:pPr>
      <w:r>
        <w:t>7</w:t>
      </w:r>
      <w:r w:rsidRPr="000E647A">
        <w:t>.</w:t>
      </w:r>
      <w:r>
        <w:t>3</w:t>
      </w:r>
      <w:r w:rsidRPr="000E647A">
        <w:t>.</w:t>
      </w:r>
      <w:r>
        <w:t>5</w:t>
      </w:r>
      <w:r w:rsidRPr="000E647A">
        <w:tab/>
        <w:t>Analysis of specification impacts</w:t>
      </w:r>
    </w:p>
    <w:p w14:paraId="0A700ADD" w14:textId="77777777" w:rsidR="00366CD8" w:rsidRPr="00D947B0" w:rsidRDefault="00366CD8" w:rsidP="00366CD8">
      <w:pPr>
        <w:pStyle w:val="BodyText"/>
        <w:rPr>
          <w:rFonts w:ascii="Times New Roman" w:hAnsi="Times New Roman"/>
        </w:rPr>
      </w:pPr>
      <w:r w:rsidRPr="00D947B0">
        <w:rPr>
          <w:rFonts w:ascii="Times New Roman" w:hAnsi="Times New Roman"/>
        </w:rPr>
        <w:t>The following potential specification impacts were identified in the contributions:</w:t>
      </w:r>
    </w:p>
    <w:p w14:paraId="075D8440" w14:textId="77777777" w:rsidR="00366CD8" w:rsidRPr="00D947B0" w:rsidRDefault="00366CD8" w:rsidP="00366CD8">
      <w:pPr>
        <w:pStyle w:val="BodyText"/>
        <w:rPr>
          <w:rFonts w:ascii="Times New Roman" w:hAnsi="Times New Roman"/>
          <w:b/>
          <w:bCs/>
        </w:rPr>
      </w:pPr>
      <w:r w:rsidRPr="00D947B0">
        <w:rPr>
          <w:rFonts w:ascii="Times New Roman" w:hAnsi="Times New Roman"/>
          <w:b/>
          <w:bCs/>
        </w:rPr>
        <w:t>General:</w:t>
      </w:r>
    </w:p>
    <w:p w14:paraId="29A73510"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S1: (FR1) The specification impact is expected to be small in FR1 [11, 13, 21, 27],</w:t>
      </w:r>
    </w:p>
    <w:p w14:paraId="0EAB67EE"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S2: (FR2) RAN1 specification impact is expected to be small for UE with 100 MHz bandwidth in FR2 [11].</w:t>
      </w:r>
    </w:p>
    <w:p w14:paraId="60BEC304" w14:textId="77777777" w:rsidR="00366CD8" w:rsidRPr="00D947B0" w:rsidRDefault="00366CD8" w:rsidP="00366CD8">
      <w:pPr>
        <w:pStyle w:val="BodyText"/>
        <w:rPr>
          <w:rFonts w:ascii="Times New Roman" w:hAnsi="Times New Roman"/>
          <w:b/>
          <w:bCs/>
        </w:rPr>
      </w:pPr>
      <w:r w:rsidRPr="00D947B0">
        <w:rPr>
          <w:rFonts w:ascii="Times New Roman" w:hAnsi="Times New Roman"/>
          <w:b/>
          <w:bCs/>
        </w:rPr>
        <w:t>Initial access and initial BWP:</w:t>
      </w:r>
    </w:p>
    <w:p w14:paraId="114C5B14"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S3: (FR1) Rel-15 SSB and/or CORESET0 should be reused [12, 20].</w:t>
      </w:r>
    </w:p>
    <w:p w14:paraId="394ED3F3"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S4: (FR1) No spec impacts related to cell search, system information acquisition, RAR and Msg4 reception are expected for RedCap UEs [5].</w:t>
      </w:r>
    </w:p>
    <w:p w14:paraId="2025E845"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S5: (FR2) No spec impacts related to cell search, system information acquisition, RAR and Msg4 reception are expected for RedCap UEs with 100 MHz maximum UE bandwidth [5].</w:t>
      </w:r>
    </w:p>
    <w:p w14:paraId="694C747C"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S6: Support dedicated initial BWP or dedicated initial access procedure for RedCap [5, 7, 10, 12, 15, 16, 17, 24].</w:t>
      </w:r>
    </w:p>
    <w:p w14:paraId="351D9596"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S7: There is no need to define a dedicated initial BWP for RedCap UEs [1].</w:t>
      </w:r>
    </w:p>
    <w:p w14:paraId="4B005B7B"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S8: There are solutions that can be used to support RedCap UEs camping on a cell with initial DL or UL BWP bandwidth larger than the maximum UE bandwidth [1].</w:t>
      </w:r>
    </w:p>
    <w:p w14:paraId="67C25C2B"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S9: It is feasible to allow a RedCap UE to camp on a cell even when the initial DL or UL BWP configured in the cell is larger than the maximum UE bandwidth [1].</w:t>
      </w:r>
    </w:p>
    <w:p w14:paraId="2656B956"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S10: Support RF retuning for frequency-division multiplexed RACH Occasions or SSB/CORESET0 [1, 10, 24, 25].</w:t>
      </w:r>
    </w:p>
    <w:p w14:paraId="6810D84E"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S11: During initial access procedure, if size of initial UL BWP configured for normal NR UEs is larger than the bandwidth of the RedCap UEs, Msg3 transmission of the RedCap UE can be flexibly scheduled and Msg3 hopping can be enabled if dedicated initial UL BWP is configured for the RedCap UEs [5].</w:t>
      </w:r>
    </w:p>
    <w:p w14:paraId="69470DC9"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S12: For frequency-hopping Msg4 PUCCH or Msg3 PUSCH transmissions, the UE needs to frequency hop within the initial UL BWP, which may have a bandwidth larger than the maximum RedCap UE bandwidth [1].</w:t>
      </w:r>
    </w:p>
    <w:p w14:paraId="65E8D5F9"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S13: Support configuring separated CD-SSB for RedCap UEs [17].</w:t>
      </w:r>
    </w:p>
    <w:p w14:paraId="30659843" w14:textId="77777777" w:rsidR="00366CD8" w:rsidRPr="00D947B0" w:rsidRDefault="00366CD8" w:rsidP="00366CD8">
      <w:pPr>
        <w:pStyle w:val="BodyText"/>
        <w:rPr>
          <w:rFonts w:ascii="Times New Roman" w:hAnsi="Times New Roman"/>
          <w:b/>
          <w:bCs/>
        </w:rPr>
      </w:pPr>
      <w:r w:rsidRPr="00D947B0">
        <w:rPr>
          <w:rFonts w:ascii="Times New Roman" w:hAnsi="Times New Roman"/>
          <w:b/>
          <w:bCs/>
        </w:rPr>
        <w:t>Specification impact if dedicated initial BWP, dedicated initial access procedure, or dedicated BWP is introduced:</w:t>
      </w:r>
    </w:p>
    <w:p w14:paraId="448EFDE8"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S14: Support initial BWP enhancement including at least one of following: multiple initial BWPs, enhancement on CORESET0, or narrow band Redcap UEs operate in a wide band system [15].</w:t>
      </w:r>
    </w:p>
    <w:p w14:paraId="3CAF96A2"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S15: Using a separate DL BWP for SIB transmissions towards RedCap UEs [10].</w:t>
      </w:r>
    </w:p>
    <w:p w14:paraId="3732872A"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S16: Using a separate UL BWP for initial access of RedCap UEs (as well as common UL BWP shared with normal UEs) [10].</w:t>
      </w:r>
    </w:p>
    <w:p w14:paraId="28782695"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S17: Initial BWP with non-CD SSB transmission dedicated for RedCap UEs [4].</w:t>
      </w:r>
    </w:p>
    <w:p w14:paraId="246CF12E"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S18: Support dedicated BWP for RedCap [5, 7, 24].</w:t>
      </w:r>
    </w:p>
    <w:p w14:paraId="026D3D65"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S19: UE switching to the dedicated BWP immediately after random access procedure may be considered to offload UEs from initial BWP [7, 26].</w:t>
      </w:r>
    </w:p>
    <w:p w14:paraId="33D8EA57"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S20: Mechanism for RedCap BWP switching (e.g., for switching UE from initial BWP to the dedicated BWP quickly or for other performance optimization considerations) [7, 26].</w:t>
      </w:r>
    </w:p>
    <w:p w14:paraId="23A2CA40"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S21: Introduce longer CORESET duration (Should be discussed in AI 8.6.3) [12, 24].</w:t>
      </w:r>
    </w:p>
    <w:p w14:paraId="3735BE09"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S22: Introduce simplified BWP operation for RedCap [16].</w:t>
      </w:r>
    </w:p>
    <w:p w14:paraId="23C82F5F"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S23: Decouple the DL and UL BWP design for RedCap UE [16].</w:t>
      </w:r>
    </w:p>
    <w:p w14:paraId="51CE09A8" w14:textId="77777777" w:rsidR="00366CD8" w:rsidRPr="00D947B0" w:rsidRDefault="00366CD8" w:rsidP="00366CD8">
      <w:pPr>
        <w:pStyle w:val="BodyText"/>
        <w:numPr>
          <w:ilvl w:val="1"/>
          <w:numId w:val="9"/>
        </w:numPr>
        <w:rPr>
          <w:rFonts w:ascii="Times New Roman" w:hAnsi="Times New Roman"/>
        </w:rPr>
      </w:pPr>
      <w:r w:rsidRPr="00D947B0">
        <w:rPr>
          <w:rFonts w:ascii="Times New Roman" w:hAnsi="Times New Roman"/>
        </w:rPr>
        <w:t>Support small DL bandwidth and large UL bandwidth.</w:t>
      </w:r>
    </w:p>
    <w:p w14:paraId="68554A12" w14:textId="77777777" w:rsidR="00366CD8" w:rsidRPr="00D947B0" w:rsidRDefault="00366CD8" w:rsidP="00366CD8">
      <w:pPr>
        <w:pStyle w:val="BodyText"/>
        <w:numPr>
          <w:ilvl w:val="1"/>
          <w:numId w:val="9"/>
        </w:numPr>
        <w:rPr>
          <w:rFonts w:ascii="Times New Roman" w:hAnsi="Times New Roman"/>
        </w:rPr>
      </w:pPr>
      <w:r w:rsidRPr="00D947B0">
        <w:rPr>
          <w:rFonts w:ascii="Times New Roman" w:hAnsi="Times New Roman"/>
        </w:rPr>
        <w:t>Support fewer DL BWP configurations than that of UL.</w:t>
      </w:r>
    </w:p>
    <w:p w14:paraId="2B077ECA"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S24: Support SRS transmission or CSI report for inactive BWP(s) [15].</w:t>
      </w:r>
    </w:p>
    <w:p w14:paraId="5997D496" w14:textId="77777777" w:rsidR="00366CD8" w:rsidRPr="00D947B0" w:rsidRDefault="00366CD8" w:rsidP="00366CD8">
      <w:pPr>
        <w:pStyle w:val="BodyText"/>
        <w:rPr>
          <w:rFonts w:ascii="Times New Roman" w:hAnsi="Times New Roman"/>
          <w:b/>
          <w:bCs/>
        </w:rPr>
      </w:pPr>
      <w:r w:rsidRPr="00D947B0">
        <w:rPr>
          <w:rFonts w:ascii="Times New Roman" w:hAnsi="Times New Roman"/>
          <w:b/>
          <w:bCs/>
        </w:rPr>
        <w:t>System information:</w:t>
      </w:r>
    </w:p>
    <w:p w14:paraId="30C36A17"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S25: A new set of system information may be needed to indicate whether the cell supports RedCap UEs and to provide RRC configuration information [1].</w:t>
      </w:r>
    </w:p>
    <w:p w14:paraId="53C9C7E6"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S26: System information that is needed for supporting RedCap UEs may be added as new information elements to existing SI blocks or as new SI blocks [1].</w:t>
      </w:r>
    </w:p>
    <w:p w14:paraId="7F06B0B2"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S27: Support configuring separated resources for RedCap UEs in legacy SIB1 for RACH and paging [17].</w:t>
      </w:r>
    </w:p>
    <w:p w14:paraId="3EB59D51" w14:textId="77777777" w:rsidR="00366CD8" w:rsidRPr="00D947B0" w:rsidRDefault="00366CD8" w:rsidP="00366CD8">
      <w:pPr>
        <w:pStyle w:val="BodyText"/>
        <w:rPr>
          <w:rFonts w:ascii="Times New Roman" w:hAnsi="Times New Roman"/>
          <w:b/>
          <w:bCs/>
        </w:rPr>
      </w:pPr>
      <w:r w:rsidRPr="00D947B0">
        <w:rPr>
          <w:rFonts w:ascii="Times New Roman" w:hAnsi="Times New Roman"/>
          <w:b/>
          <w:bCs/>
        </w:rPr>
        <w:t>Paging:</w:t>
      </w:r>
    </w:p>
    <w:p w14:paraId="5861019E"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S28: In Idle mode, dedicated paging occasions are considered for the RedCap UEs [5, 24].</w:t>
      </w:r>
    </w:p>
    <w:p w14:paraId="1C87F865"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S29: The legacy paging procedure will work fine for RedCap UEs with 20 MHz bandwidth in FR1 and 50 MHz or 100 MHz bandwidth in FR2 [1].</w:t>
      </w:r>
    </w:p>
    <w:p w14:paraId="2751070C" w14:textId="77777777" w:rsidR="00366CD8" w:rsidRPr="00D947B0" w:rsidRDefault="00366CD8" w:rsidP="00366CD8">
      <w:pPr>
        <w:pStyle w:val="BodyText"/>
        <w:rPr>
          <w:rFonts w:ascii="Times New Roman" w:hAnsi="Times New Roman"/>
          <w:b/>
          <w:bCs/>
        </w:rPr>
      </w:pPr>
      <w:r w:rsidRPr="00D947B0">
        <w:rPr>
          <w:rFonts w:ascii="Times New Roman" w:hAnsi="Times New Roman"/>
          <w:b/>
          <w:bCs/>
        </w:rPr>
        <w:t>UE identification and capability signaling:</w:t>
      </w:r>
    </w:p>
    <w:p w14:paraId="6A880E5B"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S30: Earlier identification of the RedCap UEs should be considered [5, 21].</w:t>
      </w:r>
    </w:p>
    <w:p w14:paraId="009B9F57" w14:textId="77777777" w:rsidR="00366CD8" w:rsidRPr="00D947B0" w:rsidRDefault="00366CD8" w:rsidP="00366CD8">
      <w:pPr>
        <w:pStyle w:val="BodyText"/>
        <w:numPr>
          <w:ilvl w:val="1"/>
          <w:numId w:val="9"/>
        </w:numPr>
        <w:rPr>
          <w:rFonts w:ascii="Times New Roman" w:hAnsi="Times New Roman"/>
        </w:rPr>
      </w:pPr>
      <w:r w:rsidRPr="00D947B0">
        <w:rPr>
          <w:rFonts w:ascii="Times New Roman" w:hAnsi="Times New Roman"/>
        </w:rPr>
        <w:t>S1: Identification of the RedCap UE before Msg3 transmission is needed if size of initial UL BWP configured for normal NR UEs is larger than the bandwidth of the RedCap UEs [5].</w:t>
      </w:r>
    </w:p>
    <w:p w14:paraId="6D3C7DC2" w14:textId="77777777" w:rsidR="00366CD8" w:rsidRPr="00D947B0" w:rsidRDefault="00366CD8" w:rsidP="00366CD8">
      <w:pPr>
        <w:pStyle w:val="BodyText"/>
        <w:numPr>
          <w:ilvl w:val="1"/>
          <w:numId w:val="9"/>
        </w:numPr>
        <w:rPr>
          <w:rFonts w:ascii="Times New Roman" w:hAnsi="Times New Roman"/>
        </w:rPr>
      </w:pPr>
      <w:r w:rsidRPr="00D947B0">
        <w:rPr>
          <w:rFonts w:ascii="Times New Roman" w:hAnsi="Times New Roman"/>
        </w:rPr>
        <w:t>S1: The type of RedCap UE needs to be identified before RAR/Msg4 transmission [5].</w:t>
      </w:r>
    </w:p>
    <w:p w14:paraId="44B15B50"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S31: Capability signaling defining that the UE supports a reduced bandwidth [4, 19, 21].</w:t>
      </w:r>
    </w:p>
    <w:p w14:paraId="6308D75D" w14:textId="77777777" w:rsidR="00366CD8" w:rsidRPr="00D947B0" w:rsidRDefault="00366CD8" w:rsidP="00366CD8">
      <w:pPr>
        <w:pStyle w:val="BodyText"/>
        <w:rPr>
          <w:rFonts w:ascii="Times New Roman" w:hAnsi="Times New Roman"/>
          <w:b/>
          <w:bCs/>
        </w:rPr>
      </w:pPr>
      <w:r w:rsidRPr="00D947B0">
        <w:rPr>
          <w:rFonts w:ascii="Times New Roman" w:hAnsi="Times New Roman"/>
          <w:b/>
          <w:bCs/>
        </w:rPr>
        <w:t>RAN4:</w:t>
      </w:r>
    </w:p>
    <w:p w14:paraId="653AF9AD"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S32: Most RF core requirements can be reused for supporting RedCap UE bandwidth reduction. However, certain modifications may be considered to reflect that the UE may not measure on the SSB at all times, if scheduled in other parts of the carrier [1].</w:t>
      </w:r>
    </w:p>
    <w:p w14:paraId="22895B75"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S33: There may be some minor performance impacts that need to be considered in RAN4 [19].</w:t>
      </w:r>
    </w:p>
    <w:p w14:paraId="0A8669C7" w14:textId="77777777" w:rsidR="00366CD8" w:rsidRPr="00D947B0" w:rsidRDefault="00366CD8" w:rsidP="00366CD8">
      <w:pPr>
        <w:pStyle w:val="BodyText"/>
        <w:rPr>
          <w:rFonts w:ascii="Times New Roman" w:hAnsi="Times New Roman"/>
          <w:b/>
          <w:bCs/>
        </w:rPr>
      </w:pPr>
      <w:r w:rsidRPr="00D947B0">
        <w:rPr>
          <w:rFonts w:ascii="Times New Roman" w:hAnsi="Times New Roman"/>
          <w:b/>
          <w:bCs/>
        </w:rPr>
        <w:t>Other aspects:</w:t>
      </w:r>
    </w:p>
    <w:p w14:paraId="6194BBB3"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S34: In RRC_CONNECTED, the RedCap UE can be scheduled within the maximum reception bandwidth even though the initial DL BWP configured for normal NR UEs is larger than the maximum UE bandwidth of RedCap UEs [5].</w:t>
      </w:r>
    </w:p>
    <w:p w14:paraId="21F1BC03"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S35: UE behavior, such as not expecting resource allocations exceeding the number of PRBs corresponding to BW limitation [2].</w:t>
      </w:r>
    </w:p>
    <w:p w14:paraId="51C68DD7"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S36: Support for RedCap UEs to be able to perform processing of the wider bandwidth PRS over a longer time period [19].</w:t>
      </w:r>
    </w:p>
    <w:p w14:paraId="493C4746"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S37: Study the maximum number BWPs for RedCap UEs [7].</w:t>
      </w:r>
    </w:p>
    <w:p w14:paraId="28871DED" w14:textId="77777777" w:rsidR="00366CD8" w:rsidRPr="00D947B0" w:rsidRDefault="00366CD8" w:rsidP="00366CD8">
      <w:pPr>
        <w:pStyle w:val="BodyText"/>
        <w:rPr>
          <w:rFonts w:ascii="Times New Roman" w:hAnsi="Times New Roman"/>
          <w:b/>
          <w:bCs/>
        </w:rPr>
      </w:pPr>
      <w:r w:rsidRPr="00D947B0">
        <w:rPr>
          <w:rFonts w:ascii="Times New Roman" w:hAnsi="Times New Roman"/>
          <w:b/>
          <w:bCs/>
        </w:rPr>
        <w:t>Additional specification impacts due to supporting 50 MHz UE in FR2:</w:t>
      </w:r>
    </w:p>
    <w:p w14:paraId="6293CA3D"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S38: If the maximum UE bandwidth of RedCap UEs is 50 MHz, to guarantee the performance of RedCap UEs, dedicated common CORESET may need to be configured for system information acquisition, RAR and Msg4 reception [5].</w:t>
      </w:r>
    </w:p>
    <w:p w14:paraId="5AC26864"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S39: Specification impact for reading system information [3]</w:t>
      </w:r>
    </w:p>
    <w:p w14:paraId="6F2BA32F"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S40: Define a separate CORESET0 for RedCap UEs [27].</w:t>
      </w:r>
    </w:p>
    <w:p w14:paraId="782040A0"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S41: To allow the 240 kHz SCS SSB configuration to be used UEs with 50 MHz maximum bandwidth, the minimum guardband for SSB reception needs to be specified [1].</w:t>
      </w:r>
    </w:p>
    <w:p w14:paraId="085C3263"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S42: UE performance requirements may have to be defined for both SSB and CORESET0 in case of 50 MHz UE [11].</w:t>
      </w:r>
    </w:p>
    <w:p w14:paraId="5405C7F8"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S43: Enhancements are needed to compensate for potential PDCCH coverage reduction if FR2 50MHz maximum UE bandwidth is supported for initial access [9].</w:t>
      </w:r>
    </w:p>
    <w:p w14:paraId="7CD56449" w14:textId="77777777" w:rsidR="00366CD8" w:rsidRPr="00D947B0" w:rsidRDefault="00366CD8" w:rsidP="00366CD8">
      <w:pPr>
        <w:pStyle w:val="BodyText"/>
        <w:numPr>
          <w:ilvl w:val="0"/>
          <w:numId w:val="9"/>
        </w:numPr>
        <w:rPr>
          <w:rFonts w:ascii="Times New Roman" w:hAnsi="Times New Roman"/>
        </w:rPr>
      </w:pPr>
      <w:r w:rsidRPr="00D947B0">
        <w:rPr>
          <w:rFonts w:ascii="Times New Roman" w:hAnsi="Times New Roman"/>
        </w:rPr>
        <w:t>S44: Reducing the UE RF bandwidth to 50MHz in FR2 may have significant specification for SSB/CORESET0 configurations using 240 kHz SCS [11, 21].</w:t>
      </w:r>
    </w:p>
    <w:p w14:paraId="217533A4" w14:textId="77777777" w:rsidR="00366CD8" w:rsidRPr="00D947B0" w:rsidRDefault="00366CD8" w:rsidP="00366CD8">
      <w:pPr>
        <w:pStyle w:val="BodyText"/>
        <w:numPr>
          <w:ilvl w:val="1"/>
          <w:numId w:val="9"/>
        </w:numPr>
        <w:rPr>
          <w:rFonts w:ascii="Times New Roman" w:hAnsi="Times New Roman"/>
        </w:rPr>
      </w:pPr>
      <w:r w:rsidRPr="00D947B0">
        <w:rPr>
          <w:rFonts w:ascii="Times New Roman" w:hAnsi="Times New Roman"/>
        </w:rPr>
        <w:t>Potential solutions needed to address this issue require specification work</w:t>
      </w:r>
    </w:p>
    <w:p w14:paraId="284ADC71" w14:textId="77777777" w:rsidR="00366CD8" w:rsidRPr="00D947B0" w:rsidRDefault="00366CD8" w:rsidP="00366CD8">
      <w:pPr>
        <w:pStyle w:val="BodyText"/>
        <w:numPr>
          <w:ilvl w:val="2"/>
          <w:numId w:val="9"/>
        </w:numPr>
        <w:rPr>
          <w:rFonts w:ascii="Times New Roman" w:hAnsi="Times New Roman"/>
        </w:rPr>
      </w:pPr>
      <w:r w:rsidRPr="00D947B0">
        <w:rPr>
          <w:rFonts w:ascii="Times New Roman" w:hAnsi="Times New Roman"/>
        </w:rPr>
        <w:t>S45: Cell barring for the RedCap UEs. For example, the above-mentioned bandwidth is larger than the supportable maximum bandwidth of the RedCap UEs [21].</w:t>
      </w:r>
    </w:p>
    <w:p w14:paraId="5AF7A7ED" w14:textId="77777777" w:rsidR="00366CD8" w:rsidRPr="00D947B0" w:rsidRDefault="00366CD8" w:rsidP="00366CD8">
      <w:pPr>
        <w:pStyle w:val="BodyText"/>
        <w:numPr>
          <w:ilvl w:val="2"/>
          <w:numId w:val="9"/>
        </w:numPr>
        <w:rPr>
          <w:rFonts w:ascii="Times New Roman" w:hAnsi="Times New Roman"/>
        </w:rPr>
      </w:pPr>
      <w:r w:rsidRPr="00D947B0">
        <w:rPr>
          <w:rFonts w:ascii="Times New Roman" w:hAnsi="Times New Roman"/>
        </w:rPr>
        <w:t>S46: Allowing to omit reception of channel/signal outside of its supportable maximum bandwidth, and so on [21].</w:t>
      </w:r>
    </w:p>
    <w:p w14:paraId="69F216DF" w14:textId="77777777" w:rsidR="00366CD8" w:rsidRPr="00D947B0" w:rsidRDefault="00366CD8" w:rsidP="00366CD8">
      <w:pPr>
        <w:pStyle w:val="BodyText"/>
        <w:numPr>
          <w:ilvl w:val="2"/>
          <w:numId w:val="9"/>
        </w:numPr>
        <w:rPr>
          <w:rFonts w:ascii="Times New Roman" w:hAnsi="Times New Roman"/>
        </w:rPr>
      </w:pPr>
      <w:r w:rsidRPr="00D947B0">
        <w:rPr>
          <w:rFonts w:ascii="Times New Roman" w:hAnsi="Times New Roman"/>
        </w:rPr>
        <w:t>S47: Additional or separate DL BWPs for RedCap UEs at least for some, if not all, common control [8].</w:t>
      </w:r>
    </w:p>
    <w:p w14:paraId="076458CF" w14:textId="77777777" w:rsidR="00366CD8" w:rsidRPr="00D947B0" w:rsidRDefault="00366CD8" w:rsidP="00366CD8">
      <w:pPr>
        <w:pStyle w:val="BodyText"/>
        <w:numPr>
          <w:ilvl w:val="2"/>
          <w:numId w:val="9"/>
        </w:numPr>
        <w:rPr>
          <w:rFonts w:ascii="Times New Roman" w:hAnsi="Times New Roman"/>
        </w:rPr>
      </w:pPr>
      <w:r w:rsidRPr="00D947B0">
        <w:rPr>
          <w:rFonts w:ascii="Times New Roman" w:hAnsi="Times New Roman"/>
        </w:rPr>
        <w:t>S48: Some limitations or modifications may also need to be captured for FR2 50MHz e.g for multiplexing or retuning [2].</w:t>
      </w:r>
    </w:p>
    <w:p w14:paraId="02252E02" w14:textId="77777777" w:rsidR="00366CD8" w:rsidRDefault="00366CD8" w:rsidP="00366CD8">
      <w:pPr>
        <w:pStyle w:val="BodyText"/>
        <w:rPr>
          <w:rFonts w:ascii="Times New Roman" w:hAnsi="Times New Roman"/>
        </w:rPr>
      </w:pPr>
      <w:r>
        <w:rPr>
          <w:rFonts w:ascii="Times New Roman" w:hAnsi="Times New Roman"/>
        </w:rPr>
        <w:t>The FL understanding is that some potential specification impacts (</w:t>
      </w:r>
      <w:r w:rsidRPr="00B758CE">
        <w:rPr>
          <w:rFonts w:ascii="Times New Roman" w:hAnsi="Times New Roman"/>
        </w:rPr>
        <w:t>S21, S30, S31, S43</w:t>
      </w:r>
      <w:r>
        <w:rPr>
          <w:rFonts w:ascii="Times New Roman" w:hAnsi="Times New Roman"/>
        </w:rPr>
        <w:t xml:space="preserve">, </w:t>
      </w:r>
      <w:r w:rsidRPr="00B758CE">
        <w:rPr>
          <w:rFonts w:ascii="Times New Roman" w:hAnsi="Times New Roman"/>
        </w:rPr>
        <w:t>S45</w:t>
      </w:r>
      <w:r>
        <w:rPr>
          <w:rFonts w:ascii="Times New Roman" w:hAnsi="Times New Roman"/>
        </w:rPr>
        <w:t>) can be addressed in the TR sections related to other AIs, more specifically:</w:t>
      </w:r>
    </w:p>
    <w:p w14:paraId="6762A544" w14:textId="77777777" w:rsidR="00366CD8" w:rsidRDefault="00366CD8" w:rsidP="00366CD8">
      <w:pPr>
        <w:pStyle w:val="BodyText"/>
        <w:numPr>
          <w:ilvl w:val="0"/>
          <w:numId w:val="35"/>
        </w:numPr>
        <w:rPr>
          <w:rFonts w:ascii="Times New Roman" w:hAnsi="Times New Roman"/>
        </w:rPr>
      </w:pPr>
      <w:r w:rsidRPr="00B758CE">
        <w:rPr>
          <w:rFonts w:ascii="Times New Roman" w:hAnsi="Times New Roman"/>
        </w:rPr>
        <w:t>S21, S43</w:t>
      </w:r>
      <w:r>
        <w:rPr>
          <w:rFonts w:ascii="Times New Roman" w:hAnsi="Times New Roman"/>
        </w:rPr>
        <w:t xml:space="preserve"> </w:t>
      </w:r>
      <w:r w:rsidRPr="002F4518">
        <w:rPr>
          <w:rFonts w:ascii="Times New Roman" w:hAnsi="Times New Roman"/>
        </w:rPr>
        <w:sym w:font="Wingdings" w:char="F0E0"/>
      </w:r>
      <w:r>
        <w:rPr>
          <w:rFonts w:ascii="Times New Roman" w:hAnsi="Times New Roman"/>
        </w:rPr>
        <w:t xml:space="preserve"> AI 8.6.3</w:t>
      </w:r>
    </w:p>
    <w:p w14:paraId="4E6B17CB" w14:textId="77777777" w:rsidR="00366CD8" w:rsidRDefault="00366CD8" w:rsidP="00366CD8">
      <w:pPr>
        <w:pStyle w:val="BodyText"/>
        <w:numPr>
          <w:ilvl w:val="0"/>
          <w:numId w:val="35"/>
        </w:numPr>
        <w:rPr>
          <w:rFonts w:ascii="Times New Roman" w:hAnsi="Times New Roman"/>
        </w:rPr>
      </w:pPr>
      <w:r w:rsidRPr="00B758CE">
        <w:rPr>
          <w:rFonts w:ascii="Times New Roman" w:hAnsi="Times New Roman"/>
        </w:rPr>
        <w:t>S30, S31, S45</w:t>
      </w:r>
      <w:r>
        <w:rPr>
          <w:rFonts w:ascii="Times New Roman" w:hAnsi="Times New Roman"/>
        </w:rPr>
        <w:t xml:space="preserve"> </w:t>
      </w:r>
      <w:r w:rsidRPr="002F4518">
        <w:rPr>
          <w:rFonts w:ascii="Times New Roman" w:hAnsi="Times New Roman"/>
        </w:rPr>
        <w:sym w:font="Wingdings" w:char="F0E0"/>
      </w:r>
      <w:r>
        <w:rPr>
          <w:rFonts w:ascii="Times New Roman" w:hAnsi="Times New Roman"/>
        </w:rPr>
        <w:t xml:space="preserve"> AI 8.6.4 &amp; AI 8.6.5</w:t>
      </w:r>
    </w:p>
    <w:p w14:paraId="7D7C9B69" w14:textId="77777777" w:rsidR="00366CD8" w:rsidRDefault="00366CD8" w:rsidP="00366CD8">
      <w:pPr>
        <w:pStyle w:val="BodyText"/>
        <w:rPr>
          <w:rFonts w:ascii="Times New Roman" w:hAnsi="Times New Roman"/>
        </w:rPr>
      </w:pPr>
      <w:r>
        <w:rPr>
          <w:rFonts w:ascii="Times New Roman" w:hAnsi="Times New Roman"/>
        </w:rPr>
        <w:t>Based on submitted contributions and email discussion responses, the following TP can be considered.</w:t>
      </w:r>
    </w:p>
    <w:tbl>
      <w:tblPr>
        <w:tblStyle w:val="TableGrid"/>
        <w:tblW w:w="0" w:type="auto"/>
        <w:tblLook w:val="04A0" w:firstRow="1" w:lastRow="0" w:firstColumn="1" w:lastColumn="0" w:noHBand="0" w:noVBand="1"/>
      </w:tblPr>
      <w:tblGrid>
        <w:gridCol w:w="9630"/>
      </w:tblGrid>
      <w:tr w:rsidR="00366CD8" w14:paraId="2724D069" w14:textId="77777777" w:rsidTr="002B4853">
        <w:tc>
          <w:tcPr>
            <w:tcW w:w="9630" w:type="dxa"/>
          </w:tcPr>
          <w:p w14:paraId="30631517" w14:textId="3BE43907" w:rsidR="00366CD8" w:rsidRDefault="00366CD8" w:rsidP="002B4853">
            <w:pPr>
              <w:pStyle w:val="BodyText"/>
              <w:rPr>
                <w:rFonts w:ascii="Times New Roman" w:hAnsi="Times New Roman"/>
              </w:rPr>
            </w:pPr>
            <w:del w:id="126" w:author="Author">
              <w:r w:rsidDel="00CD4A93">
                <w:rPr>
                  <w:rFonts w:ascii="Times New Roman" w:hAnsi="Times New Roman"/>
                </w:rPr>
                <w:delText>All</w:delText>
              </w:r>
            </w:del>
            <w:ins w:id="127" w:author="Author">
              <w:r w:rsidR="00CD4A93">
                <w:rPr>
                  <w:rFonts w:ascii="Times New Roman" w:hAnsi="Times New Roman"/>
                </w:rPr>
                <w:t>At least</w:t>
              </w:r>
            </w:ins>
            <w:r>
              <w:rPr>
                <w:rFonts w:ascii="Times New Roman" w:hAnsi="Times New Roman"/>
              </w:rPr>
              <w:t xml:space="preserve"> the UE bandwidth reduction options </w:t>
            </w:r>
            <w:del w:id="128" w:author="Author">
              <w:r w:rsidDel="00CD4A93">
                <w:rPr>
                  <w:rFonts w:ascii="Times New Roman" w:hAnsi="Times New Roman"/>
                </w:rPr>
                <w:delText>considered</w:delText>
              </w:r>
            </w:del>
            <w:ins w:id="129" w:author="Author">
              <w:r w:rsidR="00CD4A93">
                <w:rPr>
                  <w:rFonts w:ascii="Times New Roman" w:hAnsi="Times New Roman"/>
                </w:rPr>
                <w:t>20 MHz in FR1 and 100 MHz in FR2</w:t>
              </w:r>
            </w:ins>
            <w:r>
              <w:rPr>
                <w:rFonts w:ascii="Times New Roman" w:hAnsi="Times New Roman"/>
              </w:rPr>
              <w:t xml:space="preserve"> are expected to have small specification impacts. </w:t>
            </w:r>
            <w:del w:id="130" w:author="Author">
              <w:r w:rsidDel="0015462C">
                <w:rPr>
                  <w:rFonts w:ascii="Times New Roman" w:hAnsi="Times New Roman"/>
                </w:rPr>
                <w:delText>There is no need for introducing a new SSB, CORESET#0, initial access</w:delText>
              </w:r>
            </w:del>
            <w:ins w:id="131" w:author="Author">
              <w:del w:id="132" w:author="Author">
                <w:r w:rsidR="006E6D89" w:rsidDel="0015462C">
                  <w:rPr>
                    <w:rFonts w:ascii="Times New Roman" w:hAnsi="Times New Roman"/>
                  </w:rPr>
                  <w:delText>cell search</w:delText>
                </w:r>
              </w:del>
            </w:ins>
            <w:del w:id="133" w:author="Author">
              <w:r w:rsidDel="0015462C">
                <w:rPr>
                  <w:rFonts w:ascii="Times New Roman" w:hAnsi="Times New Roman"/>
                </w:rPr>
                <w:delText xml:space="preserve"> procedure, random-access procedure, paging, etc. </w:delText>
              </w:r>
            </w:del>
            <w:r>
              <w:rPr>
                <w:rFonts w:ascii="Times New Roman" w:hAnsi="Times New Roman"/>
              </w:rPr>
              <w:t>With proper configurations of RRC parameters</w:t>
            </w:r>
            <w:ins w:id="134" w:author="Author">
              <w:r w:rsidR="00546998">
                <w:rPr>
                  <w:rFonts w:ascii="Times New Roman" w:hAnsi="Times New Roman"/>
                </w:rPr>
                <w:t xml:space="preserve"> and support of early indication of RedCap UE</w:t>
              </w:r>
            </w:ins>
            <w:r>
              <w:rPr>
                <w:rFonts w:ascii="Times New Roman" w:hAnsi="Times New Roman"/>
              </w:rPr>
              <w:t>, the network may be able to support RedCap UE bandwidth reduction with minor or no additional specification changes.</w:t>
            </w:r>
          </w:p>
          <w:p w14:paraId="642CD644" w14:textId="1EDB4F35" w:rsidR="00366CD8" w:rsidRDefault="00366CD8" w:rsidP="002B4853">
            <w:pPr>
              <w:pStyle w:val="BodyText"/>
              <w:rPr>
                <w:rFonts w:ascii="Times New Roman" w:hAnsi="Times New Roman"/>
              </w:rPr>
            </w:pPr>
            <w:r>
              <w:rPr>
                <w:rFonts w:ascii="Times New Roman" w:hAnsi="Times New Roman"/>
              </w:rPr>
              <w:t>However, to address the performance and coexistence impacts identified in subcluses 7.3.3 and 7.3.4, specification work would be needed.</w:t>
            </w:r>
          </w:p>
        </w:tc>
      </w:tr>
    </w:tbl>
    <w:p w14:paraId="4A5C2097" w14:textId="77777777" w:rsidR="00366CD8" w:rsidRDefault="00366CD8" w:rsidP="00366CD8">
      <w:pPr>
        <w:pStyle w:val="BodyText"/>
        <w:rPr>
          <w:rFonts w:ascii="Times New Roman" w:hAnsi="Times New Roman"/>
        </w:rPr>
      </w:pPr>
    </w:p>
    <w:p w14:paraId="4B5B0F88" w14:textId="2404070F" w:rsidR="00366CD8" w:rsidRDefault="00F95B19" w:rsidP="00366CD8">
      <w:pPr>
        <w:jc w:val="both"/>
        <w:rPr>
          <w:b/>
          <w:bCs/>
        </w:rPr>
      </w:pPr>
      <w:r>
        <w:rPr>
          <w:b/>
          <w:bCs/>
        </w:rPr>
        <w:t>FL3: Phase 3</w:t>
      </w:r>
      <w:r w:rsidR="00366CD8" w:rsidRPr="00F96F29">
        <w:rPr>
          <w:b/>
          <w:bCs/>
        </w:rPr>
        <w:t>: Question 7.3.5-2: Can the above observations of specification impacts of UE bandwidth reduction be used as a baseline text for TR 38.875?</w:t>
      </w:r>
    </w:p>
    <w:tbl>
      <w:tblPr>
        <w:tblStyle w:val="TableGrid"/>
        <w:tblW w:w="9631" w:type="dxa"/>
        <w:tblLook w:val="04A0" w:firstRow="1" w:lastRow="0" w:firstColumn="1" w:lastColumn="0" w:noHBand="0" w:noVBand="1"/>
      </w:tblPr>
      <w:tblGrid>
        <w:gridCol w:w="1479"/>
        <w:gridCol w:w="1372"/>
        <w:gridCol w:w="6780"/>
      </w:tblGrid>
      <w:tr w:rsidR="00366CD8" w14:paraId="51155E1D" w14:textId="77777777" w:rsidTr="002B4853">
        <w:tc>
          <w:tcPr>
            <w:tcW w:w="1479" w:type="dxa"/>
            <w:shd w:val="clear" w:color="auto" w:fill="D9D9D9" w:themeFill="background1" w:themeFillShade="D9"/>
          </w:tcPr>
          <w:p w14:paraId="7F6FA39A" w14:textId="77777777" w:rsidR="00366CD8" w:rsidRDefault="00366CD8" w:rsidP="002B4853">
            <w:pPr>
              <w:jc w:val="both"/>
              <w:rPr>
                <w:b/>
                <w:bCs/>
              </w:rPr>
            </w:pPr>
            <w:r>
              <w:rPr>
                <w:b/>
                <w:bCs/>
              </w:rPr>
              <w:t>Company</w:t>
            </w:r>
          </w:p>
        </w:tc>
        <w:tc>
          <w:tcPr>
            <w:tcW w:w="1372" w:type="dxa"/>
            <w:shd w:val="clear" w:color="auto" w:fill="D9D9D9" w:themeFill="background1" w:themeFillShade="D9"/>
          </w:tcPr>
          <w:p w14:paraId="78E44AEB" w14:textId="77777777" w:rsidR="00366CD8" w:rsidRDefault="00366CD8" w:rsidP="002B4853">
            <w:pPr>
              <w:jc w:val="both"/>
              <w:rPr>
                <w:b/>
                <w:bCs/>
              </w:rPr>
            </w:pPr>
            <w:r>
              <w:rPr>
                <w:b/>
                <w:bCs/>
              </w:rPr>
              <w:t>Y/N</w:t>
            </w:r>
          </w:p>
        </w:tc>
        <w:tc>
          <w:tcPr>
            <w:tcW w:w="6780" w:type="dxa"/>
            <w:shd w:val="clear" w:color="auto" w:fill="D9D9D9" w:themeFill="background1" w:themeFillShade="D9"/>
          </w:tcPr>
          <w:p w14:paraId="691B22DD" w14:textId="77777777" w:rsidR="00366CD8" w:rsidRDefault="00366CD8" w:rsidP="002B4853">
            <w:pPr>
              <w:jc w:val="both"/>
              <w:rPr>
                <w:b/>
                <w:bCs/>
              </w:rPr>
            </w:pPr>
            <w:r>
              <w:rPr>
                <w:b/>
                <w:bCs/>
              </w:rPr>
              <w:t>Comments or suggested revisions</w:t>
            </w:r>
          </w:p>
        </w:tc>
      </w:tr>
      <w:tr w:rsidR="00C200A6" w14:paraId="5F4DD5DC" w14:textId="77777777" w:rsidTr="002B4853">
        <w:tc>
          <w:tcPr>
            <w:tcW w:w="1479" w:type="dxa"/>
          </w:tcPr>
          <w:p w14:paraId="3BC8529B" w14:textId="54096B69" w:rsidR="00C200A6" w:rsidRDefault="00C200A6" w:rsidP="00C200A6">
            <w:pPr>
              <w:jc w:val="both"/>
              <w:rPr>
                <w:lang w:val="en-US" w:eastAsia="ko-KR"/>
              </w:rPr>
            </w:pPr>
            <w:r>
              <w:rPr>
                <w:lang w:val="en-US" w:eastAsia="ko-KR"/>
              </w:rPr>
              <w:t>Ericsson</w:t>
            </w:r>
          </w:p>
        </w:tc>
        <w:tc>
          <w:tcPr>
            <w:tcW w:w="1372" w:type="dxa"/>
          </w:tcPr>
          <w:p w14:paraId="0F15D682" w14:textId="086A7729" w:rsidR="00C200A6" w:rsidRDefault="00C200A6" w:rsidP="00C200A6">
            <w:pPr>
              <w:tabs>
                <w:tab w:val="left" w:pos="551"/>
              </w:tabs>
              <w:jc w:val="both"/>
              <w:rPr>
                <w:lang w:val="en-US" w:eastAsia="ko-KR"/>
              </w:rPr>
            </w:pPr>
            <w:r>
              <w:rPr>
                <w:lang w:val="en-US" w:eastAsia="ko-KR"/>
              </w:rPr>
              <w:t>Y</w:t>
            </w:r>
          </w:p>
        </w:tc>
        <w:tc>
          <w:tcPr>
            <w:tcW w:w="6780" w:type="dxa"/>
          </w:tcPr>
          <w:p w14:paraId="53D2F6AB" w14:textId="77777777" w:rsidR="00C200A6" w:rsidRPr="008E3AB5" w:rsidRDefault="00C200A6" w:rsidP="00C200A6">
            <w:pPr>
              <w:jc w:val="both"/>
              <w:rPr>
                <w:lang w:val="en-US"/>
              </w:rPr>
            </w:pPr>
          </w:p>
        </w:tc>
      </w:tr>
      <w:tr w:rsidR="009C69DF" w:rsidRPr="009C69DF" w14:paraId="50378EDD" w14:textId="77777777" w:rsidTr="001B2FEB">
        <w:tc>
          <w:tcPr>
            <w:tcW w:w="1479" w:type="dxa"/>
          </w:tcPr>
          <w:p w14:paraId="55EE6454" w14:textId="77777777" w:rsidR="009C69DF" w:rsidRPr="009C69DF" w:rsidRDefault="009C69DF" w:rsidP="001B2FEB">
            <w:pPr>
              <w:jc w:val="both"/>
              <w:rPr>
                <w:rFonts w:eastAsia="DengXian"/>
                <w:highlight w:val="yellow"/>
                <w:lang w:val="en-US" w:eastAsia="zh-CN"/>
              </w:rPr>
            </w:pPr>
            <w:r w:rsidRPr="009C69DF">
              <w:rPr>
                <w:rFonts w:eastAsia="DengXian"/>
                <w:highlight w:val="yellow"/>
                <w:lang w:val="en-US" w:eastAsia="zh-CN"/>
              </w:rPr>
              <w:t>FL</w:t>
            </w:r>
          </w:p>
        </w:tc>
        <w:tc>
          <w:tcPr>
            <w:tcW w:w="8152" w:type="dxa"/>
            <w:gridSpan w:val="2"/>
          </w:tcPr>
          <w:p w14:paraId="358BD357" w14:textId="77777777" w:rsidR="009C69DF" w:rsidRPr="009C69DF" w:rsidRDefault="009C69DF" w:rsidP="001B2FEB">
            <w:pPr>
              <w:jc w:val="both"/>
              <w:rPr>
                <w:highlight w:val="yellow"/>
                <w:lang w:val="en-US"/>
              </w:rPr>
            </w:pPr>
            <w:r w:rsidRPr="009C69DF">
              <w:rPr>
                <w:highlight w:val="yellow"/>
                <w:lang w:val="en-US"/>
              </w:rPr>
              <w:t>Clarification: Note that the question concerns the TP right above the question, not the bullet lists above the TP.</w:t>
            </w:r>
          </w:p>
        </w:tc>
      </w:tr>
      <w:tr w:rsidR="001E5659" w:rsidRPr="008E3AB5" w14:paraId="34B1D68A" w14:textId="77777777" w:rsidTr="001B2FEB">
        <w:tc>
          <w:tcPr>
            <w:tcW w:w="1479" w:type="dxa"/>
          </w:tcPr>
          <w:p w14:paraId="7E70A174" w14:textId="3DC0E91D" w:rsidR="001E5659" w:rsidRPr="00E24021" w:rsidRDefault="001E5659" w:rsidP="001B2FEB">
            <w:pPr>
              <w:jc w:val="both"/>
              <w:rPr>
                <w:rFonts w:eastAsia="DengXian"/>
                <w:lang w:val="en-US" w:eastAsia="zh-CN"/>
              </w:rPr>
            </w:pPr>
            <w:r>
              <w:rPr>
                <w:rFonts w:eastAsia="DengXian" w:hint="eastAsia"/>
                <w:lang w:val="en-US" w:eastAsia="zh-CN"/>
              </w:rPr>
              <w:t>CATT</w:t>
            </w:r>
          </w:p>
        </w:tc>
        <w:tc>
          <w:tcPr>
            <w:tcW w:w="1372" w:type="dxa"/>
          </w:tcPr>
          <w:p w14:paraId="41EED1EE" w14:textId="2CBBDA26" w:rsidR="001E5659" w:rsidRPr="00E24021" w:rsidRDefault="001E5659" w:rsidP="001B2FEB">
            <w:pPr>
              <w:tabs>
                <w:tab w:val="left" w:pos="551"/>
              </w:tabs>
              <w:jc w:val="both"/>
              <w:rPr>
                <w:rFonts w:eastAsia="DengXian"/>
                <w:lang w:val="en-US" w:eastAsia="zh-CN"/>
              </w:rPr>
            </w:pPr>
            <w:r>
              <w:rPr>
                <w:rFonts w:eastAsia="DengXian" w:hint="eastAsia"/>
                <w:lang w:val="en-US" w:eastAsia="zh-CN"/>
              </w:rPr>
              <w:t>Y mostly</w:t>
            </w:r>
          </w:p>
        </w:tc>
        <w:tc>
          <w:tcPr>
            <w:tcW w:w="6780" w:type="dxa"/>
          </w:tcPr>
          <w:p w14:paraId="01F87BCB" w14:textId="659C0C24" w:rsidR="001E5659" w:rsidRPr="008E3AB5" w:rsidRDefault="001E5659" w:rsidP="001E5659">
            <w:pPr>
              <w:jc w:val="both"/>
              <w:rPr>
                <w:lang w:val="en-US"/>
              </w:rPr>
            </w:pPr>
            <w:r>
              <w:rPr>
                <w:rFonts w:eastAsia="DengXian" w:hint="eastAsia"/>
                <w:lang w:val="en-US" w:eastAsia="zh-CN"/>
              </w:rPr>
              <w:t xml:space="preserve">Seems </w:t>
            </w:r>
            <w:r>
              <w:rPr>
                <w:rFonts w:eastAsia="DengXian"/>
                <w:lang w:val="en-US" w:eastAsia="zh-CN"/>
              </w:rPr>
              <w:t>‘</w:t>
            </w:r>
            <w:r>
              <w:t>initial access procedure</w:t>
            </w:r>
            <w:r>
              <w:rPr>
                <w:rFonts w:eastAsia="DengXian"/>
                <w:lang w:eastAsia="zh-CN"/>
              </w:rPr>
              <w:t>’</w:t>
            </w:r>
            <w:r>
              <w:rPr>
                <w:rFonts w:eastAsia="DengXian" w:hint="eastAsia"/>
                <w:lang w:eastAsia="zh-CN"/>
              </w:rPr>
              <w:t xml:space="preserve"> and</w:t>
            </w:r>
            <w:r>
              <w:t xml:space="preserve"> </w:t>
            </w:r>
            <w:r>
              <w:rPr>
                <w:rFonts w:eastAsia="DengXian"/>
                <w:lang w:eastAsia="zh-CN"/>
              </w:rPr>
              <w:t>‘</w:t>
            </w:r>
            <w:r>
              <w:t>random-access procedure</w:t>
            </w:r>
            <w:r>
              <w:rPr>
                <w:rFonts w:eastAsia="DengXian"/>
                <w:lang w:eastAsia="zh-CN"/>
              </w:rPr>
              <w:t>’</w:t>
            </w:r>
            <w:r>
              <w:rPr>
                <w:rFonts w:eastAsia="DengXian" w:hint="eastAsia"/>
                <w:lang w:eastAsia="zh-CN"/>
              </w:rPr>
              <w:t xml:space="preserve"> are the similar meaning. Does it mean: </w:t>
            </w:r>
            <w:r>
              <w:rPr>
                <w:rFonts w:eastAsia="DengXian"/>
                <w:lang w:eastAsia="zh-CN"/>
              </w:rPr>
              <w:t>‘</w:t>
            </w:r>
            <w:r w:rsidRPr="003C232A">
              <w:rPr>
                <w:strike/>
                <w:color w:val="FF0000"/>
              </w:rPr>
              <w:t>initial access</w:t>
            </w:r>
            <w:r w:rsidRPr="003C232A">
              <w:rPr>
                <w:rFonts w:eastAsia="DengXian" w:hint="eastAsia"/>
                <w:color w:val="FF0000"/>
                <w:lang w:eastAsia="zh-CN"/>
              </w:rPr>
              <w:t>cell search</w:t>
            </w:r>
            <w:r>
              <w:t xml:space="preserve"> procedure</w:t>
            </w:r>
            <w:r>
              <w:rPr>
                <w:rFonts w:eastAsia="DengXian"/>
                <w:lang w:eastAsia="zh-CN"/>
              </w:rPr>
              <w:t>’</w:t>
            </w:r>
            <w:r>
              <w:rPr>
                <w:rFonts w:eastAsia="DengXian" w:hint="eastAsia"/>
                <w:lang w:eastAsia="zh-CN"/>
              </w:rPr>
              <w:t>?</w:t>
            </w:r>
          </w:p>
        </w:tc>
      </w:tr>
      <w:tr w:rsidR="001B2FEB" w:rsidRPr="008E3AB5" w14:paraId="6530AA33" w14:textId="77777777" w:rsidTr="001B2FEB">
        <w:tc>
          <w:tcPr>
            <w:tcW w:w="1479" w:type="dxa"/>
          </w:tcPr>
          <w:p w14:paraId="3C44D54C" w14:textId="647E0438" w:rsidR="001B2FEB" w:rsidRDefault="001B2FEB" w:rsidP="001B2FEB">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37B7887F" w14:textId="5174BF5F" w:rsidR="001B2FEB" w:rsidRDefault="001B2FEB" w:rsidP="001B2FEB">
            <w:pPr>
              <w:tabs>
                <w:tab w:val="left" w:pos="551"/>
              </w:tabs>
              <w:jc w:val="both"/>
              <w:rPr>
                <w:rFonts w:eastAsia="DengXian"/>
                <w:lang w:val="en-US" w:eastAsia="zh-CN"/>
              </w:rPr>
            </w:pPr>
            <w:r>
              <w:rPr>
                <w:rFonts w:eastAsia="DengXian" w:hint="eastAsia"/>
                <w:lang w:val="en-US" w:eastAsia="zh-CN"/>
              </w:rPr>
              <w:t>Y</w:t>
            </w:r>
          </w:p>
        </w:tc>
        <w:tc>
          <w:tcPr>
            <w:tcW w:w="6780" w:type="dxa"/>
          </w:tcPr>
          <w:p w14:paraId="16FC3958" w14:textId="77777777" w:rsidR="001B2FEB" w:rsidRDefault="001B2FEB" w:rsidP="001E5659">
            <w:pPr>
              <w:jc w:val="both"/>
              <w:rPr>
                <w:rFonts w:eastAsia="DengXian"/>
                <w:lang w:val="en-US" w:eastAsia="zh-CN"/>
              </w:rPr>
            </w:pPr>
          </w:p>
        </w:tc>
      </w:tr>
      <w:tr w:rsidR="00760AA8" w:rsidRPr="008E3AB5" w14:paraId="069CB649" w14:textId="77777777" w:rsidTr="001B2FEB">
        <w:tc>
          <w:tcPr>
            <w:tcW w:w="1479" w:type="dxa"/>
          </w:tcPr>
          <w:p w14:paraId="59C199E6" w14:textId="342FDFEF" w:rsidR="00760AA8" w:rsidRDefault="00760AA8" w:rsidP="00760AA8">
            <w:pPr>
              <w:jc w:val="both"/>
              <w:rPr>
                <w:rFonts w:eastAsia="DengXian"/>
                <w:lang w:val="en-US" w:eastAsia="zh-CN"/>
              </w:rPr>
            </w:pPr>
            <w:r>
              <w:rPr>
                <w:rFonts w:eastAsia="Yu Mincho" w:hint="eastAsia"/>
                <w:lang w:val="en-US" w:eastAsia="ja-JP"/>
              </w:rPr>
              <w:t>DOCOMO</w:t>
            </w:r>
          </w:p>
        </w:tc>
        <w:tc>
          <w:tcPr>
            <w:tcW w:w="1372" w:type="dxa"/>
          </w:tcPr>
          <w:p w14:paraId="733A026A" w14:textId="2BAE9A7C" w:rsidR="00760AA8" w:rsidRDefault="00760AA8" w:rsidP="00760AA8">
            <w:pPr>
              <w:tabs>
                <w:tab w:val="left" w:pos="551"/>
              </w:tabs>
              <w:jc w:val="both"/>
              <w:rPr>
                <w:rFonts w:eastAsia="DengXian"/>
                <w:lang w:val="en-US" w:eastAsia="zh-CN"/>
              </w:rPr>
            </w:pPr>
            <w:r>
              <w:rPr>
                <w:rFonts w:eastAsia="Yu Mincho" w:hint="eastAsia"/>
                <w:lang w:val="en-US" w:eastAsia="ja-JP"/>
              </w:rPr>
              <w:t>Y</w:t>
            </w:r>
          </w:p>
        </w:tc>
        <w:tc>
          <w:tcPr>
            <w:tcW w:w="6780" w:type="dxa"/>
          </w:tcPr>
          <w:p w14:paraId="137B9200" w14:textId="77777777" w:rsidR="00760AA8" w:rsidRDefault="00760AA8" w:rsidP="00760AA8">
            <w:pPr>
              <w:jc w:val="both"/>
              <w:rPr>
                <w:rFonts w:eastAsia="DengXian"/>
                <w:lang w:val="en-US" w:eastAsia="zh-CN"/>
              </w:rPr>
            </w:pPr>
          </w:p>
        </w:tc>
      </w:tr>
      <w:tr w:rsidR="002968F2" w:rsidRPr="008E3AB5" w14:paraId="20E8073F" w14:textId="77777777" w:rsidTr="001B2FEB">
        <w:tc>
          <w:tcPr>
            <w:tcW w:w="1479" w:type="dxa"/>
          </w:tcPr>
          <w:p w14:paraId="17C29B26" w14:textId="43BA27B3" w:rsidR="002968F2" w:rsidRDefault="002968F2" w:rsidP="002968F2">
            <w:pPr>
              <w:jc w:val="both"/>
              <w:rPr>
                <w:rFonts w:eastAsia="Yu Mincho"/>
                <w:lang w:val="en-US" w:eastAsia="ja-JP"/>
              </w:rPr>
            </w:pPr>
            <w:r>
              <w:rPr>
                <w:rFonts w:eastAsia="DengXian"/>
                <w:lang w:val="en-US" w:eastAsia="zh-CN"/>
              </w:rPr>
              <w:t>ZTE</w:t>
            </w:r>
          </w:p>
        </w:tc>
        <w:tc>
          <w:tcPr>
            <w:tcW w:w="1372" w:type="dxa"/>
          </w:tcPr>
          <w:p w14:paraId="1FC6AD8A" w14:textId="77777777" w:rsidR="002968F2" w:rsidRDefault="002968F2" w:rsidP="002968F2">
            <w:pPr>
              <w:tabs>
                <w:tab w:val="left" w:pos="551"/>
              </w:tabs>
              <w:jc w:val="both"/>
              <w:rPr>
                <w:rFonts w:eastAsia="Yu Mincho"/>
                <w:lang w:val="en-US" w:eastAsia="ja-JP"/>
              </w:rPr>
            </w:pPr>
          </w:p>
        </w:tc>
        <w:tc>
          <w:tcPr>
            <w:tcW w:w="6780" w:type="dxa"/>
          </w:tcPr>
          <w:p w14:paraId="23FC4B78" w14:textId="5791C954" w:rsidR="002968F2" w:rsidRDefault="002968F2" w:rsidP="002968F2">
            <w:pPr>
              <w:jc w:val="both"/>
              <w:rPr>
                <w:rFonts w:eastAsia="DengXian"/>
                <w:lang w:val="en-US" w:eastAsia="zh-CN"/>
              </w:rPr>
            </w:pPr>
            <w:r>
              <w:t xml:space="preserve">All the UE bandwidth reduction options considered are expected to have small specification impacts. </w:t>
            </w:r>
            <w:del w:id="135" w:author="Author">
              <w:r>
                <w:delText xml:space="preserve">There is no need for introducing a new SSB, CORESET#0, initial access procedure, random-access procedure, paging, etc. </w:delText>
              </w:r>
            </w:del>
            <w:r>
              <w:t>With proper configurations of RRC parameters, the network may be able to support RedCap UE bandwidth reduction with minor or no additional specification changes.</w:t>
            </w:r>
          </w:p>
        </w:tc>
      </w:tr>
      <w:tr w:rsidR="002A3D67" w:rsidRPr="008E3AB5" w14:paraId="2457B89F" w14:textId="77777777" w:rsidTr="001B2FEB">
        <w:tc>
          <w:tcPr>
            <w:tcW w:w="1479" w:type="dxa"/>
          </w:tcPr>
          <w:p w14:paraId="08774DE2" w14:textId="277FAF04" w:rsidR="002A3D67" w:rsidRDefault="002A3D67" w:rsidP="002A3D67">
            <w:pPr>
              <w:jc w:val="both"/>
              <w:rPr>
                <w:rFonts w:eastAsia="DengXian"/>
                <w:lang w:val="en-US" w:eastAsia="zh-CN"/>
              </w:rPr>
            </w:pPr>
            <w:r>
              <w:rPr>
                <w:rFonts w:eastAsia="Malgun Gothic"/>
                <w:lang w:val="en-US" w:eastAsia="ko-KR"/>
              </w:rPr>
              <w:t>Nokia, NSB</w:t>
            </w:r>
          </w:p>
        </w:tc>
        <w:tc>
          <w:tcPr>
            <w:tcW w:w="1372" w:type="dxa"/>
          </w:tcPr>
          <w:p w14:paraId="63F39CB5" w14:textId="6869E672" w:rsidR="002A3D67" w:rsidRDefault="002A3D67" w:rsidP="002A3D67">
            <w:pPr>
              <w:tabs>
                <w:tab w:val="left" w:pos="551"/>
              </w:tabs>
              <w:jc w:val="both"/>
              <w:rPr>
                <w:rFonts w:eastAsia="Yu Mincho"/>
                <w:lang w:val="en-US" w:eastAsia="ja-JP"/>
              </w:rPr>
            </w:pPr>
            <w:r>
              <w:rPr>
                <w:rFonts w:eastAsia="Yu Mincho"/>
                <w:lang w:val="en-US" w:eastAsia="ja-JP"/>
              </w:rPr>
              <w:t>Y</w:t>
            </w:r>
          </w:p>
        </w:tc>
        <w:tc>
          <w:tcPr>
            <w:tcW w:w="6780" w:type="dxa"/>
          </w:tcPr>
          <w:p w14:paraId="13CFC225" w14:textId="77777777" w:rsidR="002A3D67" w:rsidRDefault="002A3D67" w:rsidP="002A3D67">
            <w:pPr>
              <w:jc w:val="both"/>
            </w:pPr>
          </w:p>
        </w:tc>
      </w:tr>
      <w:tr w:rsidR="00A97AB9" w:rsidRPr="008E3AB5" w14:paraId="2E32A5A0" w14:textId="77777777" w:rsidTr="001B2FEB">
        <w:tc>
          <w:tcPr>
            <w:tcW w:w="1479" w:type="dxa"/>
          </w:tcPr>
          <w:p w14:paraId="4BCD1513" w14:textId="5AE9EA53" w:rsidR="00A97AB9" w:rsidRDefault="00A97AB9" w:rsidP="00A97AB9">
            <w:pPr>
              <w:jc w:val="both"/>
              <w:rPr>
                <w:rFonts w:eastAsia="Malgun Gothic"/>
                <w:lang w:val="en-US" w:eastAsia="ko-KR"/>
              </w:rPr>
            </w:pPr>
            <w:r>
              <w:rPr>
                <w:lang w:val="en-US" w:eastAsia="ko-KR"/>
              </w:rPr>
              <w:t>SONY</w:t>
            </w:r>
          </w:p>
        </w:tc>
        <w:tc>
          <w:tcPr>
            <w:tcW w:w="1372" w:type="dxa"/>
          </w:tcPr>
          <w:p w14:paraId="15AE626E" w14:textId="5ACF6338" w:rsidR="00A97AB9" w:rsidRDefault="00A97AB9" w:rsidP="00A97AB9">
            <w:pPr>
              <w:tabs>
                <w:tab w:val="left" w:pos="551"/>
              </w:tabs>
              <w:jc w:val="both"/>
              <w:rPr>
                <w:rFonts w:eastAsia="Yu Mincho"/>
                <w:lang w:val="en-US" w:eastAsia="ja-JP"/>
              </w:rPr>
            </w:pPr>
            <w:r>
              <w:rPr>
                <w:lang w:val="en-US" w:eastAsia="ko-KR"/>
              </w:rPr>
              <w:t>Y</w:t>
            </w:r>
          </w:p>
        </w:tc>
        <w:tc>
          <w:tcPr>
            <w:tcW w:w="6780" w:type="dxa"/>
          </w:tcPr>
          <w:p w14:paraId="5E02D859" w14:textId="77777777" w:rsidR="00A97AB9" w:rsidRDefault="00A97AB9" w:rsidP="00A97AB9">
            <w:pPr>
              <w:jc w:val="both"/>
            </w:pPr>
          </w:p>
        </w:tc>
      </w:tr>
      <w:tr w:rsidR="00D51F19" w:rsidRPr="008E3AB5" w14:paraId="189834DD" w14:textId="77777777" w:rsidTr="001B2FEB">
        <w:tc>
          <w:tcPr>
            <w:tcW w:w="1479" w:type="dxa"/>
          </w:tcPr>
          <w:p w14:paraId="5AEBB6D2" w14:textId="53506B80" w:rsidR="00D51F19" w:rsidRDefault="00D51F19" w:rsidP="00D51F19">
            <w:pPr>
              <w:jc w:val="both"/>
              <w:rPr>
                <w:lang w:val="en-US" w:eastAsia="ko-KR"/>
              </w:rPr>
            </w:pPr>
            <w:r>
              <w:rPr>
                <w:rFonts w:eastAsia="Malgun Gothic"/>
                <w:lang w:val="en-US" w:eastAsia="ko-KR"/>
              </w:rPr>
              <w:t>FUTUREWEI4</w:t>
            </w:r>
          </w:p>
        </w:tc>
        <w:tc>
          <w:tcPr>
            <w:tcW w:w="1372" w:type="dxa"/>
          </w:tcPr>
          <w:p w14:paraId="1FD18ACE" w14:textId="4F38DECC" w:rsidR="00D51F19" w:rsidRDefault="00D51F19" w:rsidP="00D51F19">
            <w:pPr>
              <w:tabs>
                <w:tab w:val="left" w:pos="551"/>
              </w:tabs>
              <w:jc w:val="both"/>
              <w:rPr>
                <w:lang w:val="en-US" w:eastAsia="ko-KR"/>
              </w:rPr>
            </w:pPr>
            <w:r>
              <w:rPr>
                <w:rFonts w:eastAsia="Yu Mincho"/>
                <w:lang w:val="en-US" w:eastAsia="ja-JP"/>
              </w:rPr>
              <w:t>N</w:t>
            </w:r>
          </w:p>
        </w:tc>
        <w:tc>
          <w:tcPr>
            <w:tcW w:w="6780" w:type="dxa"/>
          </w:tcPr>
          <w:p w14:paraId="44C6C59F" w14:textId="1683FF50" w:rsidR="00D51F19" w:rsidRDefault="00D51F19" w:rsidP="00D51F19">
            <w:pPr>
              <w:jc w:val="both"/>
            </w:pPr>
            <w:r>
              <w:t>Suggest to say at least for 20MHz in FR1 and 100MHz in FR2, as there were a number of conerns raised for FR2 50MHz.</w:t>
            </w:r>
          </w:p>
        </w:tc>
      </w:tr>
      <w:tr w:rsidR="00667FD3" w:rsidRPr="008E3AB5" w14:paraId="5131B43B" w14:textId="77777777" w:rsidTr="001B2FEB">
        <w:tc>
          <w:tcPr>
            <w:tcW w:w="1479" w:type="dxa"/>
          </w:tcPr>
          <w:p w14:paraId="1F5545C1" w14:textId="43D3A70B" w:rsidR="00667FD3" w:rsidRDefault="00667FD3" w:rsidP="00D51F19">
            <w:pPr>
              <w:jc w:val="both"/>
              <w:rPr>
                <w:rFonts w:eastAsia="Malgun Gothic"/>
                <w:lang w:val="en-US" w:eastAsia="ko-KR"/>
              </w:rPr>
            </w:pPr>
            <w:r>
              <w:rPr>
                <w:rFonts w:eastAsia="Malgun Gothic"/>
                <w:lang w:val="en-US" w:eastAsia="ko-KR"/>
              </w:rPr>
              <w:t>Qualcomm</w:t>
            </w:r>
          </w:p>
        </w:tc>
        <w:tc>
          <w:tcPr>
            <w:tcW w:w="1372" w:type="dxa"/>
          </w:tcPr>
          <w:p w14:paraId="2561B636" w14:textId="3FDBD26C" w:rsidR="00667FD3" w:rsidRDefault="00667FD3" w:rsidP="00D51F19">
            <w:pPr>
              <w:tabs>
                <w:tab w:val="left" w:pos="551"/>
              </w:tabs>
              <w:jc w:val="both"/>
              <w:rPr>
                <w:rFonts w:eastAsia="Yu Mincho"/>
                <w:lang w:val="en-US" w:eastAsia="ja-JP"/>
              </w:rPr>
            </w:pPr>
            <w:r>
              <w:rPr>
                <w:rFonts w:eastAsia="Yu Mincho"/>
                <w:lang w:val="en-US" w:eastAsia="ja-JP"/>
              </w:rPr>
              <w:t>Y mostly</w:t>
            </w:r>
          </w:p>
        </w:tc>
        <w:tc>
          <w:tcPr>
            <w:tcW w:w="6780" w:type="dxa"/>
          </w:tcPr>
          <w:p w14:paraId="2F7B7471" w14:textId="77777777" w:rsidR="00667FD3" w:rsidRDefault="00667FD3" w:rsidP="00667FD3">
            <w:pPr>
              <w:jc w:val="both"/>
            </w:pPr>
            <w:r>
              <w:t>We suggest to add the following sentence to the TP:</w:t>
            </w:r>
          </w:p>
          <w:p w14:paraId="3097F8D4" w14:textId="2E2ED537" w:rsidR="00667FD3" w:rsidRDefault="00667FD3" w:rsidP="00667FD3">
            <w:pPr>
              <w:jc w:val="both"/>
            </w:pPr>
            <w:r>
              <w:t xml:space="preserve">With proper configurations of RRC parameters </w:t>
            </w:r>
            <w:r w:rsidRPr="00667FD3">
              <w:rPr>
                <w:color w:val="FF0000"/>
              </w:rPr>
              <w:t>and support of early indication of RedCap UE type</w:t>
            </w:r>
            <w:r>
              <w:t>, the network may be able to support RedCap UE bandwidth reduction with minor or no additional specification changes</w:t>
            </w:r>
          </w:p>
        </w:tc>
      </w:tr>
      <w:tr w:rsidR="005372CC" w:rsidRPr="008E3AB5" w14:paraId="5137AB92" w14:textId="77777777" w:rsidTr="001B2FEB">
        <w:tc>
          <w:tcPr>
            <w:tcW w:w="1479" w:type="dxa"/>
          </w:tcPr>
          <w:p w14:paraId="4A31B3B9" w14:textId="4ED948F5" w:rsidR="005372CC" w:rsidRDefault="005372CC" w:rsidP="00D51F19">
            <w:pPr>
              <w:jc w:val="both"/>
              <w:rPr>
                <w:rFonts w:eastAsia="Malgun Gothic"/>
                <w:lang w:val="en-US" w:eastAsia="ko-KR"/>
              </w:rPr>
            </w:pPr>
            <w:r>
              <w:rPr>
                <w:rFonts w:eastAsia="Malgun Gothic"/>
                <w:lang w:val="en-US" w:eastAsia="ko-KR"/>
              </w:rPr>
              <w:t>Intel</w:t>
            </w:r>
          </w:p>
        </w:tc>
        <w:tc>
          <w:tcPr>
            <w:tcW w:w="1372" w:type="dxa"/>
          </w:tcPr>
          <w:p w14:paraId="6FC89AA5" w14:textId="7505D949" w:rsidR="005372CC" w:rsidRDefault="0091291A" w:rsidP="00D51F19">
            <w:pPr>
              <w:tabs>
                <w:tab w:val="left" w:pos="551"/>
              </w:tabs>
              <w:jc w:val="both"/>
              <w:rPr>
                <w:rFonts w:eastAsia="Yu Mincho"/>
                <w:lang w:val="en-US" w:eastAsia="ja-JP"/>
              </w:rPr>
            </w:pPr>
            <w:r>
              <w:rPr>
                <w:rFonts w:eastAsia="Yu Mincho"/>
                <w:lang w:val="en-US" w:eastAsia="ja-JP"/>
              </w:rPr>
              <w:t>Y</w:t>
            </w:r>
          </w:p>
        </w:tc>
        <w:tc>
          <w:tcPr>
            <w:tcW w:w="6780" w:type="dxa"/>
          </w:tcPr>
          <w:p w14:paraId="7DE18EFE" w14:textId="77777777" w:rsidR="005372CC" w:rsidRDefault="005372CC" w:rsidP="00667FD3">
            <w:pPr>
              <w:jc w:val="both"/>
            </w:pPr>
          </w:p>
        </w:tc>
      </w:tr>
      <w:tr w:rsidR="007D6BB8" w:rsidRPr="008E3AB5" w14:paraId="76067903" w14:textId="77777777" w:rsidTr="006B76F8">
        <w:tc>
          <w:tcPr>
            <w:tcW w:w="1479" w:type="dxa"/>
          </w:tcPr>
          <w:p w14:paraId="7C99F4EC" w14:textId="0646ED88" w:rsidR="007D6BB8" w:rsidRDefault="007D6BB8" w:rsidP="00D51F19">
            <w:pPr>
              <w:jc w:val="both"/>
              <w:rPr>
                <w:rFonts w:eastAsia="Malgun Gothic"/>
                <w:lang w:val="en-US" w:eastAsia="ko-KR"/>
              </w:rPr>
            </w:pPr>
            <w:r>
              <w:rPr>
                <w:rFonts w:eastAsia="Malgun Gothic"/>
                <w:lang w:val="en-US" w:eastAsia="ko-KR"/>
              </w:rPr>
              <w:t>FL</w:t>
            </w:r>
          </w:p>
        </w:tc>
        <w:tc>
          <w:tcPr>
            <w:tcW w:w="8152" w:type="dxa"/>
            <w:gridSpan w:val="2"/>
          </w:tcPr>
          <w:p w14:paraId="593849AA" w14:textId="77777777" w:rsidR="0001606F" w:rsidRDefault="0001606F" w:rsidP="0001606F">
            <w:pPr>
              <w:pStyle w:val="BodyText"/>
              <w:rPr>
                <w:b/>
                <w:bCs/>
                <w:highlight w:val="cyan"/>
              </w:rPr>
            </w:pPr>
            <w:r>
              <w:rPr>
                <w:rFonts w:ascii="Times New Roman" w:hAnsi="Times New Roman"/>
              </w:rPr>
              <w:t>The proposal has been updated based on received responses.</w:t>
            </w:r>
          </w:p>
          <w:p w14:paraId="33198B6C" w14:textId="38ACE26D" w:rsidR="007D6BB8" w:rsidRDefault="007D6BB8" w:rsidP="00667FD3">
            <w:pPr>
              <w:jc w:val="both"/>
            </w:pPr>
            <w:r>
              <w:rPr>
                <w:b/>
                <w:bCs/>
              </w:rPr>
              <w:t>FL4: Phase 3</w:t>
            </w:r>
            <w:r w:rsidRPr="00F96F29">
              <w:rPr>
                <w:b/>
                <w:bCs/>
              </w:rPr>
              <w:t>: Question 7.3.5-2</w:t>
            </w:r>
            <w:r>
              <w:rPr>
                <w:b/>
                <w:bCs/>
              </w:rPr>
              <w:t>a</w:t>
            </w:r>
            <w:r w:rsidRPr="00F96F29">
              <w:rPr>
                <w:b/>
                <w:bCs/>
              </w:rPr>
              <w:t>: Can the above observations of specification impacts of UE bandwidth reduction be used as a baseline text for TR 38.875?</w:t>
            </w:r>
          </w:p>
        </w:tc>
      </w:tr>
      <w:tr w:rsidR="007D6BB8" w:rsidRPr="008E3AB5" w14:paraId="00AF88B3" w14:textId="77777777" w:rsidTr="001B2FEB">
        <w:tc>
          <w:tcPr>
            <w:tcW w:w="1479" w:type="dxa"/>
          </w:tcPr>
          <w:p w14:paraId="2A493BCE" w14:textId="778C80B3" w:rsidR="007D6BB8" w:rsidRDefault="00DE056E" w:rsidP="00D51F19">
            <w:pPr>
              <w:jc w:val="both"/>
              <w:rPr>
                <w:rFonts w:eastAsia="Malgun Gothic"/>
                <w:lang w:val="en-US" w:eastAsia="ko-KR"/>
              </w:rPr>
            </w:pPr>
            <w:r>
              <w:rPr>
                <w:rFonts w:eastAsia="Malgun Gothic"/>
                <w:lang w:val="en-US" w:eastAsia="ko-KR"/>
              </w:rPr>
              <w:t>Qualcomm</w:t>
            </w:r>
          </w:p>
        </w:tc>
        <w:tc>
          <w:tcPr>
            <w:tcW w:w="1372" w:type="dxa"/>
          </w:tcPr>
          <w:p w14:paraId="5688147E" w14:textId="64324F2F" w:rsidR="007D6BB8" w:rsidRDefault="00DE056E" w:rsidP="00D51F19">
            <w:pPr>
              <w:tabs>
                <w:tab w:val="left" w:pos="551"/>
              </w:tabs>
              <w:jc w:val="both"/>
              <w:rPr>
                <w:rFonts w:eastAsia="Yu Mincho"/>
                <w:lang w:val="en-US" w:eastAsia="ja-JP"/>
              </w:rPr>
            </w:pPr>
            <w:r>
              <w:rPr>
                <w:rFonts w:eastAsia="Yu Mincho"/>
                <w:lang w:val="en-US" w:eastAsia="ja-JP"/>
              </w:rPr>
              <w:t>Y</w:t>
            </w:r>
          </w:p>
        </w:tc>
        <w:tc>
          <w:tcPr>
            <w:tcW w:w="6780" w:type="dxa"/>
          </w:tcPr>
          <w:p w14:paraId="3D870AA1" w14:textId="77777777" w:rsidR="007D6BB8" w:rsidRDefault="007D6BB8" w:rsidP="00667FD3">
            <w:pPr>
              <w:jc w:val="both"/>
            </w:pPr>
          </w:p>
        </w:tc>
      </w:tr>
      <w:tr w:rsidR="00A70520" w:rsidRPr="008E3AB5" w14:paraId="7FBE7535" w14:textId="77777777" w:rsidTr="001B2FEB">
        <w:tc>
          <w:tcPr>
            <w:tcW w:w="1479" w:type="dxa"/>
          </w:tcPr>
          <w:p w14:paraId="79714AC9" w14:textId="171076BB" w:rsidR="00A70520" w:rsidRDefault="004F61F0" w:rsidP="00D51F19">
            <w:pPr>
              <w:jc w:val="both"/>
              <w:rPr>
                <w:rFonts w:eastAsia="Malgun Gothic"/>
                <w:lang w:val="en-US" w:eastAsia="ko-KR"/>
              </w:rPr>
            </w:pPr>
            <w:r>
              <w:rPr>
                <w:rFonts w:eastAsia="Malgun Gothic"/>
                <w:lang w:val="en-US" w:eastAsia="ko-KR"/>
              </w:rPr>
              <w:t>Intel</w:t>
            </w:r>
          </w:p>
        </w:tc>
        <w:tc>
          <w:tcPr>
            <w:tcW w:w="1372" w:type="dxa"/>
          </w:tcPr>
          <w:p w14:paraId="0A4EF516" w14:textId="6DA7A15F" w:rsidR="00A70520" w:rsidRDefault="004F61F0" w:rsidP="00D51F19">
            <w:pPr>
              <w:tabs>
                <w:tab w:val="left" w:pos="551"/>
              </w:tabs>
              <w:jc w:val="both"/>
              <w:rPr>
                <w:rFonts w:eastAsia="Yu Mincho"/>
                <w:lang w:val="en-US" w:eastAsia="ja-JP"/>
              </w:rPr>
            </w:pPr>
            <w:r>
              <w:rPr>
                <w:rFonts w:eastAsia="Yu Mincho"/>
                <w:lang w:val="en-US" w:eastAsia="ja-JP"/>
              </w:rPr>
              <w:t>Y</w:t>
            </w:r>
          </w:p>
        </w:tc>
        <w:tc>
          <w:tcPr>
            <w:tcW w:w="6780" w:type="dxa"/>
          </w:tcPr>
          <w:p w14:paraId="121D0E68" w14:textId="77777777" w:rsidR="00A70520" w:rsidRDefault="00A70520" w:rsidP="00667FD3">
            <w:pPr>
              <w:jc w:val="both"/>
            </w:pPr>
          </w:p>
        </w:tc>
      </w:tr>
      <w:tr w:rsidR="00DE5E1D" w14:paraId="12B9BC83" w14:textId="77777777" w:rsidTr="00DE5E1D">
        <w:tc>
          <w:tcPr>
            <w:tcW w:w="1479" w:type="dxa"/>
          </w:tcPr>
          <w:p w14:paraId="7BA351CB" w14:textId="77777777" w:rsidR="00DE5E1D" w:rsidRPr="006265AC" w:rsidRDefault="00DE5E1D" w:rsidP="00E52C2A">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4385C5B1" w14:textId="77777777" w:rsidR="00DE5E1D" w:rsidRPr="006265AC" w:rsidRDefault="00DE5E1D" w:rsidP="00E52C2A">
            <w:pPr>
              <w:tabs>
                <w:tab w:val="left" w:pos="551"/>
              </w:tabs>
              <w:jc w:val="both"/>
              <w:rPr>
                <w:rFonts w:eastAsia="DengXian"/>
                <w:lang w:val="en-US" w:eastAsia="zh-CN"/>
              </w:rPr>
            </w:pPr>
            <w:r>
              <w:rPr>
                <w:rFonts w:eastAsia="DengXian" w:hint="eastAsia"/>
                <w:lang w:val="en-US" w:eastAsia="zh-CN"/>
              </w:rPr>
              <w:t>Y</w:t>
            </w:r>
          </w:p>
        </w:tc>
        <w:tc>
          <w:tcPr>
            <w:tcW w:w="6780" w:type="dxa"/>
          </w:tcPr>
          <w:p w14:paraId="7DFDF555" w14:textId="77777777" w:rsidR="00DE5E1D" w:rsidRDefault="00DE5E1D" w:rsidP="00E52C2A">
            <w:pPr>
              <w:jc w:val="both"/>
            </w:pPr>
          </w:p>
        </w:tc>
      </w:tr>
      <w:tr w:rsidR="002610D4" w14:paraId="1286B7D5" w14:textId="77777777" w:rsidTr="00DE5E1D">
        <w:tc>
          <w:tcPr>
            <w:tcW w:w="1479" w:type="dxa"/>
          </w:tcPr>
          <w:p w14:paraId="6413BC78" w14:textId="554733EE" w:rsidR="002610D4" w:rsidRPr="002610D4" w:rsidRDefault="002610D4" w:rsidP="00E52C2A">
            <w:pPr>
              <w:jc w:val="both"/>
              <w:rPr>
                <w:rFonts w:eastAsia="Malgun Gothic"/>
                <w:lang w:val="en-US" w:eastAsia="ko-KR"/>
              </w:rPr>
            </w:pPr>
            <w:r>
              <w:rPr>
                <w:rFonts w:eastAsia="Malgun Gothic" w:hint="eastAsia"/>
                <w:lang w:val="en-US" w:eastAsia="ko-KR"/>
              </w:rPr>
              <w:t>LG</w:t>
            </w:r>
          </w:p>
        </w:tc>
        <w:tc>
          <w:tcPr>
            <w:tcW w:w="1372" w:type="dxa"/>
          </w:tcPr>
          <w:p w14:paraId="643230A4" w14:textId="27A00B3A" w:rsidR="002610D4" w:rsidRPr="002610D4" w:rsidRDefault="002610D4" w:rsidP="00E52C2A">
            <w:pPr>
              <w:tabs>
                <w:tab w:val="left" w:pos="551"/>
              </w:tabs>
              <w:jc w:val="both"/>
              <w:rPr>
                <w:rFonts w:eastAsia="Malgun Gothic"/>
                <w:lang w:val="en-US" w:eastAsia="ko-KR"/>
              </w:rPr>
            </w:pPr>
            <w:r>
              <w:rPr>
                <w:rFonts w:eastAsia="Malgun Gothic" w:hint="eastAsia"/>
                <w:lang w:val="en-US" w:eastAsia="ko-KR"/>
              </w:rPr>
              <w:t>Y</w:t>
            </w:r>
          </w:p>
        </w:tc>
        <w:tc>
          <w:tcPr>
            <w:tcW w:w="6780" w:type="dxa"/>
          </w:tcPr>
          <w:p w14:paraId="7480F6BD" w14:textId="77777777" w:rsidR="002610D4" w:rsidRDefault="002610D4" w:rsidP="00E52C2A">
            <w:pPr>
              <w:jc w:val="both"/>
            </w:pPr>
          </w:p>
        </w:tc>
      </w:tr>
      <w:tr w:rsidR="00801F51" w14:paraId="4D2E08F0" w14:textId="77777777" w:rsidTr="00DE5E1D">
        <w:tc>
          <w:tcPr>
            <w:tcW w:w="1479" w:type="dxa"/>
          </w:tcPr>
          <w:p w14:paraId="7A785345" w14:textId="4C4BA105" w:rsidR="00801F51" w:rsidRDefault="00801F51" w:rsidP="00E52C2A">
            <w:pPr>
              <w:jc w:val="both"/>
              <w:rPr>
                <w:rFonts w:eastAsia="Malgun Gothic"/>
                <w:lang w:val="en-US" w:eastAsia="ko-KR"/>
              </w:rPr>
            </w:pPr>
            <w:r>
              <w:rPr>
                <w:rFonts w:eastAsia="DengXian" w:hint="eastAsia"/>
                <w:lang w:val="en-US" w:eastAsia="zh-CN"/>
              </w:rPr>
              <w:t>OPPO</w:t>
            </w:r>
          </w:p>
        </w:tc>
        <w:tc>
          <w:tcPr>
            <w:tcW w:w="1372" w:type="dxa"/>
          </w:tcPr>
          <w:p w14:paraId="751F89F4" w14:textId="0C6D2B90" w:rsidR="00801F51" w:rsidRDefault="00801F51" w:rsidP="00E52C2A">
            <w:pPr>
              <w:tabs>
                <w:tab w:val="left" w:pos="551"/>
              </w:tabs>
              <w:jc w:val="both"/>
              <w:rPr>
                <w:rFonts w:eastAsia="Malgun Gothic"/>
                <w:lang w:val="en-US" w:eastAsia="ko-KR"/>
              </w:rPr>
            </w:pPr>
            <w:r>
              <w:rPr>
                <w:rFonts w:eastAsia="DengXian" w:hint="eastAsia"/>
              </w:rPr>
              <w:t>Y</w:t>
            </w:r>
          </w:p>
        </w:tc>
        <w:tc>
          <w:tcPr>
            <w:tcW w:w="6780" w:type="dxa"/>
          </w:tcPr>
          <w:p w14:paraId="55FC5AA3" w14:textId="77777777" w:rsidR="00801F51" w:rsidRDefault="00801F51" w:rsidP="00E52C2A">
            <w:pPr>
              <w:jc w:val="both"/>
            </w:pPr>
          </w:p>
        </w:tc>
      </w:tr>
      <w:tr w:rsidR="00045F8D" w14:paraId="7708BDD2" w14:textId="77777777" w:rsidTr="00DE5E1D">
        <w:tc>
          <w:tcPr>
            <w:tcW w:w="1479" w:type="dxa"/>
          </w:tcPr>
          <w:p w14:paraId="3E6ABF1A" w14:textId="1DC10184" w:rsidR="00045F8D" w:rsidRDefault="00045F8D" w:rsidP="00045F8D">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03212C7" w14:textId="1063F3B5" w:rsidR="00045F8D" w:rsidRDefault="00045F8D" w:rsidP="00045F8D">
            <w:pPr>
              <w:tabs>
                <w:tab w:val="left" w:pos="551"/>
              </w:tabs>
              <w:jc w:val="both"/>
              <w:rPr>
                <w:rFonts w:eastAsia="DengXian"/>
              </w:rPr>
            </w:pPr>
            <w:r>
              <w:rPr>
                <w:rFonts w:eastAsia="DengXian" w:hint="eastAsia"/>
                <w:lang w:val="en-US" w:eastAsia="zh-CN"/>
              </w:rPr>
              <w:t>Y</w:t>
            </w:r>
          </w:p>
        </w:tc>
        <w:tc>
          <w:tcPr>
            <w:tcW w:w="6780" w:type="dxa"/>
          </w:tcPr>
          <w:p w14:paraId="3C0716F6" w14:textId="77777777" w:rsidR="00045F8D" w:rsidRDefault="00045F8D" w:rsidP="00045F8D">
            <w:pPr>
              <w:jc w:val="both"/>
            </w:pPr>
          </w:p>
        </w:tc>
      </w:tr>
      <w:tr w:rsidR="00E52C2A" w14:paraId="7383E4F6" w14:textId="77777777" w:rsidTr="00DE5E1D">
        <w:tc>
          <w:tcPr>
            <w:tcW w:w="1479" w:type="dxa"/>
          </w:tcPr>
          <w:p w14:paraId="605D1911" w14:textId="3532AA7F" w:rsidR="00E52C2A" w:rsidRDefault="00E52C2A" w:rsidP="00E52C2A">
            <w:pPr>
              <w:jc w:val="both"/>
              <w:rPr>
                <w:rFonts w:eastAsia="DengXian"/>
                <w:lang w:val="en-US" w:eastAsia="zh-CN"/>
              </w:rPr>
            </w:pPr>
            <w:r>
              <w:rPr>
                <w:lang w:val="en-US" w:eastAsia="ko-KR"/>
              </w:rPr>
              <w:t>ZTE</w:t>
            </w:r>
          </w:p>
        </w:tc>
        <w:tc>
          <w:tcPr>
            <w:tcW w:w="1372" w:type="dxa"/>
          </w:tcPr>
          <w:p w14:paraId="6E979683" w14:textId="73C391C4" w:rsidR="00E52C2A" w:rsidRDefault="00E52C2A" w:rsidP="00E52C2A">
            <w:pPr>
              <w:tabs>
                <w:tab w:val="left" w:pos="551"/>
              </w:tabs>
              <w:jc w:val="both"/>
              <w:rPr>
                <w:rFonts w:eastAsia="DengXian"/>
                <w:lang w:val="en-US" w:eastAsia="zh-CN"/>
              </w:rPr>
            </w:pPr>
            <w:r>
              <w:rPr>
                <w:rFonts w:eastAsia="DengXian" w:hint="eastAsia"/>
              </w:rPr>
              <w:t>Y</w:t>
            </w:r>
          </w:p>
        </w:tc>
        <w:tc>
          <w:tcPr>
            <w:tcW w:w="6780" w:type="dxa"/>
          </w:tcPr>
          <w:p w14:paraId="48760AAA" w14:textId="77777777" w:rsidR="00E52C2A" w:rsidRDefault="00E52C2A" w:rsidP="00E52C2A">
            <w:pPr>
              <w:jc w:val="both"/>
            </w:pPr>
          </w:p>
        </w:tc>
      </w:tr>
      <w:tr w:rsidR="001336BA" w14:paraId="159F9985" w14:textId="77777777" w:rsidTr="001336BA">
        <w:tc>
          <w:tcPr>
            <w:tcW w:w="1479" w:type="dxa"/>
            <w:hideMark/>
          </w:tcPr>
          <w:p w14:paraId="1E4F3538" w14:textId="77777777" w:rsidR="001336BA" w:rsidRDefault="001336BA">
            <w:pPr>
              <w:jc w:val="both"/>
              <w:rPr>
                <w:rFonts w:eastAsia="DengXian"/>
                <w:lang w:val="en-US" w:eastAsia="zh-CN"/>
              </w:rPr>
            </w:pPr>
            <w:r>
              <w:rPr>
                <w:rFonts w:eastAsia="DengXian"/>
                <w:lang w:val="en-US" w:eastAsia="zh-CN"/>
              </w:rPr>
              <w:t>Spreadtrum</w:t>
            </w:r>
          </w:p>
        </w:tc>
        <w:tc>
          <w:tcPr>
            <w:tcW w:w="1372" w:type="dxa"/>
            <w:hideMark/>
          </w:tcPr>
          <w:p w14:paraId="5FB96ACD" w14:textId="77777777" w:rsidR="001336BA" w:rsidRDefault="001336BA">
            <w:pPr>
              <w:tabs>
                <w:tab w:val="left" w:pos="551"/>
              </w:tabs>
              <w:jc w:val="both"/>
              <w:rPr>
                <w:rFonts w:eastAsia="DengXian"/>
                <w:lang w:val="en-US" w:eastAsia="zh-CN"/>
              </w:rPr>
            </w:pPr>
            <w:r>
              <w:rPr>
                <w:rFonts w:eastAsia="DengXian"/>
                <w:lang w:val="en-US" w:eastAsia="zh-CN"/>
              </w:rPr>
              <w:t>Y</w:t>
            </w:r>
          </w:p>
        </w:tc>
        <w:tc>
          <w:tcPr>
            <w:tcW w:w="6780" w:type="dxa"/>
          </w:tcPr>
          <w:p w14:paraId="674322EC" w14:textId="77777777" w:rsidR="001336BA" w:rsidRDefault="001336BA">
            <w:pPr>
              <w:jc w:val="both"/>
            </w:pPr>
          </w:p>
        </w:tc>
      </w:tr>
      <w:tr w:rsidR="00622BDF" w14:paraId="6A7DC755" w14:textId="77777777" w:rsidTr="001336BA">
        <w:tc>
          <w:tcPr>
            <w:tcW w:w="1479" w:type="dxa"/>
          </w:tcPr>
          <w:p w14:paraId="1E0FB8DA" w14:textId="60B1FC55" w:rsidR="00622BDF" w:rsidRDefault="00622BDF" w:rsidP="00622BDF">
            <w:pPr>
              <w:jc w:val="both"/>
              <w:rPr>
                <w:rFonts w:eastAsia="DengXian"/>
                <w:lang w:val="en-US" w:eastAsia="zh-CN"/>
              </w:rPr>
            </w:pPr>
            <w:r>
              <w:rPr>
                <w:rFonts w:eastAsia="Yu Mincho" w:hint="eastAsia"/>
                <w:lang w:val="en-US" w:eastAsia="ja-JP"/>
              </w:rPr>
              <w:t>D</w:t>
            </w:r>
            <w:r>
              <w:rPr>
                <w:rFonts w:eastAsia="Yu Mincho"/>
                <w:lang w:val="en-US" w:eastAsia="ja-JP"/>
              </w:rPr>
              <w:t>OCOMO</w:t>
            </w:r>
          </w:p>
        </w:tc>
        <w:tc>
          <w:tcPr>
            <w:tcW w:w="1372" w:type="dxa"/>
          </w:tcPr>
          <w:p w14:paraId="5C334368" w14:textId="272A3082" w:rsidR="00622BDF" w:rsidRDefault="00622BDF" w:rsidP="00622BDF">
            <w:pPr>
              <w:tabs>
                <w:tab w:val="left" w:pos="551"/>
              </w:tabs>
              <w:jc w:val="both"/>
              <w:rPr>
                <w:rFonts w:eastAsia="DengXian"/>
                <w:lang w:val="en-US" w:eastAsia="zh-CN"/>
              </w:rPr>
            </w:pPr>
            <w:r>
              <w:rPr>
                <w:rFonts w:eastAsia="Yu Mincho" w:hint="eastAsia"/>
                <w:lang w:val="en-US" w:eastAsia="ja-JP"/>
              </w:rPr>
              <w:t>Y</w:t>
            </w:r>
          </w:p>
        </w:tc>
        <w:tc>
          <w:tcPr>
            <w:tcW w:w="6780" w:type="dxa"/>
          </w:tcPr>
          <w:p w14:paraId="35ADE02C" w14:textId="77777777" w:rsidR="00622BDF" w:rsidRDefault="00622BDF" w:rsidP="00622BDF">
            <w:pPr>
              <w:jc w:val="both"/>
            </w:pPr>
          </w:p>
        </w:tc>
      </w:tr>
      <w:tr w:rsidR="00DD33B3" w14:paraId="4FC4B046" w14:textId="77777777" w:rsidTr="001336BA">
        <w:tc>
          <w:tcPr>
            <w:tcW w:w="1479" w:type="dxa"/>
          </w:tcPr>
          <w:p w14:paraId="48BF5D17" w14:textId="0861C609" w:rsidR="00DD33B3" w:rsidRPr="00DD33B3" w:rsidRDefault="00DD33B3" w:rsidP="00622BDF">
            <w:pPr>
              <w:jc w:val="both"/>
              <w:rPr>
                <w:rFonts w:eastAsia="DengXian"/>
                <w:lang w:val="en-US" w:eastAsia="zh-CN"/>
              </w:rPr>
            </w:pPr>
            <w:r>
              <w:rPr>
                <w:rFonts w:eastAsia="DengXian"/>
                <w:lang w:val="en-US" w:eastAsia="zh-CN"/>
              </w:rPr>
              <w:t>CMCC</w:t>
            </w:r>
          </w:p>
        </w:tc>
        <w:tc>
          <w:tcPr>
            <w:tcW w:w="1372" w:type="dxa"/>
          </w:tcPr>
          <w:p w14:paraId="706306CE" w14:textId="29F704A3" w:rsidR="00DD33B3" w:rsidRPr="00DD33B3" w:rsidRDefault="00DD33B3" w:rsidP="00622BDF">
            <w:pPr>
              <w:tabs>
                <w:tab w:val="left" w:pos="551"/>
              </w:tabs>
              <w:jc w:val="both"/>
              <w:rPr>
                <w:rFonts w:eastAsia="DengXian"/>
                <w:lang w:val="en-US" w:eastAsia="zh-CN"/>
              </w:rPr>
            </w:pPr>
            <w:r>
              <w:rPr>
                <w:rFonts w:eastAsia="DengXian" w:hint="eastAsia"/>
                <w:lang w:val="en-US" w:eastAsia="zh-CN"/>
              </w:rPr>
              <w:t>Y</w:t>
            </w:r>
          </w:p>
        </w:tc>
        <w:tc>
          <w:tcPr>
            <w:tcW w:w="6780" w:type="dxa"/>
          </w:tcPr>
          <w:p w14:paraId="220909AB" w14:textId="77777777" w:rsidR="00DD33B3" w:rsidRDefault="00DD33B3" w:rsidP="00622BDF">
            <w:pPr>
              <w:jc w:val="both"/>
            </w:pPr>
          </w:p>
        </w:tc>
      </w:tr>
      <w:tr w:rsidR="00351960" w14:paraId="71AA8EED" w14:textId="77777777" w:rsidTr="001336BA">
        <w:tc>
          <w:tcPr>
            <w:tcW w:w="1479" w:type="dxa"/>
          </w:tcPr>
          <w:p w14:paraId="24ACCF2D" w14:textId="0386390F" w:rsidR="00351960" w:rsidRDefault="002C1B8E" w:rsidP="00351960">
            <w:pPr>
              <w:jc w:val="both"/>
              <w:rPr>
                <w:rFonts w:eastAsia="DengXian"/>
                <w:lang w:val="en-US" w:eastAsia="zh-CN"/>
              </w:rPr>
            </w:pPr>
            <w:r>
              <w:rPr>
                <w:rFonts w:eastAsia="Yu Mincho"/>
                <w:lang w:val="en-US" w:eastAsia="ja-JP"/>
              </w:rPr>
              <w:t>MediaTek</w:t>
            </w:r>
          </w:p>
        </w:tc>
        <w:tc>
          <w:tcPr>
            <w:tcW w:w="1372" w:type="dxa"/>
          </w:tcPr>
          <w:p w14:paraId="1494B9CE" w14:textId="4A8ECC84" w:rsidR="00351960" w:rsidRDefault="00351960" w:rsidP="00351960">
            <w:pPr>
              <w:tabs>
                <w:tab w:val="left" w:pos="551"/>
              </w:tabs>
              <w:jc w:val="both"/>
              <w:rPr>
                <w:rFonts w:eastAsia="DengXian"/>
                <w:lang w:val="en-US" w:eastAsia="zh-CN"/>
              </w:rPr>
            </w:pPr>
            <w:r>
              <w:rPr>
                <w:rFonts w:eastAsia="Yu Mincho"/>
                <w:lang w:val="en-US" w:eastAsia="ja-JP"/>
              </w:rPr>
              <w:t>Y</w:t>
            </w:r>
          </w:p>
        </w:tc>
        <w:tc>
          <w:tcPr>
            <w:tcW w:w="6780" w:type="dxa"/>
          </w:tcPr>
          <w:p w14:paraId="28A8E01D" w14:textId="77777777" w:rsidR="00351960" w:rsidRDefault="00351960" w:rsidP="00351960">
            <w:pPr>
              <w:jc w:val="both"/>
            </w:pPr>
          </w:p>
        </w:tc>
      </w:tr>
      <w:tr w:rsidR="0063302F" w14:paraId="511396A3" w14:textId="77777777" w:rsidTr="001336BA">
        <w:tc>
          <w:tcPr>
            <w:tcW w:w="1479" w:type="dxa"/>
          </w:tcPr>
          <w:p w14:paraId="45CDCC09" w14:textId="535BC8F7" w:rsidR="0063302F" w:rsidRPr="0063302F" w:rsidRDefault="0063302F" w:rsidP="00351960">
            <w:pPr>
              <w:jc w:val="both"/>
              <w:rPr>
                <w:rFonts w:eastAsia="DengXian"/>
                <w:lang w:val="en-US" w:eastAsia="zh-CN"/>
              </w:rPr>
            </w:pPr>
            <w:r>
              <w:rPr>
                <w:rFonts w:eastAsia="DengXian" w:hint="eastAsia"/>
                <w:lang w:val="en-US" w:eastAsia="zh-CN"/>
              </w:rPr>
              <w:t>CATT</w:t>
            </w:r>
          </w:p>
        </w:tc>
        <w:tc>
          <w:tcPr>
            <w:tcW w:w="1372" w:type="dxa"/>
          </w:tcPr>
          <w:p w14:paraId="03194CA4" w14:textId="033990D0" w:rsidR="0063302F" w:rsidRPr="0063302F" w:rsidRDefault="0063302F" w:rsidP="00351960">
            <w:pPr>
              <w:tabs>
                <w:tab w:val="left" w:pos="551"/>
              </w:tabs>
              <w:jc w:val="both"/>
              <w:rPr>
                <w:rFonts w:eastAsia="DengXian"/>
                <w:lang w:val="en-US" w:eastAsia="zh-CN"/>
              </w:rPr>
            </w:pPr>
            <w:r>
              <w:rPr>
                <w:rFonts w:eastAsia="DengXian" w:hint="eastAsia"/>
                <w:lang w:val="en-US" w:eastAsia="zh-CN"/>
              </w:rPr>
              <w:t>Y</w:t>
            </w:r>
          </w:p>
        </w:tc>
        <w:tc>
          <w:tcPr>
            <w:tcW w:w="6780" w:type="dxa"/>
          </w:tcPr>
          <w:p w14:paraId="7C9DE97F" w14:textId="77777777" w:rsidR="0063302F" w:rsidRDefault="0063302F" w:rsidP="00351960">
            <w:pPr>
              <w:jc w:val="both"/>
            </w:pPr>
          </w:p>
        </w:tc>
      </w:tr>
      <w:tr w:rsidR="00313F03" w14:paraId="0AC6BD2A" w14:textId="77777777" w:rsidTr="001336BA">
        <w:tc>
          <w:tcPr>
            <w:tcW w:w="1479" w:type="dxa"/>
          </w:tcPr>
          <w:p w14:paraId="00874D98" w14:textId="1807B599" w:rsidR="00313F03" w:rsidRDefault="00313F03" w:rsidP="00351960">
            <w:pPr>
              <w:jc w:val="both"/>
              <w:rPr>
                <w:rFonts w:eastAsia="DengXian"/>
                <w:lang w:val="en-US" w:eastAsia="zh-CN"/>
              </w:rPr>
            </w:pPr>
            <w:r>
              <w:rPr>
                <w:rFonts w:eastAsia="DengXian"/>
                <w:lang w:val="en-US" w:eastAsia="zh-CN"/>
              </w:rPr>
              <w:t>FUTUREWEI5</w:t>
            </w:r>
          </w:p>
        </w:tc>
        <w:tc>
          <w:tcPr>
            <w:tcW w:w="1372" w:type="dxa"/>
          </w:tcPr>
          <w:p w14:paraId="61B87664" w14:textId="7ACE6760" w:rsidR="00313F03" w:rsidRDefault="00313F03" w:rsidP="00351960">
            <w:pPr>
              <w:tabs>
                <w:tab w:val="left" w:pos="551"/>
              </w:tabs>
              <w:jc w:val="both"/>
              <w:rPr>
                <w:rFonts w:eastAsia="DengXian"/>
                <w:lang w:val="en-US" w:eastAsia="zh-CN"/>
              </w:rPr>
            </w:pPr>
            <w:r>
              <w:rPr>
                <w:rFonts w:eastAsia="DengXian"/>
                <w:lang w:val="en-US" w:eastAsia="zh-CN"/>
              </w:rPr>
              <w:t>Y</w:t>
            </w:r>
          </w:p>
        </w:tc>
        <w:tc>
          <w:tcPr>
            <w:tcW w:w="6780" w:type="dxa"/>
          </w:tcPr>
          <w:p w14:paraId="7CA2C0AE" w14:textId="77777777" w:rsidR="00313F03" w:rsidRDefault="00313F03" w:rsidP="00351960">
            <w:pPr>
              <w:jc w:val="both"/>
            </w:pPr>
          </w:p>
        </w:tc>
      </w:tr>
      <w:tr w:rsidR="001B5E0F" w14:paraId="4F21842B" w14:textId="77777777" w:rsidTr="001336BA">
        <w:tc>
          <w:tcPr>
            <w:tcW w:w="1479" w:type="dxa"/>
          </w:tcPr>
          <w:p w14:paraId="543D6E55" w14:textId="5489CB57" w:rsidR="001B5E0F" w:rsidRDefault="001B5E0F" w:rsidP="00351960">
            <w:pPr>
              <w:jc w:val="both"/>
              <w:rPr>
                <w:rFonts w:eastAsia="DengXian"/>
                <w:lang w:val="en-US" w:eastAsia="zh-CN"/>
              </w:rPr>
            </w:pPr>
            <w:r>
              <w:rPr>
                <w:rFonts w:eastAsia="DengXian"/>
                <w:lang w:val="en-US" w:eastAsia="zh-CN"/>
              </w:rPr>
              <w:t>Lenovo, Motorola Mobility</w:t>
            </w:r>
          </w:p>
        </w:tc>
        <w:tc>
          <w:tcPr>
            <w:tcW w:w="1372" w:type="dxa"/>
          </w:tcPr>
          <w:p w14:paraId="53BEA631" w14:textId="454AB4E0" w:rsidR="001B5E0F" w:rsidRDefault="001B5E0F" w:rsidP="00351960">
            <w:pPr>
              <w:tabs>
                <w:tab w:val="left" w:pos="551"/>
              </w:tabs>
              <w:jc w:val="both"/>
              <w:rPr>
                <w:rFonts w:eastAsia="DengXian"/>
                <w:lang w:val="en-US" w:eastAsia="zh-CN"/>
              </w:rPr>
            </w:pPr>
            <w:r>
              <w:rPr>
                <w:rFonts w:eastAsia="DengXian"/>
                <w:lang w:val="en-US" w:eastAsia="zh-CN"/>
              </w:rPr>
              <w:t>Y</w:t>
            </w:r>
          </w:p>
        </w:tc>
        <w:tc>
          <w:tcPr>
            <w:tcW w:w="6780" w:type="dxa"/>
          </w:tcPr>
          <w:p w14:paraId="53FA948B" w14:textId="77777777" w:rsidR="001B5E0F" w:rsidRDefault="001B5E0F" w:rsidP="00351960">
            <w:pPr>
              <w:jc w:val="both"/>
            </w:pPr>
          </w:p>
        </w:tc>
      </w:tr>
      <w:tr w:rsidR="003C0164" w14:paraId="542DF7B9" w14:textId="77777777" w:rsidTr="001336BA">
        <w:tc>
          <w:tcPr>
            <w:tcW w:w="1479" w:type="dxa"/>
          </w:tcPr>
          <w:p w14:paraId="1F691FDA" w14:textId="59DE53ED" w:rsidR="003C0164" w:rsidRDefault="003C0164" w:rsidP="00351960">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1EF7AC17" w14:textId="41469A11" w:rsidR="003C0164" w:rsidRDefault="003C0164" w:rsidP="00351960">
            <w:pPr>
              <w:tabs>
                <w:tab w:val="left" w:pos="551"/>
              </w:tabs>
              <w:jc w:val="both"/>
              <w:rPr>
                <w:rFonts w:eastAsia="DengXian"/>
                <w:lang w:val="en-US" w:eastAsia="zh-CN"/>
              </w:rPr>
            </w:pPr>
            <w:r>
              <w:rPr>
                <w:rFonts w:eastAsia="DengXian" w:hint="eastAsia"/>
                <w:lang w:val="en-US" w:eastAsia="zh-CN"/>
              </w:rPr>
              <w:t>Y</w:t>
            </w:r>
          </w:p>
        </w:tc>
        <w:tc>
          <w:tcPr>
            <w:tcW w:w="6780" w:type="dxa"/>
          </w:tcPr>
          <w:p w14:paraId="1E91A32F" w14:textId="77777777" w:rsidR="003C0164" w:rsidRDefault="003C0164" w:rsidP="00351960">
            <w:pPr>
              <w:jc w:val="both"/>
            </w:pPr>
          </w:p>
        </w:tc>
      </w:tr>
      <w:tr w:rsidR="00FB22F1" w14:paraId="72834B07" w14:textId="77777777" w:rsidTr="00FB22F1">
        <w:tc>
          <w:tcPr>
            <w:tcW w:w="1479" w:type="dxa"/>
          </w:tcPr>
          <w:p w14:paraId="2E540FF2" w14:textId="77777777" w:rsidR="00FB22F1" w:rsidRDefault="00FB22F1" w:rsidP="000F2C2F">
            <w:pPr>
              <w:jc w:val="both"/>
              <w:rPr>
                <w:rFonts w:eastAsia="DengXian"/>
                <w:lang w:val="en-US" w:eastAsia="zh-CN"/>
              </w:rPr>
            </w:pPr>
            <w:r>
              <w:rPr>
                <w:rFonts w:eastAsia="DengXian"/>
                <w:lang w:val="en-US" w:eastAsia="zh-CN"/>
              </w:rPr>
              <w:t>Nokia, NSB</w:t>
            </w:r>
          </w:p>
        </w:tc>
        <w:tc>
          <w:tcPr>
            <w:tcW w:w="1372" w:type="dxa"/>
          </w:tcPr>
          <w:p w14:paraId="69F48A28" w14:textId="77777777" w:rsidR="00FB22F1" w:rsidRDefault="00FB22F1" w:rsidP="000F2C2F">
            <w:pPr>
              <w:tabs>
                <w:tab w:val="left" w:pos="551"/>
              </w:tabs>
              <w:jc w:val="both"/>
              <w:rPr>
                <w:rFonts w:eastAsia="DengXian"/>
                <w:lang w:val="en-US" w:eastAsia="zh-CN"/>
              </w:rPr>
            </w:pPr>
            <w:r>
              <w:rPr>
                <w:rFonts w:eastAsia="DengXian"/>
                <w:lang w:val="en-US" w:eastAsia="zh-CN"/>
              </w:rPr>
              <w:t>Y</w:t>
            </w:r>
          </w:p>
        </w:tc>
        <w:tc>
          <w:tcPr>
            <w:tcW w:w="6780" w:type="dxa"/>
          </w:tcPr>
          <w:p w14:paraId="6565192A" w14:textId="77777777" w:rsidR="00FB22F1" w:rsidRDefault="00FB22F1" w:rsidP="000F2C2F">
            <w:pPr>
              <w:spacing w:line="252" w:lineRule="auto"/>
              <w:jc w:val="both"/>
              <w:rPr>
                <w:rFonts w:eastAsia="DengXian"/>
                <w:bCs/>
                <w:lang w:val="en-US" w:eastAsia="zh-CN"/>
              </w:rPr>
            </w:pPr>
          </w:p>
        </w:tc>
      </w:tr>
      <w:tr w:rsidR="00F91A9F" w14:paraId="3D89E9C1" w14:textId="77777777" w:rsidTr="00FB22F1">
        <w:tc>
          <w:tcPr>
            <w:tcW w:w="1479" w:type="dxa"/>
          </w:tcPr>
          <w:p w14:paraId="56C02C28" w14:textId="023328EB" w:rsidR="00F91A9F" w:rsidRDefault="00F91A9F" w:rsidP="000F2C2F">
            <w:pPr>
              <w:jc w:val="both"/>
              <w:rPr>
                <w:rFonts w:eastAsia="DengXian"/>
                <w:lang w:val="en-US" w:eastAsia="zh-CN"/>
              </w:rPr>
            </w:pPr>
            <w:r>
              <w:rPr>
                <w:rFonts w:eastAsia="DengXian"/>
                <w:lang w:val="en-US" w:eastAsia="zh-CN"/>
              </w:rPr>
              <w:t>Ericsson</w:t>
            </w:r>
          </w:p>
        </w:tc>
        <w:tc>
          <w:tcPr>
            <w:tcW w:w="1372" w:type="dxa"/>
          </w:tcPr>
          <w:p w14:paraId="256AE54E" w14:textId="7FB55F96" w:rsidR="00F91A9F" w:rsidRDefault="00F91A9F" w:rsidP="000F2C2F">
            <w:pPr>
              <w:tabs>
                <w:tab w:val="left" w:pos="551"/>
              </w:tabs>
              <w:jc w:val="both"/>
              <w:rPr>
                <w:rFonts w:eastAsia="DengXian"/>
                <w:lang w:val="en-US" w:eastAsia="zh-CN"/>
              </w:rPr>
            </w:pPr>
            <w:r>
              <w:rPr>
                <w:rFonts w:eastAsia="DengXian"/>
                <w:lang w:val="en-US" w:eastAsia="zh-CN"/>
              </w:rPr>
              <w:t>Y</w:t>
            </w:r>
          </w:p>
        </w:tc>
        <w:tc>
          <w:tcPr>
            <w:tcW w:w="6780" w:type="dxa"/>
          </w:tcPr>
          <w:p w14:paraId="10EBB4F6" w14:textId="77777777" w:rsidR="00F91A9F" w:rsidRDefault="00F91A9F" w:rsidP="000F2C2F">
            <w:pPr>
              <w:spacing w:line="252" w:lineRule="auto"/>
              <w:jc w:val="both"/>
              <w:rPr>
                <w:rFonts w:eastAsia="DengXian"/>
                <w:bCs/>
                <w:lang w:val="en-US" w:eastAsia="zh-CN"/>
              </w:rPr>
            </w:pPr>
          </w:p>
        </w:tc>
      </w:tr>
      <w:tr w:rsidR="00DA3643" w14:paraId="673A27AD" w14:textId="77777777" w:rsidTr="00FB22F1">
        <w:tc>
          <w:tcPr>
            <w:tcW w:w="1479" w:type="dxa"/>
          </w:tcPr>
          <w:p w14:paraId="0F061923" w14:textId="0250709F" w:rsidR="00DA3643" w:rsidRDefault="00DA3643" w:rsidP="00DA3643">
            <w:pPr>
              <w:jc w:val="both"/>
              <w:rPr>
                <w:rFonts w:eastAsia="DengXian"/>
                <w:lang w:val="en-US" w:eastAsia="zh-CN"/>
              </w:rPr>
            </w:pPr>
            <w:r>
              <w:rPr>
                <w:rFonts w:eastAsia="DengXian"/>
                <w:lang w:val="en-US" w:eastAsia="zh-CN"/>
              </w:rPr>
              <w:t>SONY</w:t>
            </w:r>
          </w:p>
        </w:tc>
        <w:tc>
          <w:tcPr>
            <w:tcW w:w="1372" w:type="dxa"/>
          </w:tcPr>
          <w:p w14:paraId="77FEFC19" w14:textId="62FD4878" w:rsidR="00DA3643" w:rsidRDefault="00DA3643" w:rsidP="00DA3643">
            <w:pPr>
              <w:tabs>
                <w:tab w:val="left" w:pos="551"/>
              </w:tabs>
              <w:jc w:val="both"/>
              <w:rPr>
                <w:rFonts w:eastAsia="DengXian"/>
                <w:lang w:val="en-US" w:eastAsia="zh-CN"/>
              </w:rPr>
            </w:pPr>
            <w:r>
              <w:rPr>
                <w:rFonts w:eastAsia="DengXian"/>
                <w:lang w:val="en-US" w:eastAsia="zh-CN"/>
              </w:rPr>
              <w:t>Y</w:t>
            </w:r>
          </w:p>
        </w:tc>
        <w:tc>
          <w:tcPr>
            <w:tcW w:w="6780" w:type="dxa"/>
          </w:tcPr>
          <w:p w14:paraId="0C1A479E" w14:textId="77777777" w:rsidR="00DA3643" w:rsidRDefault="00DA3643" w:rsidP="00DA3643">
            <w:pPr>
              <w:spacing w:line="252" w:lineRule="auto"/>
              <w:jc w:val="both"/>
              <w:rPr>
                <w:rFonts w:eastAsia="DengXian"/>
                <w:bCs/>
                <w:lang w:val="en-US" w:eastAsia="zh-CN"/>
              </w:rPr>
            </w:pPr>
          </w:p>
        </w:tc>
      </w:tr>
    </w:tbl>
    <w:p w14:paraId="19C4B937" w14:textId="43E2CAD0" w:rsidR="00D75211" w:rsidRPr="001B2FEB" w:rsidRDefault="00D75211" w:rsidP="00482371">
      <w:pPr>
        <w:pStyle w:val="BodyText"/>
        <w:rPr>
          <w:rFonts w:ascii="Times New Roman" w:eastAsia="DengXian" w:hAnsi="Times New Roman"/>
        </w:rPr>
      </w:pPr>
    </w:p>
    <w:p w14:paraId="6709D00F" w14:textId="77777777" w:rsidR="00090EF0" w:rsidRPr="000E647A" w:rsidRDefault="00090EF0" w:rsidP="00090EF0">
      <w:pPr>
        <w:pStyle w:val="Heading2"/>
      </w:pPr>
      <w:bookmarkStart w:id="136" w:name="_Toc42165608"/>
      <w:bookmarkStart w:id="137" w:name="_Toc51768543"/>
      <w:bookmarkStart w:id="138" w:name="_Toc51771050"/>
      <w:r>
        <w:t>7</w:t>
      </w:r>
      <w:r w:rsidRPr="000E647A">
        <w:t>.4</w:t>
      </w:r>
      <w:r w:rsidRPr="000E647A">
        <w:tab/>
        <w:t>Half-duplex FDD operation</w:t>
      </w:r>
      <w:bookmarkEnd w:id="136"/>
      <w:bookmarkEnd w:id="137"/>
      <w:bookmarkEnd w:id="138"/>
    </w:p>
    <w:p w14:paraId="7E7FC05D" w14:textId="1FB94B3B" w:rsidR="00090EF0" w:rsidRPr="000E647A" w:rsidRDefault="00090EF0" w:rsidP="00090EF0">
      <w:pPr>
        <w:pStyle w:val="Heading3"/>
      </w:pPr>
      <w:bookmarkStart w:id="139" w:name="_Toc42165609"/>
      <w:bookmarkStart w:id="140" w:name="_Toc51768544"/>
      <w:bookmarkStart w:id="141" w:name="_Toc51771051"/>
      <w:r>
        <w:t>7</w:t>
      </w:r>
      <w:r w:rsidRPr="000E647A">
        <w:t>.4.1</w:t>
      </w:r>
      <w:r w:rsidRPr="000E647A">
        <w:tab/>
        <w:t>Description of feature</w:t>
      </w:r>
      <w:bookmarkEnd w:id="139"/>
      <w:bookmarkEnd w:id="140"/>
      <w:bookmarkEnd w:id="141"/>
    </w:p>
    <w:p w14:paraId="52F4CEE4" w14:textId="77777777" w:rsidR="00CA4C86" w:rsidRDefault="00CA4C86" w:rsidP="00CA4C86">
      <w:pPr>
        <w:pStyle w:val="BodyText"/>
        <w:rPr>
          <w:rFonts w:ascii="Times New Roman" w:hAnsi="Times New Roman"/>
        </w:rPr>
      </w:pPr>
      <w:r>
        <w:rPr>
          <w:rFonts w:ascii="Times New Roman" w:hAnsi="Times New Roman"/>
        </w:rPr>
        <w:t>RAN1#103e agreement:</w:t>
      </w:r>
    </w:p>
    <w:p w14:paraId="14B1D19B" w14:textId="54FE8D27" w:rsidR="00CA4C86" w:rsidRDefault="00CA4C86" w:rsidP="00E278C3">
      <w:pPr>
        <w:pStyle w:val="BodyText"/>
        <w:numPr>
          <w:ilvl w:val="0"/>
          <w:numId w:val="15"/>
        </w:numPr>
        <w:rPr>
          <w:rFonts w:ascii="Times New Roman" w:hAnsi="Times New Roman"/>
        </w:rPr>
      </w:pPr>
      <w:r w:rsidRPr="00D22DF4">
        <w:rPr>
          <w:rFonts w:ascii="Times New Roman" w:hAnsi="Times New Roman"/>
        </w:rPr>
        <w:t xml:space="preserve">Adopt the TP in </w:t>
      </w:r>
      <w:hyperlink r:id="rId24" w:history="1">
        <w:r w:rsidRPr="00D22DF4">
          <w:rPr>
            <w:rStyle w:val="Hyperlink"/>
            <w:rFonts w:ascii="Times New Roman" w:hAnsi="Times New Roman"/>
          </w:rPr>
          <w:t>R1-2009393</w:t>
        </w:r>
      </w:hyperlink>
      <w:r w:rsidRPr="00D22DF4">
        <w:rPr>
          <w:rFonts w:ascii="Times New Roman" w:hAnsi="Times New Roman"/>
        </w:rPr>
        <w:t xml:space="preserve"> </w:t>
      </w:r>
      <w:r>
        <w:rPr>
          <w:rFonts w:ascii="Times New Roman" w:hAnsi="Times New Roman"/>
        </w:rPr>
        <w:t xml:space="preserve">as baseline text </w:t>
      </w:r>
      <w:r w:rsidRPr="00D22DF4">
        <w:rPr>
          <w:rFonts w:ascii="Times New Roman" w:hAnsi="Times New Roman"/>
        </w:rPr>
        <w:t>for TR clause 7.</w:t>
      </w:r>
      <w:r>
        <w:rPr>
          <w:rFonts w:ascii="Times New Roman" w:hAnsi="Times New Roman"/>
        </w:rPr>
        <w:t>4</w:t>
      </w:r>
      <w:r w:rsidRPr="00D22DF4">
        <w:rPr>
          <w:rFonts w:ascii="Times New Roman" w:hAnsi="Times New Roman"/>
        </w:rPr>
        <w:t>.1.</w:t>
      </w:r>
    </w:p>
    <w:p w14:paraId="0603A5BA" w14:textId="24A38813" w:rsidR="00090EF0" w:rsidRPr="000E647A" w:rsidRDefault="00090EF0" w:rsidP="00090EF0">
      <w:pPr>
        <w:pStyle w:val="Heading3"/>
      </w:pPr>
      <w:bookmarkStart w:id="142" w:name="_Toc42165610"/>
      <w:bookmarkStart w:id="143" w:name="_Toc51768545"/>
      <w:bookmarkStart w:id="144" w:name="_Toc51771052"/>
      <w:r>
        <w:t>7</w:t>
      </w:r>
      <w:r w:rsidRPr="000E647A">
        <w:t>.4.2</w:t>
      </w:r>
      <w:r w:rsidRPr="000E647A">
        <w:tab/>
        <w:t>Analysis of UE complexity reduction</w:t>
      </w:r>
      <w:bookmarkEnd w:id="142"/>
      <w:bookmarkEnd w:id="143"/>
      <w:bookmarkEnd w:id="144"/>
    </w:p>
    <w:p w14:paraId="0109C65D" w14:textId="4CCA3D9B" w:rsidR="00B64026" w:rsidRDefault="00B64026" w:rsidP="00B64026">
      <w:pPr>
        <w:pStyle w:val="BodyText"/>
        <w:rPr>
          <w:rFonts w:ascii="Times New Roman" w:hAnsi="Times New Roman"/>
        </w:rPr>
      </w:pPr>
      <w:r>
        <w:rPr>
          <w:rFonts w:ascii="Times New Roman" w:hAnsi="Times New Roman"/>
        </w:rPr>
        <w:t>RAN1#103e agreement</w:t>
      </w:r>
      <w:r w:rsidR="00B72B82">
        <w:rPr>
          <w:rFonts w:ascii="Times New Roman" w:hAnsi="Times New Roman"/>
        </w:rPr>
        <w:t>s</w:t>
      </w:r>
      <w:r>
        <w:rPr>
          <w:rFonts w:ascii="Times New Roman" w:hAnsi="Times New Roman"/>
        </w:rPr>
        <w:t>:</w:t>
      </w:r>
    </w:p>
    <w:p w14:paraId="1127154D" w14:textId="12AD709C" w:rsidR="00B64026" w:rsidRPr="00B64026" w:rsidRDefault="00B64026" w:rsidP="00B64026">
      <w:pPr>
        <w:pStyle w:val="ListParagraph"/>
        <w:numPr>
          <w:ilvl w:val="0"/>
          <w:numId w:val="32"/>
        </w:numPr>
        <w:rPr>
          <w:rFonts w:ascii="Times New Roman" w:eastAsia="Batang" w:hAnsi="Times New Roman" w:cs="Times New Roman"/>
          <w:sz w:val="20"/>
          <w:szCs w:val="20"/>
          <w:lang w:val="en-US" w:eastAsia="zh-CN"/>
        </w:rPr>
      </w:pPr>
      <w:r w:rsidRPr="00B64026">
        <w:rPr>
          <w:rFonts w:ascii="Times New Roman" w:eastAsia="Batang" w:hAnsi="Times New Roman" w:cs="Times New Roman"/>
          <w:sz w:val="20"/>
          <w:szCs w:val="20"/>
          <w:lang w:val="en-US" w:eastAsia="zh-CN"/>
        </w:rPr>
        <w:t>Adopt the TP in Proposal 7.4.2-1e in R1-</w:t>
      </w:r>
      <w:hyperlink r:id="rId25" w:history="1">
        <w:r w:rsidR="00594DC0" w:rsidRPr="00594DC0">
          <w:rPr>
            <w:rStyle w:val="Hyperlink"/>
            <w:rFonts w:ascii="Times New Roman" w:eastAsia="Batang" w:hAnsi="Times New Roman" w:cs="Times New Roman"/>
            <w:sz w:val="20"/>
            <w:szCs w:val="20"/>
            <w:lang w:val="en-US" w:eastAsia="zh-CN"/>
          </w:rPr>
          <w:t>R1-2009651</w:t>
        </w:r>
      </w:hyperlink>
      <w:r w:rsidRPr="00B64026">
        <w:rPr>
          <w:rFonts w:ascii="Times New Roman" w:eastAsia="Batang" w:hAnsi="Times New Roman" w:cs="Times New Roman"/>
          <w:sz w:val="20"/>
          <w:szCs w:val="20"/>
          <w:lang w:val="en-US" w:eastAsia="zh-CN"/>
        </w:rPr>
        <w:t xml:space="preserve"> as baseline text for TR clause 7.4.2.</w:t>
      </w:r>
    </w:p>
    <w:p w14:paraId="2368EC16" w14:textId="1A14B2BB" w:rsidR="00B64026" w:rsidRPr="00B64026" w:rsidRDefault="00B64026" w:rsidP="00B64026">
      <w:pPr>
        <w:pStyle w:val="ListParagraph"/>
        <w:numPr>
          <w:ilvl w:val="0"/>
          <w:numId w:val="32"/>
        </w:numPr>
        <w:rPr>
          <w:rFonts w:ascii="Times New Roman" w:eastAsia="Batang" w:hAnsi="Times New Roman" w:cs="Times New Roman"/>
          <w:sz w:val="20"/>
          <w:szCs w:val="20"/>
          <w:lang w:val="en-US" w:eastAsia="zh-CN"/>
        </w:rPr>
      </w:pPr>
      <w:r w:rsidRPr="00B64026">
        <w:rPr>
          <w:rFonts w:ascii="Times New Roman" w:eastAsia="Batang" w:hAnsi="Times New Roman" w:cs="Times New Roman"/>
          <w:sz w:val="20"/>
          <w:szCs w:val="20"/>
          <w:lang w:val="en-US" w:eastAsia="zh-CN"/>
        </w:rPr>
        <w:t xml:space="preserve">Adopt the description in Proposal 7.4.2-2 in </w:t>
      </w:r>
      <w:hyperlink r:id="rId26" w:history="1">
        <w:r w:rsidR="00594DC0" w:rsidRPr="00594DC0">
          <w:rPr>
            <w:rStyle w:val="Hyperlink"/>
            <w:rFonts w:ascii="Times New Roman" w:eastAsia="Batang" w:hAnsi="Times New Roman" w:cs="Times New Roman"/>
            <w:sz w:val="20"/>
            <w:szCs w:val="20"/>
            <w:lang w:val="en-US" w:eastAsia="zh-CN"/>
          </w:rPr>
          <w:t>R1-2009651</w:t>
        </w:r>
      </w:hyperlink>
      <w:r w:rsidRPr="00B64026">
        <w:rPr>
          <w:rFonts w:ascii="Times New Roman" w:eastAsia="Batang" w:hAnsi="Times New Roman" w:cs="Times New Roman"/>
          <w:sz w:val="20"/>
          <w:szCs w:val="20"/>
          <w:lang w:val="en-US" w:eastAsia="zh-CN"/>
        </w:rPr>
        <w:t xml:space="preserve"> of the benefit of HD-FDD operation in terms of reducing the device size in FR1 FDD as a baseline text for TR 38.875.</w:t>
      </w:r>
    </w:p>
    <w:p w14:paraId="54F98073" w14:textId="3D854547" w:rsidR="00090EF0" w:rsidRPr="000E647A" w:rsidRDefault="00090EF0" w:rsidP="00090EF0">
      <w:pPr>
        <w:pStyle w:val="Heading3"/>
      </w:pPr>
      <w:bookmarkStart w:id="145" w:name="_Toc42165611"/>
      <w:bookmarkStart w:id="146" w:name="_Toc51768546"/>
      <w:bookmarkStart w:id="147" w:name="_Toc51771053"/>
      <w:r>
        <w:t>7</w:t>
      </w:r>
      <w:r w:rsidRPr="000E647A">
        <w:t>.4.3</w:t>
      </w:r>
      <w:r w:rsidRPr="000E647A">
        <w:tab/>
        <w:t xml:space="preserve">Analysis of </w:t>
      </w:r>
      <w:r>
        <w:t>performance impacts</w:t>
      </w:r>
      <w:bookmarkEnd w:id="145"/>
      <w:bookmarkEnd w:id="146"/>
      <w:bookmarkEnd w:id="147"/>
    </w:p>
    <w:p w14:paraId="628C2709" w14:textId="77777777" w:rsidR="003D7934" w:rsidRDefault="003D7934" w:rsidP="003D7934">
      <w:pPr>
        <w:pStyle w:val="BodyText"/>
        <w:rPr>
          <w:rFonts w:ascii="Times New Roman" w:hAnsi="Times New Roman"/>
        </w:rPr>
      </w:pPr>
      <w:r>
        <w:rPr>
          <w:rFonts w:ascii="Times New Roman" w:hAnsi="Times New Roman"/>
        </w:rPr>
        <w:t>RAN1#103e agreement:</w:t>
      </w:r>
    </w:p>
    <w:p w14:paraId="35C26B99" w14:textId="481D9D59" w:rsidR="003D7934" w:rsidRPr="003D7934" w:rsidRDefault="00E066AB" w:rsidP="003D7934">
      <w:pPr>
        <w:pStyle w:val="ListParagraph"/>
        <w:numPr>
          <w:ilvl w:val="0"/>
          <w:numId w:val="31"/>
        </w:numPr>
        <w:rPr>
          <w:rFonts w:ascii="Times New Roman" w:hAnsi="Times New Roman" w:cs="Times New Roman"/>
          <w:sz w:val="20"/>
          <w:szCs w:val="20"/>
          <w:lang w:val="en-US" w:eastAsia="en-US"/>
        </w:rPr>
      </w:pPr>
      <w:r>
        <w:rPr>
          <w:rFonts w:eastAsia="Times New Roman"/>
          <w:sz w:val="20"/>
          <w:szCs w:val="20"/>
          <w:lang w:val="en-US" w:eastAsia="en-US"/>
        </w:rPr>
        <w:t>TPs corresponding to Questions 7.4.3-2a/3a/6/7a in</w:t>
      </w:r>
      <w:r w:rsidR="003D7934" w:rsidRPr="003D7934">
        <w:rPr>
          <w:rFonts w:ascii="Times New Roman" w:hAnsi="Times New Roman" w:cs="Times New Roman"/>
          <w:sz w:val="20"/>
          <w:szCs w:val="20"/>
          <w:lang w:val="en-US" w:eastAsia="en-US"/>
        </w:rPr>
        <w:t xml:space="preserve"> </w:t>
      </w:r>
      <w:hyperlink r:id="rId27" w:history="1">
        <w:r w:rsidR="00594DC0" w:rsidRPr="00594DC0">
          <w:rPr>
            <w:rStyle w:val="Hyperlink"/>
            <w:rFonts w:ascii="Times New Roman" w:hAnsi="Times New Roman" w:cs="Times New Roman"/>
            <w:sz w:val="20"/>
            <w:szCs w:val="20"/>
            <w:lang w:val="en-US"/>
          </w:rPr>
          <w:t>R1-2009651</w:t>
        </w:r>
      </w:hyperlink>
      <w:r w:rsidR="003D7934" w:rsidRPr="003D7934">
        <w:rPr>
          <w:rFonts w:ascii="Times New Roman" w:hAnsi="Times New Roman" w:cs="Times New Roman"/>
          <w:sz w:val="20"/>
          <w:szCs w:val="20"/>
          <w:lang w:val="en-US"/>
        </w:rPr>
        <w:t>.</w:t>
      </w:r>
    </w:p>
    <w:p w14:paraId="26397D84" w14:textId="77777777" w:rsidR="00A86752" w:rsidRPr="00A63519" w:rsidRDefault="00A86752" w:rsidP="00A86752">
      <w:pPr>
        <w:pStyle w:val="BodyText"/>
        <w:rPr>
          <w:rFonts w:ascii="Times New Roman" w:hAnsi="Times New Roman"/>
          <w:b/>
        </w:rPr>
      </w:pPr>
      <w:r w:rsidRPr="00A63519">
        <w:rPr>
          <w:rFonts w:ascii="Times New Roman" w:hAnsi="Times New Roman"/>
          <w:b/>
        </w:rPr>
        <w:t>Data rate</w:t>
      </w:r>
      <w:r>
        <w:rPr>
          <w:rFonts w:ascii="Times New Roman" w:hAnsi="Times New Roman"/>
          <w:b/>
        </w:rPr>
        <w:t>:</w:t>
      </w:r>
    </w:p>
    <w:p w14:paraId="0690EC00" w14:textId="77777777" w:rsidR="00A86752" w:rsidRPr="00A63519" w:rsidRDefault="00A86752" w:rsidP="00A86752">
      <w:pPr>
        <w:pStyle w:val="BodyText"/>
        <w:numPr>
          <w:ilvl w:val="0"/>
          <w:numId w:val="7"/>
        </w:numPr>
        <w:rPr>
          <w:rFonts w:ascii="Times New Roman" w:hAnsi="Times New Roman"/>
        </w:rPr>
      </w:pPr>
      <w:r w:rsidRPr="00A63519">
        <w:rPr>
          <w:rFonts w:ascii="Times New Roman" w:hAnsi="Times New Roman"/>
        </w:rPr>
        <w:t>P1: HD-FDD reduces data rate compared to FD-FDD [2, 3, 4, 6, 19, 24]</w:t>
      </w:r>
      <w:r>
        <w:rPr>
          <w:rFonts w:ascii="Times New Roman" w:hAnsi="Times New Roman"/>
        </w:rPr>
        <w:t>.</w:t>
      </w:r>
    </w:p>
    <w:p w14:paraId="00BA7493" w14:textId="77777777" w:rsidR="00A86752" w:rsidRPr="00A63519" w:rsidRDefault="00A86752" w:rsidP="00A86752">
      <w:pPr>
        <w:pStyle w:val="BodyText"/>
        <w:numPr>
          <w:ilvl w:val="0"/>
          <w:numId w:val="7"/>
        </w:numPr>
        <w:rPr>
          <w:rFonts w:ascii="Times New Roman" w:hAnsi="Times New Roman"/>
        </w:rPr>
      </w:pPr>
      <w:r w:rsidRPr="00A63519">
        <w:rPr>
          <w:rFonts w:ascii="Times New Roman" w:hAnsi="Times New Roman"/>
        </w:rPr>
        <w:t xml:space="preserve">P2: HD-FDD Redcap </w:t>
      </w:r>
      <w:r>
        <w:rPr>
          <w:rFonts w:ascii="Times New Roman" w:hAnsi="Times New Roman"/>
        </w:rPr>
        <w:t>UEs</w:t>
      </w:r>
      <w:r w:rsidRPr="00A63519">
        <w:rPr>
          <w:rFonts w:ascii="Times New Roman" w:hAnsi="Times New Roman"/>
        </w:rPr>
        <w:t xml:space="preserve"> can fulfil all the RedCap data rate requirements [1, 5, 22]</w:t>
      </w:r>
      <w:r>
        <w:rPr>
          <w:rFonts w:ascii="Times New Roman" w:hAnsi="Times New Roman"/>
        </w:rPr>
        <w:t>.</w:t>
      </w:r>
    </w:p>
    <w:p w14:paraId="0C16E434" w14:textId="77777777" w:rsidR="00A86752" w:rsidRPr="00A63519" w:rsidRDefault="00A86752" w:rsidP="00A86752">
      <w:pPr>
        <w:pStyle w:val="BodyText"/>
        <w:numPr>
          <w:ilvl w:val="0"/>
          <w:numId w:val="7"/>
        </w:numPr>
        <w:rPr>
          <w:rFonts w:ascii="Times New Roman" w:hAnsi="Times New Roman"/>
        </w:rPr>
      </w:pPr>
      <w:r w:rsidRPr="00A63519">
        <w:rPr>
          <w:rFonts w:ascii="Times New Roman" w:hAnsi="Times New Roman"/>
        </w:rPr>
        <w:t>P3: Type A HD-FDD has minor data rate and latency degradation [18]</w:t>
      </w:r>
      <w:r>
        <w:rPr>
          <w:rFonts w:ascii="Times New Roman" w:hAnsi="Times New Roman"/>
        </w:rPr>
        <w:t>.</w:t>
      </w:r>
    </w:p>
    <w:p w14:paraId="653D463A" w14:textId="77777777" w:rsidR="00A86752" w:rsidRPr="00A63519" w:rsidRDefault="00A86752" w:rsidP="00A86752">
      <w:pPr>
        <w:pStyle w:val="BodyText"/>
        <w:numPr>
          <w:ilvl w:val="0"/>
          <w:numId w:val="7"/>
        </w:numPr>
        <w:rPr>
          <w:rFonts w:ascii="Times New Roman" w:hAnsi="Times New Roman"/>
        </w:rPr>
      </w:pPr>
      <w:r w:rsidRPr="00A63519">
        <w:rPr>
          <w:rFonts w:ascii="Times New Roman" w:hAnsi="Times New Roman"/>
        </w:rPr>
        <w:t>P4: Type B HD-FDD has a significant impact on the throughput and/or latency performance</w:t>
      </w:r>
      <w:r>
        <w:rPr>
          <w:rFonts w:ascii="Times New Roman" w:hAnsi="Times New Roman"/>
        </w:rPr>
        <w:t xml:space="preserve"> </w:t>
      </w:r>
      <w:r w:rsidRPr="00A63519">
        <w:rPr>
          <w:rFonts w:ascii="Times New Roman" w:hAnsi="Times New Roman"/>
        </w:rPr>
        <w:t>[6, 18]</w:t>
      </w:r>
      <w:r>
        <w:rPr>
          <w:rFonts w:ascii="Times New Roman" w:hAnsi="Times New Roman"/>
        </w:rPr>
        <w:t>.</w:t>
      </w:r>
    </w:p>
    <w:p w14:paraId="7ABC1245" w14:textId="77777777" w:rsidR="00A86752" w:rsidRPr="00A63519" w:rsidRDefault="00A86752" w:rsidP="00A86752">
      <w:pPr>
        <w:pStyle w:val="BodyText"/>
        <w:numPr>
          <w:ilvl w:val="0"/>
          <w:numId w:val="7"/>
        </w:numPr>
        <w:rPr>
          <w:rFonts w:ascii="Times New Roman" w:hAnsi="Times New Roman"/>
        </w:rPr>
      </w:pPr>
      <w:r w:rsidRPr="00A63519">
        <w:rPr>
          <w:rFonts w:ascii="Times New Roman" w:hAnsi="Times New Roman"/>
        </w:rPr>
        <w:t xml:space="preserve">P5: It might be problematic for HD-FDD </w:t>
      </w:r>
      <w:r>
        <w:rPr>
          <w:rFonts w:ascii="Times New Roman" w:hAnsi="Times New Roman"/>
        </w:rPr>
        <w:t>UEs</w:t>
      </w:r>
      <w:r w:rsidRPr="00A63519">
        <w:rPr>
          <w:rFonts w:ascii="Times New Roman" w:hAnsi="Times New Roman"/>
        </w:rPr>
        <w:t xml:space="preserve"> to fulfill the data rate requirements of high-end wearables (e.g. 50/150 Mbps peak bitrate in UL/DL) without relying on high modulation order, MIMO and/or carrier aggregation capability [28]</w:t>
      </w:r>
      <w:r>
        <w:rPr>
          <w:rFonts w:ascii="Times New Roman" w:hAnsi="Times New Roman"/>
        </w:rPr>
        <w:t>.</w:t>
      </w:r>
    </w:p>
    <w:p w14:paraId="1C15D881" w14:textId="77777777" w:rsidR="00A86752" w:rsidRDefault="00A86752" w:rsidP="00A86752">
      <w:pPr>
        <w:pStyle w:val="BodyText"/>
        <w:rPr>
          <w:rFonts w:ascii="Times New Roman" w:hAnsi="Times New Roman"/>
        </w:rPr>
      </w:pPr>
      <w:r>
        <w:rPr>
          <w:rFonts w:ascii="Times New Roman" w:hAnsi="Times New Roman"/>
        </w:rPr>
        <w:t>Based on submitted contributions and email discussion responses, the following TP can be considered.</w:t>
      </w:r>
    </w:p>
    <w:tbl>
      <w:tblPr>
        <w:tblStyle w:val="TableGrid"/>
        <w:tblW w:w="0" w:type="auto"/>
        <w:tblLook w:val="04A0" w:firstRow="1" w:lastRow="0" w:firstColumn="1" w:lastColumn="0" w:noHBand="0" w:noVBand="1"/>
      </w:tblPr>
      <w:tblGrid>
        <w:gridCol w:w="9630"/>
      </w:tblGrid>
      <w:tr w:rsidR="00A86752" w14:paraId="3D23B602" w14:textId="77777777" w:rsidTr="00305863">
        <w:tc>
          <w:tcPr>
            <w:tcW w:w="9630" w:type="dxa"/>
          </w:tcPr>
          <w:p w14:paraId="0D1F9506" w14:textId="77777777" w:rsidR="00A86752" w:rsidRDefault="00A86752" w:rsidP="00305863">
            <w:pPr>
              <w:jc w:val="both"/>
              <w:rPr>
                <w:b/>
                <w:bCs/>
              </w:rPr>
            </w:pPr>
            <w:r w:rsidRPr="00220473">
              <w:rPr>
                <w:b/>
                <w:bCs/>
              </w:rPr>
              <w:t>Data rate</w:t>
            </w:r>
            <w:r>
              <w:rPr>
                <w:b/>
                <w:bCs/>
              </w:rPr>
              <w:t>:</w:t>
            </w:r>
          </w:p>
          <w:p w14:paraId="0FA4B796" w14:textId="333AF260" w:rsidR="00A86752" w:rsidRPr="00F02E4B" w:rsidRDefault="004C3F54" w:rsidP="00305863">
            <w:pPr>
              <w:jc w:val="both"/>
            </w:pPr>
            <w:ins w:id="148" w:author="Author">
              <w:r>
                <w:rPr>
                  <w:rFonts w:eastAsia="SimSun"/>
                  <w:lang w:val="en-US" w:eastAsia="zh-CN"/>
                </w:rPr>
                <w:t xml:space="preserve">There is </w:t>
              </w:r>
              <w:r w:rsidRPr="00A63519">
                <w:t xml:space="preserve">minor </w:t>
              </w:r>
              <w:r>
                <w:rPr>
                  <w:rFonts w:eastAsia="SimSun"/>
                  <w:lang w:val="en-US" w:eastAsia="zh-CN"/>
                </w:rPr>
                <w:t xml:space="preserve">impact from HD-FDD operation on </w:t>
              </w:r>
              <w:r w:rsidRPr="001F6587">
                <w:t>instant</w:t>
              </w:r>
              <w:r>
                <w:t>aneous data rates for uplink or downlink</w:t>
              </w:r>
              <w:r w:rsidR="007141C8">
                <w:t>, but</w:t>
              </w:r>
              <w:r w:rsidRPr="00220473">
                <w:t xml:space="preserve"> </w:t>
              </w:r>
            </w:ins>
            <w:r w:rsidR="00A86752" w:rsidRPr="00220473">
              <w:t xml:space="preserve">HD-FDD reduces </w:t>
            </w:r>
            <w:del w:id="149" w:author="Author">
              <w:r w:rsidR="00A86752" w:rsidRPr="00220473" w:rsidDel="003412BC">
                <w:delText>data rate</w:delText>
              </w:r>
            </w:del>
            <w:ins w:id="150" w:author="Author">
              <w:r w:rsidR="003412BC">
                <w:t>user throughput</w:t>
              </w:r>
            </w:ins>
            <w:r w:rsidR="00A86752" w:rsidRPr="00220473">
              <w:t xml:space="preserve"> compared to FD-FDD</w:t>
            </w:r>
            <w:del w:id="151" w:author="Author">
              <w:r w:rsidR="00A86752" w:rsidDel="0073184A">
                <w:delText>, but the peak data rate requirements of RedCap use cases can still be fulfilled</w:delText>
              </w:r>
            </w:del>
            <w:ins w:id="152" w:author="Author">
              <w:r w:rsidR="00B1015E">
                <w:t>, especially in case of simultaneous downlink and uplink traffic</w:t>
              </w:r>
            </w:ins>
            <w:r w:rsidR="00A86752">
              <w:t>.</w:t>
            </w:r>
          </w:p>
        </w:tc>
      </w:tr>
    </w:tbl>
    <w:p w14:paraId="1E0A2D44" w14:textId="77777777" w:rsidR="00A86752" w:rsidRPr="00220473" w:rsidRDefault="00A86752" w:rsidP="00A86752">
      <w:pPr>
        <w:jc w:val="both"/>
        <w:rPr>
          <w:b/>
          <w:bCs/>
          <w:highlight w:val="cyan"/>
        </w:rPr>
      </w:pPr>
    </w:p>
    <w:p w14:paraId="07774892" w14:textId="77777777" w:rsidR="00A86752" w:rsidRPr="00220473" w:rsidRDefault="00A86752" w:rsidP="00A86752">
      <w:pPr>
        <w:jc w:val="both"/>
        <w:rPr>
          <w:b/>
          <w:bCs/>
        </w:rPr>
      </w:pPr>
      <w:r w:rsidRPr="00220473">
        <w:rPr>
          <w:b/>
          <w:bCs/>
          <w:highlight w:val="cyan"/>
        </w:rPr>
        <w:t>Phase 2: Question 7.</w:t>
      </w:r>
      <w:r>
        <w:rPr>
          <w:b/>
          <w:bCs/>
          <w:highlight w:val="cyan"/>
        </w:rPr>
        <w:t>4</w:t>
      </w:r>
      <w:r w:rsidRPr="00220473">
        <w:rPr>
          <w:b/>
          <w:bCs/>
          <w:highlight w:val="cyan"/>
        </w:rPr>
        <w:t>.3-</w:t>
      </w:r>
      <w:r>
        <w:rPr>
          <w:b/>
          <w:bCs/>
          <w:highlight w:val="cyan"/>
        </w:rPr>
        <w:t>4</w:t>
      </w:r>
      <w:r w:rsidRPr="00220473">
        <w:rPr>
          <w:b/>
          <w:bCs/>
        </w:rPr>
        <w:t xml:space="preserve">: Can the above observations of the impact on data rate for </w:t>
      </w:r>
      <w:r>
        <w:rPr>
          <w:b/>
          <w:bCs/>
        </w:rPr>
        <w:t>HD-FDD operation</w:t>
      </w:r>
      <w:r w:rsidRPr="00220473">
        <w:rPr>
          <w:b/>
          <w:bCs/>
        </w:rPr>
        <w:t xml:space="preserve"> be used as a baseline text for TR 38.875?</w:t>
      </w:r>
    </w:p>
    <w:tbl>
      <w:tblPr>
        <w:tblStyle w:val="TableGrid"/>
        <w:tblW w:w="9631" w:type="dxa"/>
        <w:tblLook w:val="04A0" w:firstRow="1" w:lastRow="0" w:firstColumn="1" w:lastColumn="0" w:noHBand="0" w:noVBand="1"/>
      </w:tblPr>
      <w:tblGrid>
        <w:gridCol w:w="1479"/>
        <w:gridCol w:w="1372"/>
        <w:gridCol w:w="6780"/>
      </w:tblGrid>
      <w:tr w:rsidR="00A86752" w14:paraId="2E8AA357" w14:textId="77777777" w:rsidTr="00305863">
        <w:tc>
          <w:tcPr>
            <w:tcW w:w="1479" w:type="dxa"/>
            <w:shd w:val="clear" w:color="auto" w:fill="D9D9D9" w:themeFill="background1" w:themeFillShade="D9"/>
          </w:tcPr>
          <w:p w14:paraId="0627CBBB" w14:textId="77777777" w:rsidR="00A86752" w:rsidRDefault="00A86752" w:rsidP="00305863">
            <w:pPr>
              <w:jc w:val="both"/>
              <w:rPr>
                <w:b/>
                <w:bCs/>
              </w:rPr>
            </w:pPr>
            <w:r>
              <w:rPr>
                <w:b/>
                <w:bCs/>
              </w:rPr>
              <w:t>Company</w:t>
            </w:r>
          </w:p>
        </w:tc>
        <w:tc>
          <w:tcPr>
            <w:tcW w:w="1372" w:type="dxa"/>
            <w:shd w:val="clear" w:color="auto" w:fill="D9D9D9" w:themeFill="background1" w:themeFillShade="D9"/>
          </w:tcPr>
          <w:p w14:paraId="3FBF6B5F" w14:textId="77777777" w:rsidR="00A86752" w:rsidRDefault="00A86752" w:rsidP="00305863">
            <w:pPr>
              <w:jc w:val="both"/>
              <w:rPr>
                <w:b/>
                <w:bCs/>
              </w:rPr>
            </w:pPr>
            <w:r>
              <w:rPr>
                <w:b/>
                <w:bCs/>
              </w:rPr>
              <w:t>Y/N</w:t>
            </w:r>
          </w:p>
        </w:tc>
        <w:tc>
          <w:tcPr>
            <w:tcW w:w="6780" w:type="dxa"/>
            <w:shd w:val="clear" w:color="auto" w:fill="D9D9D9" w:themeFill="background1" w:themeFillShade="D9"/>
          </w:tcPr>
          <w:p w14:paraId="2D86FC52" w14:textId="77777777" w:rsidR="00A86752" w:rsidRDefault="00A86752" w:rsidP="00305863">
            <w:pPr>
              <w:jc w:val="both"/>
              <w:rPr>
                <w:b/>
                <w:bCs/>
              </w:rPr>
            </w:pPr>
            <w:r>
              <w:rPr>
                <w:b/>
                <w:bCs/>
              </w:rPr>
              <w:t>Comments or suggested revisions</w:t>
            </w:r>
          </w:p>
        </w:tc>
      </w:tr>
      <w:tr w:rsidR="00617859" w14:paraId="09CD7FA1" w14:textId="77777777" w:rsidTr="00305863">
        <w:tc>
          <w:tcPr>
            <w:tcW w:w="1479" w:type="dxa"/>
          </w:tcPr>
          <w:p w14:paraId="17A91A5F" w14:textId="22DE88C2" w:rsidR="00617859" w:rsidRDefault="00617859" w:rsidP="00617859">
            <w:pPr>
              <w:jc w:val="both"/>
              <w:rPr>
                <w:lang w:val="en-US" w:eastAsia="ko-KR"/>
              </w:rPr>
            </w:pPr>
            <w:r>
              <w:rPr>
                <w:lang w:val="en-US" w:eastAsia="zh-CN"/>
              </w:rPr>
              <w:t>ZTE</w:t>
            </w:r>
          </w:p>
        </w:tc>
        <w:tc>
          <w:tcPr>
            <w:tcW w:w="1372" w:type="dxa"/>
          </w:tcPr>
          <w:p w14:paraId="4D657937" w14:textId="4E314242" w:rsidR="00617859" w:rsidRDefault="00617859" w:rsidP="00617859">
            <w:pPr>
              <w:tabs>
                <w:tab w:val="left" w:pos="551"/>
              </w:tabs>
              <w:jc w:val="both"/>
              <w:rPr>
                <w:lang w:val="en-US" w:eastAsia="ko-KR"/>
              </w:rPr>
            </w:pPr>
            <w:r>
              <w:rPr>
                <w:lang w:val="en-US" w:eastAsia="zh-CN"/>
              </w:rPr>
              <w:t>Y</w:t>
            </w:r>
          </w:p>
        </w:tc>
        <w:tc>
          <w:tcPr>
            <w:tcW w:w="6780" w:type="dxa"/>
          </w:tcPr>
          <w:p w14:paraId="48E8107E" w14:textId="77777777" w:rsidR="00617859" w:rsidRPr="008E3AB5" w:rsidRDefault="00617859" w:rsidP="00617859">
            <w:pPr>
              <w:jc w:val="both"/>
              <w:rPr>
                <w:lang w:val="en-US"/>
              </w:rPr>
            </w:pPr>
          </w:p>
        </w:tc>
      </w:tr>
      <w:tr w:rsidR="00A86752" w:rsidRPr="008E3AB5" w14:paraId="29E8D9D6" w14:textId="77777777" w:rsidTr="00305863">
        <w:tc>
          <w:tcPr>
            <w:tcW w:w="1479" w:type="dxa"/>
          </w:tcPr>
          <w:p w14:paraId="2BA5EC67" w14:textId="6A056D31" w:rsidR="00A86752" w:rsidRPr="0049703D" w:rsidRDefault="0049703D" w:rsidP="00305863">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76AE5A4" w14:textId="77777777" w:rsidR="00A86752" w:rsidRDefault="00A86752" w:rsidP="00305863">
            <w:pPr>
              <w:tabs>
                <w:tab w:val="left" w:pos="551"/>
              </w:tabs>
              <w:jc w:val="both"/>
              <w:rPr>
                <w:lang w:val="en-US" w:eastAsia="ko-KR"/>
              </w:rPr>
            </w:pPr>
          </w:p>
        </w:tc>
        <w:tc>
          <w:tcPr>
            <w:tcW w:w="6780" w:type="dxa"/>
          </w:tcPr>
          <w:p w14:paraId="7AF87D38" w14:textId="3B31A52C" w:rsidR="00A86752" w:rsidRPr="008E3AB5" w:rsidRDefault="0049703D" w:rsidP="00305863">
            <w:pPr>
              <w:jc w:val="both"/>
              <w:rPr>
                <w:lang w:val="en-US"/>
              </w:rPr>
            </w:pPr>
            <w:r w:rsidRPr="00220473">
              <w:t>HD-FDD reduces data rate compared to FD-FDD</w:t>
            </w:r>
            <w:r>
              <w:t>, but the peak data rate requirements of</w:t>
            </w:r>
            <w:r w:rsidRPr="0049703D">
              <w:rPr>
                <w:color w:val="FF0000"/>
                <w:u w:val="single"/>
              </w:rPr>
              <w:t xml:space="preserve"> some </w:t>
            </w:r>
            <w:r>
              <w:t>RedCap use cases can still be fulfilled.</w:t>
            </w:r>
          </w:p>
        </w:tc>
      </w:tr>
      <w:tr w:rsidR="00587456" w:rsidRPr="008E3AB5" w14:paraId="5BEDBAB6" w14:textId="77777777" w:rsidTr="00305863">
        <w:tc>
          <w:tcPr>
            <w:tcW w:w="1479" w:type="dxa"/>
          </w:tcPr>
          <w:p w14:paraId="64F9B065" w14:textId="39D135AC" w:rsidR="00587456" w:rsidRPr="00E24021" w:rsidRDefault="00587456" w:rsidP="00587456">
            <w:pPr>
              <w:jc w:val="both"/>
              <w:rPr>
                <w:rFonts w:eastAsia="DengXian"/>
                <w:lang w:val="en-US" w:eastAsia="zh-CN"/>
              </w:rPr>
            </w:pPr>
            <w:r>
              <w:rPr>
                <w:rFonts w:eastAsia="DengXian"/>
                <w:lang w:val="en-US" w:eastAsia="zh-CN"/>
              </w:rPr>
              <w:t>SONY5</w:t>
            </w:r>
          </w:p>
        </w:tc>
        <w:tc>
          <w:tcPr>
            <w:tcW w:w="1372" w:type="dxa"/>
          </w:tcPr>
          <w:p w14:paraId="59F101BC" w14:textId="2A04CFF1" w:rsidR="00587456" w:rsidRPr="00E24021" w:rsidRDefault="00587456" w:rsidP="00587456">
            <w:pPr>
              <w:tabs>
                <w:tab w:val="left" w:pos="551"/>
              </w:tabs>
              <w:jc w:val="both"/>
              <w:rPr>
                <w:rFonts w:eastAsia="DengXian"/>
                <w:lang w:val="en-US" w:eastAsia="zh-CN"/>
              </w:rPr>
            </w:pPr>
            <w:r>
              <w:rPr>
                <w:rFonts w:eastAsia="DengXian"/>
                <w:lang w:val="en-US" w:eastAsia="zh-CN"/>
              </w:rPr>
              <w:t>Y</w:t>
            </w:r>
          </w:p>
        </w:tc>
        <w:tc>
          <w:tcPr>
            <w:tcW w:w="6780" w:type="dxa"/>
          </w:tcPr>
          <w:p w14:paraId="0DDC6A7B" w14:textId="77777777" w:rsidR="00587456" w:rsidRPr="008E3AB5" w:rsidRDefault="00587456" w:rsidP="00587456">
            <w:pPr>
              <w:jc w:val="both"/>
              <w:rPr>
                <w:lang w:val="en-US"/>
              </w:rPr>
            </w:pPr>
          </w:p>
        </w:tc>
      </w:tr>
      <w:tr w:rsidR="00015E9D" w:rsidRPr="008E3AB5" w14:paraId="06EB4B85" w14:textId="77777777" w:rsidTr="00305863">
        <w:tc>
          <w:tcPr>
            <w:tcW w:w="1479" w:type="dxa"/>
          </w:tcPr>
          <w:p w14:paraId="7F8AC3EB" w14:textId="775C71D1" w:rsidR="00015E9D" w:rsidRDefault="00015E9D" w:rsidP="00587456">
            <w:pPr>
              <w:jc w:val="both"/>
              <w:rPr>
                <w:rFonts w:eastAsia="DengXian"/>
                <w:lang w:val="en-US" w:eastAsia="zh-CN"/>
              </w:rPr>
            </w:pPr>
            <w:r>
              <w:rPr>
                <w:rFonts w:eastAsia="DengXian"/>
                <w:lang w:val="en-US" w:eastAsia="zh-CN"/>
              </w:rPr>
              <w:t>Qualcomm</w:t>
            </w:r>
          </w:p>
        </w:tc>
        <w:tc>
          <w:tcPr>
            <w:tcW w:w="1372" w:type="dxa"/>
          </w:tcPr>
          <w:p w14:paraId="098B1D6A" w14:textId="768B754D" w:rsidR="00015E9D" w:rsidRDefault="00015E9D" w:rsidP="00587456">
            <w:pPr>
              <w:tabs>
                <w:tab w:val="left" w:pos="551"/>
              </w:tabs>
              <w:jc w:val="both"/>
              <w:rPr>
                <w:rFonts w:eastAsia="DengXian"/>
                <w:lang w:val="en-US" w:eastAsia="zh-CN"/>
              </w:rPr>
            </w:pPr>
            <w:r>
              <w:rPr>
                <w:rFonts w:eastAsia="DengXian"/>
                <w:lang w:val="en-US" w:eastAsia="zh-CN"/>
              </w:rPr>
              <w:t>Y</w:t>
            </w:r>
          </w:p>
        </w:tc>
        <w:tc>
          <w:tcPr>
            <w:tcW w:w="6780" w:type="dxa"/>
          </w:tcPr>
          <w:p w14:paraId="38F4158B" w14:textId="5F20016F" w:rsidR="00015E9D" w:rsidRPr="008E3AB5" w:rsidRDefault="00015E9D" w:rsidP="00587456">
            <w:pPr>
              <w:jc w:val="both"/>
              <w:rPr>
                <w:lang w:val="en-US"/>
              </w:rPr>
            </w:pPr>
          </w:p>
        </w:tc>
      </w:tr>
      <w:tr w:rsidR="00B865B1" w:rsidRPr="008E3AB5" w14:paraId="71EA6835" w14:textId="77777777" w:rsidTr="00305863">
        <w:tc>
          <w:tcPr>
            <w:tcW w:w="1479" w:type="dxa"/>
          </w:tcPr>
          <w:p w14:paraId="4E261B91" w14:textId="352DE196" w:rsidR="00B865B1" w:rsidRDefault="00B865B1" w:rsidP="00B865B1">
            <w:pPr>
              <w:jc w:val="both"/>
              <w:rPr>
                <w:rFonts w:eastAsia="DengXian"/>
                <w:lang w:val="en-US" w:eastAsia="zh-CN"/>
              </w:rPr>
            </w:pPr>
            <w:r>
              <w:rPr>
                <w:rFonts w:eastAsia="Yu Mincho" w:hint="eastAsia"/>
                <w:lang w:val="en-US" w:eastAsia="ja-JP"/>
              </w:rPr>
              <w:t>DOCOMO</w:t>
            </w:r>
          </w:p>
        </w:tc>
        <w:tc>
          <w:tcPr>
            <w:tcW w:w="1372" w:type="dxa"/>
          </w:tcPr>
          <w:p w14:paraId="26FC56B4" w14:textId="3C341261" w:rsidR="00B865B1" w:rsidRDefault="00B865B1" w:rsidP="00B865B1">
            <w:pPr>
              <w:tabs>
                <w:tab w:val="left" w:pos="551"/>
              </w:tabs>
              <w:jc w:val="both"/>
              <w:rPr>
                <w:rFonts w:eastAsia="DengXian"/>
                <w:lang w:val="en-US" w:eastAsia="zh-CN"/>
              </w:rPr>
            </w:pPr>
            <w:r>
              <w:rPr>
                <w:rFonts w:eastAsia="Yu Mincho" w:hint="eastAsia"/>
                <w:lang w:val="en-US" w:eastAsia="ja-JP"/>
              </w:rPr>
              <w:t>Y</w:t>
            </w:r>
          </w:p>
        </w:tc>
        <w:tc>
          <w:tcPr>
            <w:tcW w:w="6780" w:type="dxa"/>
          </w:tcPr>
          <w:p w14:paraId="399706BE" w14:textId="77777777" w:rsidR="00B865B1" w:rsidRPr="008E3AB5" w:rsidRDefault="00B865B1" w:rsidP="00B865B1">
            <w:pPr>
              <w:jc w:val="both"/>
              <w:rPr>
                <w:lang w:val="en-US"/>
              </w:rPr>
            </w:pPr>
          </w:p>
        </w:tc>
      </w:tr>
      <w:tr w:rsidR="00011F75" w:rsidRPr="008E3AB5" w14:paraId="43B22DE2" w14:textId="77777777" w:rsidTr="00305863">
        <w:tc>
          <w:tcPr>
            <w:tcW w:w="1479" w:type="dxa"/>
          </w:tcPr>
          <w:p w14:paraId="109DCE41" w14:textId="0694DE5F" w:rsidR="00011F75" w:rsidRDefault="00011F75" w:rsidP="00011F75">
            <w:pPr>
              <w:jc w:val="both"/>
              <w:rPr>
                <w:rFonts w:eastAsia="Yu Mincho"/>
                <w:lang w:val="en-US" w:eastAsia="ja-JP"/>
              </w:rPr>
            </w:pPr>
            <w:r>
              <w:rPr>
                <w:lang w:val="en-US" w:eastAsia="ko-KR"/>
              </w:rPr>
              <w:t>Sierra Wireless</w:t>
            </w:r>
          </w:p>
        </w:tc>
        <w:tc>
          <w:tcPr>
            <w:tcW w:w="1372" w:type="dxa"/>
          </w:tcPr>
          <w:p w14:paraId="10FE4512" w14:textId="1823A55A" w:rsidR="00011F75" w:rsidRDefault="00011F75" w:rsidP="00011F75">
            <w:pPr>
              <w:tabs>
                <w:tab w:val="left" w:pos="551"/>
              </w:tabs>
              <w:jc w:val="both"/>
              <w:rPr>
                <w:rFonts w:eastAsia="Yu Mincho"/>
                <w:lang w:val="en-US" w:eastAsia="ja-JP"/>
              </w:rPr>
            </w:pPr>
            <w:r>
              <w:rPr>
                <w:lang w:val="en-US" w:eastAsia="ko-KR"/>
              </w:rPr>
              <w:t>Y</w:t>
            </w:r>
          </w:p>
        </w:tc>
        <w:tc>
          <w:tcPr>
            <w:tcW w:w="6780" w:type="dxa"/>
          </w:tcPr>
          <w:p w14:paraId="05AC7286" w14:textId="77777777" w:rsidR="00011F75" w:rsidRPr="008E3AB5" w:rsidRDefault="00011F75" w:rsidP="00011F75">
            <w:pPr>
              <w:jc w:val="both"/>
              <w:rPr>
                <w:lang w:val="en-US"/>
              </w:rPr>
            </w:pPr>
          </w:p>
        </w:tc>
      </w:tr>
      <w:tr w:rsidR="00206A96" w:rsidRPr="008E3AB5" w14:paraId="4C4DA90E" w14:textId="77777777" w:rsidTr="00206A96">
        <w:tc>
          <w:tcPr>
            <w:tcW w:w="1479" w:type="dxa"/>
          </w:tcPr>
          <w:p w14:paraId="5E298049" w14:textId="77777777" w:rsidR="00206A96" w:rsidRPr="00E772F1" w:rsidRDefault="00206A96" w:rsidP="00206A96">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792B65DB" w14:textId="77777777" w:rsidR="00206A96" w:rsidRPr="00E772F1" w:rsidRDefault="00206A96" w:rsidP="00206A96">
            <w:pPr>
              <w:tabs>
                <w:tab w:val="left" w:pos="551"/>
              </w:tabs>
              <w:jc w:val="both"/>
              <w:rPr>
                <w:rFonts w:eastAsia="DengXian"/>
                <w:lang w:val="en-US" w:eastAsia="zh-CN"/>
              </w:rPr>
            </w:pPr>
            <w:r>
              <w:rPr>
                <w:rFonts w:eastAsia="DengXian" w:hint="eastAsia"/>
                <w:lang w:val="en-US" w:eastAsia="zh-CN"/>
              </w:rPr>
              <w:t>Y</w:t>
            </w:r>
          </w:p>
        </w:tc>
        <w:tc>
          <w:tcPr>
            <w:tcW w:w="6780" w:type="dxa"/>
          </w:tcPr>
          <w:p w14:paraId="10EF6DA2" w14:textId="77777777" w:rsidR="00206A96" w:rsidRPr="008E3AB5" w:rsidRDefault="00206A96" w:rsidP="00206A96">
            <w:pPr>
              <w:jc w:val="both"/>
              <w:rPr>
                <w:lang w:val="en-US"/>
              </w:rPr>
            </w:pPr>
          </w:p>
        </w:tc>
      </w:tr>
      <w:tr w:rsidR="00E65996" w:rsidRPr="008E3AB5" w14:paraId="1F3B81E3" w14:textId="77777777" w:rsidTr="00E65996">
        <w:tc>
          <w:tcPr>
            <w:tcW w:w="1479" w:type="dxa"/>
          </w:tcPr>
          <w:p w14:paraId="0FDA797E" w14:textId="77777777" w:rsidR="00E65996" w:rsidRDefault="00E65996" w:rsidP="00E65996">
            <w:pPr>
              <w:jc w:val="both"/>
              <w:rPr>
                <w:lang w:val="en-US" w:eastAsia="ko-KR"/>
              </w:rPr>
            </w:pPr>
            <w:r>
              <w:rPr>
                <w:lang w:val="en-US" w:eastAsia="ko-KR"/>
              </w:rPr>
              <w:t>Ericsson</w:t>
            </w:r>
          </w:p>
        </w:tc>
        <w:tc>
          <w:tcPr>
            <w:tcW w:w="1372" w:type="dxa"/>
          </w:tcPr>
          <w:p w14:paraId="4B738022" w14:textId="77777777" w:rsidR="00E65996" w:rsidRDefault="00E65996" w:rsidP="00E65996">
            <w:pPr>
              <w:tabs>
                <w:tab w:val="left" w:pos="551"/>
              </w:tabs>
              <w:jc w:val="both"/>
              <w:rPr>
                <w:lang w:val="en-US" w:eastAsia="ko-KR"/>
              </w:rPr>
            </w:pPr>
            <w:r>
              <w:rPr>
                <w:lang w:val="en-US" w:eastAsia="ko-KR"/>
              </w:rPr>
              <w:t>Y</w:t>
            </w:r>
          </w:p>
        </w:tc>
        <w:tc>
          <w:tcPr>
            <w:tcW w:w="6780" w:type="dxa"/>
          </w:tcPr>
          <w:p w14:paraId="29077C62" w14:textId="77777777" w:rsidR="00E65996" w:rsidRPr="008E3AB5" w:rsidRDefault="00E65996" w:rsidP="00E65996">
            <w:pPr>
              <w:jc w:val="both"/>
              <w:rPr>
                <w:lang w:val="en-US"/>
              </w:rPr>
            </w:pPr>
            <w:r>
              <w:rPr>
                <w:lang w:val="en-US"/>
              </w:rPr>
              <w:t>Perhaps it can be clarified in the text that the statement concerns the individual technique, not combinations with other techniques.</w:t>
            </w:r>
          </w:p>
        </w:tc>
      </w:tr>
      <w:tr w:rsidR="004D27A3" w:rsidRPr="008E3AB5" w14:paraId="628FDCC8" w14:textId="77777777" w:rsidTr="00E65996">
        <w:tc>
          <w:tcPr>
            <w:tcW w:w="1479" w:type="dxa"/>
          </w:tcPr>
          <w:p w14:paraId="2A9F577B" w14:textId="12F2EAA1" w:rsidR="004D27A3" w:rsidRDefault="004D27A3" w:rsidP="004D27A3">
            <w:pPr>
              <w:jc w:val="both"/>
              <w:rPr>
                <w:lang w:val="en-US" w:eastAsia="ko-KR"/>
              </w:rPr>
            </w:pPr>
            <w:r>
              <w:rPr>
                <w:lang w:val="en-US" w:eastAsia="ko-KR"/>
              </w:rPr>
              <w:t>Intel</w:t>
            </w:r>
          </w:p>
        </w:tc>
        <w:tc>
          <w:tcPr>
            <w:tcW w:w="1372" w:type="dxa"/>
          </w:tcPr>
          <w:p w14:paraId="3DEBDB81" w14:textId="0C1FDF69" w:rsidR="004D27A3" w:rsidRDefault="004D27A3" w:rsidP="004D27A3">
            <w:pPr>
              <w:tabs>
                <w:tab w:val="left" w:pos="551"/>
              </w:tabs>
              <w:jc w:val="both"/>
              <w:rPr>
                <w:lang w:val="en-US" w:eastAsia="ko-KR"/>
              </w:rPr>
            </w:pPr>
            <w:r>
              <w:rPr>
                <w:lang w:val="en-US" w:eastAsia="ko-KR"/>
              </w:rPr>
              <w:t>Y</w:t>
            </w:r>
          </w:p>
        </w:tc>
        <w:tc>
          <w:tcPr>
            <w:tcW w:w="6780" w:type="dxa"/>
          </w:tcPr>
          <w:p w14:paraId="1C50CB31" w14:textId="77777777" w:rsidR="004D27A3" w:rsidRDefault="004D27A3" w:rsidP="004D27A3">
            <w:pPr>
              <w:jc w:val="both"/>
              <w:rPr>
                <w:lang w:val="en-US"/>
              </w:rPr>
            </w:pPr>
          </w:p>
        </w:tc>
      </w:tr>
      <w:tr w:rsidR="00C60CB5" w:rsidRPr="008E3AB5" w14:paraId="53FA6B6C" w14:textId="77777777" w:rsidTr="00E65996">
        <w:tc>
          <w:tcPr>
            <w:tcW w:w="1479" w:type="dxa"/>
          </w:tcPr>
          <w:p w14:paraId="1D0D4E42" w14:textId="1190E8D9" w:rsidR="00C60CB5" w:rsidRDefault="00C60CB5" w:rsidP="004D27A3">
            <w:pPr>
              <w:jc w:val="both"/>
              <w:rPr>
                <w:lang w:val="en-US" w:eastAsia="ko-KR"/>
              </w:rPr>
            </w:pPr>
            <w:r>
              <w:rPr>
                <w:rFonts w:eastAsia="DengXian" w:hint="eastAsia"/>
                <w:lang w:val="en-US" w:eastAsia="zh-CN"/>
              </w:rPr>
              <w:t>CATT</w:t>
            </w:r>
          </w:p>
        </w:tc>
        <w:tc>
          <w:tcPr>
            <w:tcW w:w="1372" w:type="dxa"/>
          </w:tcPr>
          <w:p w14:paraId="227FEE81" w14:textId="7F418B8B" w:rsidR="00C60CB5" w:rsidRDefault="00C60CB5" w:rsidP="004D27A3">
            <w:pPr>
              <w:tabs>
                <w:tab w:val="left" w:pos="551"/>
              </w:tabs>
              <w:jc w:val="both"/>
              <w:rPr>
                <w:lang w:val="en-US" w:eastAsia="ko-KR"/>
              </w:rPr>
            </w:pPr>
            <w:r>
              <w:rPr>
                <w:rFonts w:eastAsia="DengXian" w:hint="eastAsia"/>
                <w:lang w:val="en-US" w:eastAsia="zh-CN"/>
              </w:rPr>
              <w:t>Y, partially</w:t>
            </w:r>
          </w:p>
        </w:tc>
        <w:tc>
          <w:tcPr>
            <w:tcW w:w="6780" w:type="dxa"/>
          </w:tcPr>
          <w:p w14:paraId="20ED8B01" w14:textId="109354FA" w:rsidR="00C60CB5" w:rsidRDefault="00C60CB5" w:rsidP="004D27A3">
            <w:pPr>
              <w:jc w:val="both"/>
              <w:rPr>
                <w:lang w:val="en-US"/>
              </w:rPr>
            </w:pPr>
            <w:r>
              <w:rPr>
                <w:rFonts w:eastAsia="DengXian" w:hint="eastAsia"/>
                <w:lang w:val="en-US" w:eastAsia="zh-CN"/>
              </w:rPr>
              <w:t xml:space="preserve">Better to add </w:t>
            </w:r>
            <w:r>
              <w:rPr>
                <w:rFonts w:eastAsia="DengXian"/>
                <w:lang w:val="en-US" w:eastAsia="zh-CN"/>
              </w:rPr>
              <w:t>‘</w:t>
            </w:r>
            <w:r>
              <w:rPr>
                <w:rFonts w:eastAsia="DengXian" w:hint="eastAsia"/>
                <w:lang w:val="en-US" w:eastAsia="zh-CN"/>
              </w:rPr>
              <w:t>most of</w:t>
            </w:r>
            <w:r>
              <w:rPr>
                <w:rFonts w:eastAsia="DengXian"/>
                <w:lang w:val="en-US" w:eastAsia="zh-CN"/>
              </w:rPr>
              <w:t>’</w:t>
            </w:r>
            <w:r>
              <w:rPr>
                <w:rFonts w:eastAsia="DengXian" w:hint="eastAsia"/>
                <w:lang w:val="en-US" w:eastAsia="zh-CN"/>
              </w:rPr>
              <w:t xml:space="preserve"> or </w:t>
            </w:r>
            <w:r>
              <w:rPr>
                <w:rFonts w:eastAsia="DengXian"/>
                <w:lang w:val="en-US" w:eastAsia="zh-CN"/>
              </w:rPr>
              <w:t>‘</w:t>
            </w:r>
            <w:r>
              <w:rPr>
                <w:rFonts w:eastAsia="DengXian" w:hint="eastAsia"/>
                <w:lang w:val="en-US" w:eastAsia="zh-CN"/>
              </w:rPr>
              <w:t>some</w:t>
            </w:r>
            <w:r>
              <w:rPr>
                <w:rFonts w:eastAsia="DengXian"/>
                <w:lang w:val="en-US" w:eastAsia="zh-CN"/>
              </w:rPr>
              <w:t>’</w:t>
            </w:r>
            <w:r>
              <w:rPr>
                <w:rFonts w:eastAsia="DengXian" w:hint="eastAsia"/>
                <w:lang w:val="en-US" w:eastAsia="zh-CN"/>
              </w:rPr>
              <w:t xml:space="preserve"> before the </w:t>
            </w:r>
            <w:r>
              <w:rPr>
                <w:rFonts w:eastAsia="DengXian"/>
                <w:lang w:val="en-US" w:eastAsia="zh-CN"/>
              </w:rPr>
              <w:t>‘</w:t>
            </w:r>
            <w:r>
              <w:rPr>
                <w:rFonts w:eastAsia="DengXian" w:hint="eastAsia"/>
                <w:lang w:val="en-US" w:eastAsia="zh-CN"/>
              </w:rPr>
              <w:t>RedCap use cases</w:t>
            </w:r>
            <w:r>
              <w:rPr>
                <w:rFonts w:eastAsia="DengXian"/>
                <w:lang w:val="en-US" w:eastAsia="zh-CN"/>
              </w:rPr>
              <w:t>’</w:t>
            </w:r>
            <w:r>
              <w:rPr>
                <w:rFonts w:eastAsia="DengXian" w:hint="eastAsia"/>
                <w:lang w:val="en-US" w:eastAsia="zh-CN"/>
              </w:rPr>
              <w:t xml:space="preserve">. If the use case requires both DL and UL data rate at the same time (e.g. </w:t>
            </w:r>
            <w:r>
              <w:rPr>
                <w:rFonts w:eastAsia="DengXian"/>
                <w:lang w:val="en-US" w:eastAsia="zh-CN"/>
              </w:rPr>
              <w:t>real time video interact</w:t>
            </w:r>
            <w:r>
              <w:rPr>
                <w:rFonts w:eastAsia="DengXian" w:hint="eastAsia"/>
                <w:lang w:val="en-US" w:eastAsia="zh-CN"/>
              </w:rPr>
              <w:t>ion), it is possible that the data rate requirement can not be fulfilled.</w:t>
            </w:r>
          </w:p>
        </w:tc>
      </w:tr>
      <w:tr w:rsidR="0013616B" w:rsidRPr="008E3AB5" w14:paraId="4CA50D21" w14:textId="77777777" w:rsidTr="00E65996">
        <w:tc>
          <w:tcPr>
            <w:tcW w:w="1479" w:type="dxa"/>
          </w:tcPr>
          <w:p w14:paraId="3614BE44" w14:textId="43F28DD9" w:rsidR="0013616B" w:rsidRDefault="0013616B" w:rsidP="0013616B">
            <w:pPr>
              <w:jc w:val="both"/>
              <w:rPr>
                <w:rFonts w:eastAsia="DengXian"/>
                <w:lang w:val="en-US" w:eastAsia="zh-CN"/>
              </w:rPr>
            </w:pPr>
            <w:r>
              <w:rPr>
                <w:rFonts w:hint="eastAsia"/>
                <w:lang w:val="en-US" w:eastAsia="ko-KR"/>
              </w:rPr>
              <w:t>LG</w:t>
            </w:r>
          </w:p>
        </w:tc>
        <w:tc>
          <w:tcPr>
            <w:tcW w:w="1372" w:type="dxa"/>
          </w:tcPr>
          <w:p w14:paraId="54D402C1" w14:textId="4B38993F" w:rsidR="0013616B" w:rsidRDefault="0013616B" w:rsidP="0013616B">
            <w:pPr>
              <w:tabs>
                <w:tab w:val="left" w:pos="551"/>
              </w:tabs>
              <w:jc w:val="both"/>
              <w:rPr>
                <w:rFonts w:eastAsia="DengXian"/>
                <w:lang w:val="en-US" w:eastAsia="zh-CN"/>
              </w:rPr>
            </w:pPr>
            <w:r>
              <w:rPr>
                <w:rFonts w:hint="eastAsia"/>
                <w:lang w:val="en-US" w:eastAsia="ko-KR"/>
              </w:rPr>
              <w:t>Y</w:t>
            </w:r>
          </w:p>
        </w:tc>
        <w:tc>
          <w:tcPr>
            <w:tcW w:w="6780" w:type="dxa"/>
          </w:tcPr>
          <w:p w14:paraId="647A8DF6" w14:textId="555BD070" w:rsidR="0013616B" w:rsidRDefault="0013616B" w:rsidP="0013616B">
            <w:pPr>
              <w:jc w:val="both"/>
              <w:rPr>
                <w:rFonts w:eastAsia="DengXian"/>
                <w:lang w:val="en-US" w:eastAsia="zh-CN"/>
              </w:rPr>
            </w:pPr>
            <w:r>
              <w:rPr>
                <w:rFonts w:hint="eastAsia"/>
                <w:lang w:val="en-US" w:eastAsia="ko-KR"/>
              </w:rPr>
              <w:t xml:space="preserve">Also fine with the </w:t>
            </w:r>
            <w:r>
              <w:rPr>
                <w:lang w:val="en-US" w:eastAsia="ko-KR"/>
              </w:rPr>
              <w:t>clarification</w:t>
            </w:r>
            <w:r>
              <w:rPr>
                <w:rFonts w:hint="eastAsia"/>
                <w:lang w:val="en-US" w:eastAsia="ko-KR"/>
              </w:rPr>
              <w:t xml:space="preserve"> </w:t>
            </w:r>
            <w:r>
              <w:rPr>
                <w:lang w:val="en-US" w:eastAsia="ko-KR"/>
              </w:rPr>
              <w:t>from vivo, and Ericsson.</w:t>
            </w:r>
          </w:p>
        </w:tc>
      </w:tr>
      <w:tr w:rsidR="00887A8B" w14:paraId="6A842058" w14:textId="77777777" w:rsidTr="00887A8B">
        <w:tc>
          <w:tcPr>
            <w:tcW w:w="1479" w:type="dxa"/>
            <w:hideMark/>
          </w:tcPr>
          <w:p w14:paraId="12E7B231" w14:textId="77777777" w:rsidR="00887A8B" w:rsidRDefault="00887A8B">
            <w:pPr>
              <w:jc w:val="both"/>
              <w:rPr>
                <w:lang w:val="en-US" w:eastAsia="ko-KR"/>
              </w:rPr>
            </w:pPr>
            <w:r>
              <w:rPr>
                <w:rFonts w:eastAsia="DengXian"/>
                <w:lang w:val="en-US" w:eastAsia="zh-CN"/>
              </w:rPr>
              <w:t>Huawei, HiSilicon</w:t>
            </w:r>
          </w:p>
        </w:tc>
        <w:tc>
          <w:tcPr>
            <w:tcW w:w="1372" w:type="dxa"/>
            <w:hideMark/>
          </w:tcPr>
          <w:p w14:paraId="5DABC5E9" w14:textId="77777777" w:rsidR="00887A8B" w:rsidRDefault="00887A8B">
            <w:pPr>
              <w:tabs>
                <w:tab w:val="left" w:pos="551"/>
              </w:tabs>
              <w:jc w:val="both"/>
              <w:rPr>
                <w:lang w:val="en-US" w:eastAsia="ko-KR"/>
              </w:rPr>
            </w:pPr>
            <w:r>
              <w:rPr>
                <w:rFonts w:eastAsia="DengXian"/>
                <w:lang w:val="en-US" w:eastAsia="zh-CN"/>
              </w:rPr>
              <w:t>N</w:t>
            </w:r>
          </w:p>
        </w:tc>
        <w:tc>
          <w:tcPr>
            <w:tcW w:w="6780" w:type="dxa"/>
            <w:hideMark/>
          </w:tcPr>
          <w:p w14:paraId="21D459C2" w14:textId="77777777" w:rsidR="00887A8B" w:rsidRDefault="00887A8B">
            <w:pPr>
              <w:jc w:val="both"/>
              <w:rPr>
                <w:lang w:val="en-US" w:eastAsia="ko-KR"/>
              </w:rPr>
            </w:pPr>
            <w:r>
              <w:rPr>
                <w:rFonts w:eastAsia="DengXian"/>
                <w:lang w:val="en-US" w:eastAsia="zh-CN"/>
              </w:rPr>
              <w:t>We are not sure about the observation. It will depend on the UL:DL ratio and the peak data rate may only be satisfied in either DL or UL but not both.</w:t>
            </w:r>
          </w:p>
        </w:tc>
      </w:tr>
      <w:tr w:rsidR="003017E2" w:rsidRPr="00191700" w14:paraId="125AEFC9" w14:textId="77777777" w:rsidTr="00FA6560">
        <w:tc>
          <w:tcPr>
            <w:tcW w:w="1479" w:type="dxa"/>
          </w:tcPr>
          <w:p w14:paraId="15DE0077" w14:textId="77777777" w:rsidR="003017E2" w:rsidRDefault="003017E2" w:rsidP="00FA6560">
            <w:pPr>
              <w:jc w:val="both"/>
              <w:rPr>
                <w:rFonts w:eastAsia="DengXian"/>
                <w:lang w:val="en-US" w:eastAsia="zh-CN"/>
              </w:rPr>
            </w:pPr>
            <w:r>
              <w:rPr>
                <w:rFonts w:eastAsia="DengXian"/>
                <w:lang w:val="en-US" w:eastAsia="zh-CN"/>
              </w:rPr>
              <w:t>FL</w:t>
            </w:r>
          </w:p>
        </w:tc>
        <w:tc>
          <w:tcPr>
            <w:tcW w:w="8152" w:type="dxa"/>
            <w:gridSpan w:val="2"/>
          </w:tcPr>
          <w:p w14:paraId="2BCCD88A" w14:textId="77777777" w:rsidR="008B555C" w:rsidRDefault="008B555C" w:rsidP="008B555C">
            <w:pPr>
              <w:pStyle w:val="BodyText"/>
              <w:rPr>
                <w:b/>
                <w:bCs/>
                <w:highlight w:val="cyan"/>
              </w:rPr>
            </w:pPr>
            <w:r>
              <w:rPr>
                <w:rFonts w:ascii="Times New Roman" w:hAnsi="Times New Roman"/>
              </w:rPr>
              <w:t>The proposal has been updated based on received responses.</w:t>
            </w:r>
          </w:p>
          <w:p w14:paraId="00C4A0D6" w14:textId="17CF47CF" w:rsidR="003017E2" w:rsidRPr="00191700" w:rsidRDefault="003017E2" w:rsidP="00FA6560">
            <w:pPr>
              <w:jc w:val="both"/>
              <w:rPr>
                <w:b/>
                <w:bCs/>
              </w:rPr>
            </w:pPr>
            <w:r>
              <w:rPr>
                <w:b/>
                <w:bCs/>
                <w:highlight w:val="cyan"/>
              </w:rPr>
              <w:t xml:space="preserve">FL2: </w:t>
            </w:r>
            <w:r w:rsidR="00DC0F4C" w:rsidRPr="00220473">
              <w:rPr>
                <w:b/>
                <w:bCs/>
                <w:highlight w:val="cyan"/>
              </w:rPr>
              <w:t>Phase 2: Question 7.</w:t>
            </w:r>
            <w:r w:rsidR="00DC0F4C">
              <w:rPr>
                <w:b/>
                <w:bCs/>
                <w:highlight w:val="cyan"/>
              </w:rPr>
              <w:t>4</w:t>
            </w:r>
            <w:r w:rsidR="00DC0F4C" w:rsidRPr="00220473">
              <w:rPr>
                <w:b/>
                <w:bCs/>
                <w:highlight w:val="cyan"/>
              </w:rPr>
              <w:t>.3-</w:t>
            </w:r>
            <w:r w:rsidR="00DC0F4C">
              <w:rPr>
                <w:b/>
                <w:bCs/>
                <w:highlight w:val="cyan"/>
              </w:rPr>
              <w:t>4a</w:t>
            </w:r>
            <w:r w:rsidR="00DC0F4C" w:rsidRPr="00220473">
              <w:rPr>
                <w:b/>
                <w:bCs/>
              </w:rPr>
              <w:t xml:space="preserve">: Can the above observations of the impact on data rate for </w:t>
            </w:r>
            <w:r w:rsidR="00DC0F4C">
              <w:rPr>
                <w:b/>
                <w:bCs/>
              </w:rPr>
              <w:t>HD-FDD operation</w:t>
            </w:r>
            <w:r w:rsidR="00DC0F4C" w:rsidRPr="00220473">
              <w:rPr>
                <w:b/>
                <w:bCs/>
              </w:rPr>
              <w:t xml:space="preserve"> be used as a baseline text for TR 38.875</w:t>
            </w:r>
            <w:r w:rsidRPr="00482371">
              <w:rPr>
                <w:b/>
                <w:bCs/>
              </w:rPr>
              <w:t>?</w:t>
            </w:r>
          </w:p>
        </w:tc>
      </w:tr>
      <w:tr w:rsidR="00FA2505" w14:paraId="7790A6B9" w14:textId="77777777" w:rsidTr="00FA6560">
        <w:tc>
          <w:tcPr>
            <w:tcW w:w="1479" w:type="dxa"/>
          </w:tcPr>
          <w:p w14:paraId="45ADB4C8" w14:textId="0E51503D" w:rsidR="00FA2505" w:rsidRDefault="00FA2505" w:rsidP="00FA6560">
            <w:pPr>
              <w:jc w:val="both"/>
              <w:rPr>
                <w:rFonts w:eastAsia="DengXian"/>
                <w:lang w:val="en-US" w:eastAsia="zh-CN"/>
              </w:rPr>
            </w:pPr>
            <w:r>
              <w:rPr>
                <w:rFonts w:eastAsia="DengXian" w:hint="eastAsia"/>
                <w:lang w:val="en-US" w:eastAsia="zh-CN"/>
              </w:rPr>
              <w:t>CATT</w:t>
            </w:r>
          </w:p>
        </w:tc>
        <w:tc>
          <w:tcPr>
            <w:tcW w:w="1372" w:type="dxa"/>
          </w:tcPr>
          <w:p w14:paraId="33FD3BEE" w14:textId="607FE2EA" w:rsidR="00FA2505" w:rsidRDefault="00FA2505" w:rsidP="00FA6560">
            <w:pPr>
              <w:tabs>
                <w:tab w:val="left" w:pos="551"/>
              </w:tabs>
              <w:jc w:val="both"/>
              <w:rPr>
                <w:rFonts w:eastAsia="DengXian"/>
                <w:lang w:val="en-US" w:eastAsia="zh-CN"/>
              </w:rPr>
            </w:pPr>
            <w:r>
              <w:rPr>
                <w:rFonts w:eastAsia="DengXian" w:hint="eastAsia"/>
                <w:lang w:val="en-US" w:eastAsia="zh-CN"/>
              </w:rPr>
              <w:t>Y</w:t>
            </w:r>
          </w:p>
        </w:tc>
        <w:tc>
          <w:tcPr>
            <w:tcW w:w="6780" w:type="dxa"/>
          </w:tcPr>
          <w:p w14:paraId="14F0DE66" w14:textId="77777777" w:rsidR="00FA2505" w:rsidRDefault="00FA2505" w:rsidP="00FA6560">
            <w:pPr>
              <w:jc w:val="both"/>
              <w:rPr>
                <w:rFonts w:eastAsia="SimSun"/>
                <w:lang w:val="en-US" w:eastAsia="zh-CN"/>
              </w:rPr>
            </w:pPr>
          </w:p>
        </w:tc>
      </w:tr>
      <w:tr w:rsidR="00497B63" w14:paraId="1C912B5A" w14:textId="77777777" w:rsidTr="00FA6560">
        <w:tc>
          <w:tcPr>
            <w:tcW w:w="1479" w:type="dxa"/>
          </w:tcPr>
          <w:p w14:paraId="6C7F210A" w14:textId="39D6D142" w:rsidR="00497B63" w:rsidRDefault="00497B63" w:rsidP="00FA6560">
            <w:pPr>
              <w:jc w:val="both"/>
              <w:rPr>
                <w:rFonts w:eastAsia="DengXian"/>
                <w:lang w:val="en-US" w:eastAsia="zh-CN"/>
              </w:rPr>
            </w:pPr>
            <w:r>
              <w:rPr>
                <w:rFonts w:eastAsia="DengXian"/>
                <w:lang w:val="en-US" w:eastAsia="zh-CN"/>
              </w:rPr>
              <w:t>Qualcomm</w:t>
            </w:r>
          </w:p>
        </w:tc>
        <w:tc>
          <w:tcPr>
            <w:tcW w:w="1372" w:type="dxa"/>
          </w:tcPr>
          <w:p w14:paraId="64236681" w14:textId="012690BF" w:rsidR="00497B63" w:rsidRDefault="00497B63" w:rsidP="00FA6560">
            <w:pPr>
              <w:tabs>
                <w:tab w:val="left" w:pos="551"/>
              </w:tabs>
              <w:jc w:val="both"/>
              <w:rPr>
                <w:rFonts w:eastAsia="DengXian"/>
                <w:lang w:val="en-US" w:eastAsia="zh-CN"/>
              </w:rPr>
            </w:pPr>
            <w:r>
              <w:rPr>
                <w:rFonts w:eastAsia="DengXian"/>
                <w:lang w:val="en-US" w:eastAsia="zh-CN"/>
              </w:rPr>
              <w:t>Y</w:t>
            </w:r>
          </w:p>
        </w:tc>
        <w:tc>
          <w:tcPr>
            <w:tcW w:w="6780" w:type="dxa"/>
          </w:tcPr>
          <w:p w14:paraId="3D205607" w14:textId="77777777" w:rsidR="00497B63" w:rsidRDefault="00497B63" w:rsidP="00FA6560">
            <w:pPr>
              <w:jc w:val="both"/>
              <w:rPr>
                <w:rFonts w:eastAsia="SimSun"/>
                <w:lang w:val="en-US" w:eastAsia="zh-CN"/>
              </w:rPr>
            </w:pPr>
          </w:p>
        </w:tc>
      </w:tr>
      <w:tr w:rsidR="00263634" w14:paraId="1DF687CE" w14:textId="77777777" w:rsidTr="00FA6560">
        <w:tc>
          <w:tcPr>
            <w:tcW w:w="1479" w:type="dxa"/>
          </w:tcPr>
          <w:p w14:paraId="4F892C3C" w14:textId="5CE22350" w:rsidR="00263634" w:rsidRDefault="00263634" w:rsidP="00263634">
            <w:pPr>
              <w:jc w:val="both"/>
              <w:rPr>
                <w:rFonts w:eastAsia="DengXian"/>
                <w:lang w:val="en-US" w:eastAsia="zh-CN"/>
              </w:rPr>
            </w:pPr>
            <w:r>
              <w:rPr>
                <w:rFonts w:eastAsia="DengXian"/>
                <w:lang w:val="en-US" w:eastAsia="zh-CN"/>
              </w:rPr>
              <w:t>ZTE</w:t>
            </w:r>
          </w:p>
        </w:tc>
        <w:tc>
          <w:tcPr>
            <w:tcW w:w="1372" w:type="dxa"/>
          </w:tcPr>
          <w:p w14:paraId="5C72E8EA" w14:textId="6A718B20" w:rsidR="00263634" w:rsidRDefault="00263634" w:rsidP="00263634">
            <w:pPr>
              <w:tabs>
                <w:tab w:val="left" w:pos="551"/>
              </w:tabs>
              <w:jc w:val="both"/>
              <w:rPr>
                <w:rFonts w:eastAsia="DengXian"/>
                <w:lang w:val="en-US" w:eastAsia="zh-CN"/>
              </w:rPr>
            </w:pPr>
            <w:r>
              <w:rPr>
                <w:rFonts w:eastAsia="DengXian" w:hint="eastAsia"/>
                <w:lang w:val="en-US" w:eastAsia="zh-CN"/>
              </w:rPr>
              <w:t>Y</w:t>
            </w:r>
          </w:p>
        </w:tc>
        <w:tc>
          <w:tcPr>
            <w:tcW w:w="6780" w:type="dxa"/>
          </w:tcPr>
          <w:p w14:paraId="3F5E4129" w14:textId="20F34D61" w:rsidR="00263634" w:rsidRDefault="00263634" w:rsidP="00263634">
            <w:pPr>
              <w:jc w:val="both"/>
              <w:rPr>
                <w:rFonts w:eastAsia="SimSun"/>
                <w:lang w:val="en-US" w:eastAsia="zh-CN"/>
              </w:rPr>
            </w:pPr>
            <w:r>
              <w:rPr>
                <w:rFonts w:eastAsia="SimSun"/>
                <w:lang w:val="en-US" w:eastAsia="zh-CN"/>
              </w:rPr>
              <w:t>But w</w:t>
            </w:r>
            <w:r>
              <w:rPr>
                <w:rFonts w:eastAsia="SimSun" w:hint="eastAsia"/>
                <w:lang w:val="en-US" w:eastAsia="zh-CN"/>
              </w:rPr>
              <w:t xml:space="preserve">e prefer the </w:t>
            </w:r>
            <w:r>
              <w:rPr>
                <w:rFonts w:eastAsia="SimSun"/>
                <w:lang w:val="en-US" w:eastAsia="zh-CN"/>
              </w:rPr>
              <w:t>original</w:t>
            </w:r>
            <w:r>
              <w:rPr>
                <w:rFonts w:eastAsia="SimSun" w:hint="eastAsia"/>
                <w:lang w:val="en-US" w:eastAsia="zh-CN"/>
              </w:rPr>
              <w:t xml:space="preserve"> </w:t>
            </w:r>
            <w:r>
              <w:rPr>
                <w:rFonts w:eastAsia="SimSun"/>
                <w:lang w:val="en-US" w:eastAsia="zh-CN"/>
              </w:rPr>
              <w:t>TP.</w:t>
            </w:r>
          </w:p>
        </w:tc>
      </w:tr>
      <w:tr w:rsidR="00CB387D" w14:paraId="59232C8D" w14:textId="77777777" w:rsidTr="00CB387D">
        <w:tc>
          <w:tcPr>
            <w:tcW w:w="1479" w:type="dxa"/>
          </w:tcPr>
          <w:p w14:paraId="04483F87" w14:textId="77777777" w:rsidR="00CB387D" w:rsidRDefault="00CB387D" w:rsidP="00CB387D">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62B9D2CA" w14:textId="77777777" w:rsidR="00CB387D" w:rsidRDefault="00CB387D" w:rsidP="00CB387D">
            <w:pPr>
              <w:tabs>
                <w:tab w:val="left" w:pos="551"/>
              </w:tabs>
              <w:jc w:val="both"/>
              <w:rPr>
                <w:rFonts w:eastAsia="DengXian"/>
                <w:lang w:val="en-US" w:eastAsia="zh-CN"/>
              </w:rPr>
            </w:pPr>
          </w:p>
        </w:tc>
        <w:tc>
          <w:tcPr>
            <w:tcW w:w="6780" w:type="dxa"/>
          </w:tcPr>
          <w:p w14:paraId="0DD88ACB" w14:textId="77777777" w:rsidR="00CB387D" w:rsidRDefault="00CB387D" w:rsidP="00CB387D">
            <w:pPr>
              <w:jc w:val="both"/>
              <w:rPr>
                <w:rFonts w:eastAsia="SimSun"/>
                <w:lang w:val="en-US" w:eastAsia="zh-CN"/>
              </w:rPr>
            </w:pPr>
            <w:r>
              <w:rPr>
                <w:rFonts w:eastAsia="SimSun" w:hint="eastAsia"/>
                <w:lang w:val="en-US" w:eastAsia="zh-CN"/>
              </w:rPr>
              <w:t>W</w:t>
            </w:r>
            <w:r>
              <w:rPr>
                <w:rFonts w:eastAsia="SimSun"/>
                <w:lang w:val="en-US" w:eastAsia="zh-CN"/>
              </w:rPr>
              <w:t xml:space="preserve">e suggest to add the following if changing data rate to User throughput. </w:t>
            </w:r>
          </w:p>
          <w:p w14:paraId="142E8EA6" w14:textId="35710A8B" w:rsidR="00CB387D" w:rsidRPr="00CB387D" w:rsidRDefault="00CB387D" w:rsidP="00CB387D">
            <w:pPr>
              <w:jc w:val="both"/>
              <w:rPr>
                <w:rFonts w:eastAsia="SimSun"/>
                <w:lang w:eastAsia="zh-CN"/>
              </w:rPr>
            </w:pPr>
            <w:r>
              <w:rPr>
                <w:rFonts w:eastAsia="SimSun"/>
                <w:lang w:val="en-US" w:eastAsia="zh-CN"/>
              </w:rPr>
              <w:t xml:space="preserve">There is </w:t>
            </w:r>
            <w:r w:rsidRPr="00A63519">
              <w:t xml:space="preserve">minor </w:t>
            </w:r>
            <w:r>
              <w:rPr>
                <w:rFonts w:eastAsia="SimSun"/>
                <w:lang w:val="en-US" w:eastAsia="zh-CN"/>
              </w:rPr>
              <w:t xml:space="preserve">impact on </w:t>
            </w:r>
            <w:r w:rsidRPr="001F6587">
              <w:t>instant</w:t>
            </w:r>
            <w:r>
              <w:t xml:space="preserve"> data rate for uplink or downlink. </w:t>
            </w:r>
          </w:p>
        </w:tc>
      </w:tr>
      <w:tr w:rsidR="008D42B3" w14:paraId="16C72642" w14:textId="77777777" w:rsidTr="008D42B3">
        <w:tc>
          <w:tcPr>
            <w:tcW w:w="1479" w:type="dxa"/>
          </w:tcPr>
          <w:p w14:paraId="393E734E" w14:textId="77777777" w:rsidR="008D42B3" w:rsidRDefault="008D42B3" w:rsidP="008D42B3">
            <w:pPr>
              <w:jc w:val="both"/>
              <w:rPr>
                <w:rFonts w:eastAsia="DengXian"/>
                <w:lang w:val="en-US" w:eastAsia="zh-CN"/>
              </w:rPr>
            </w:pPr>
            <w:r>
              <w:rPr>
                <w:rFonts w:eastAsia="DengXian"/>
                <w:lang w:val="en-US" w:eastAsia="zh-CN"/>
              </w:rPr>
              <w:t>Huawei, HiSilion</w:t>
            </w:r>
          </w:p>
        </w:tc>
        <w:tc>
          <w:tcPr>
            <w:tcW w:w="1372" w:type="dxa"/>
          </w:tcPr>
          <w:p w14:paraId="2BDA57FF" w14:textId="77777777" w:rsidR="008D42B3" w:rsidRDefault="008D42B3" w:rsidP="008D42B3">
            <w:pPr>
              <w:tabs>
                <w:tab w:val="left" w:pos="551"/>
              </w:tabs>
              <w:jc w:val="both"/>
              <w:rPr>
                <w:rFonts w:eastAsia="DengXian"/>
                <w:lang w:val="en-US" w:eastAsia="zh-CN"/>
              </w:rPr>
            </w:pPr>
            <w:r>
              <w:rPr>
                <w:rFonts w:eastAsia="DengXian"/>
                <w:lang w:val="en-US" w:eastAsia="zh-CN"/>
              </w:rPr>
              <w:t>Y but</w:t>
            </w:r>
          </w:p>
        </w:tc>
        <w:tc>
          <w:tcPr>
            <w:tcW w:w="6780" w:type="dxa"/>
          </w:tcPr>
          <w:p w14:paraId="726E9140" w14:textId="77777777" w:rsidR="008D42B3" w:rsidRDefault="008D42B3" w:rsidP="008D42B3">
            <w:pPr>
              <w:jc w:val="both"/>
              <w:rPr>
                <w:rFonts w:eastAsia="SimSun"/>
                <w:lang w:val="en-US" w:eastAsia="zh-CN"/>
              </w:rPr>
            </w:pPr>
            <w:r>
              <w:rPr>
                <w:rFonts w:eastAsia="SimSun"/>
                <w:lang w:val="en-US" w:eastAsia="zh-CN"/>
              </w:rPr>
              <w:t>Is it user throughput or data rate?</w:t>
            </w:r>
          </w:p>
        </w:tc>
      </w:tr>
      <w:tr w:rsidR="00AD04BB" w14:paraId="61C063BE" w14:textId="77777777" w:rsidTr="008D42B3">
        <w:tc>
          <w:tcPr>
            <w:tcW w:w="1479" w:type="dxa"/>
          </w:tcPr>
          <w:p w14:paraId="33041264" w14:textId="1E7FA903" w:rsidR="00AD04BB" w:rsidRDefault="00AD04BB" w:rsidP="00AD04BB">
            <w:pPr>
              <w:jc w:val="both"/>
              <w:rPr>
                <w:rFonts w:eastAsia="DengXian"/>
                <w:lang w:val="en-US" w:eastAsia="zh-CN"/>
              </w:rPr>
            </w:pPr>
            <w:r>
              <w:rPr>
                <w:rFonts w:eastAsia="Malgun Gothic"/>
                <w:lang w:val="en-US" w:eastAsia="ko-KR"/>
              </w:rPr>
              <w:t>FUTUREWEI3</w:t>
            </w:r>
          </w:p>
        </w:tc>
        <w:tc>
          <w:tcPr>
            <w:tcW w:w="1372" w:type="dxa"/>
          </w:tcPr>
          <w:p w14:paraId="3E426018" w14:textId="2283A1BF" w:rsidR="00AD04BB" w:rsidRDefault="00AD04BB" w:rsidP="00AD04BB">
            <w:pPr>
              <w:tabs>
                <w:tab w:val="left" w:pos="551"/>
              </w:tabs>
              <w:jc w:val="both"/>
              <w:rPr>
                <w:rFonts w:eastAsia="DengXian"/>
                <w:lang w:val="en-US" w:eastAsia="zh-CN"/>
              </w:rPr>
            </w:pPr>
            <w:r>
              <w:rPr>
                <w:rFonts w:eastAsia="Malgun Gothic"/>
                <w:lang w:val="en-US" w:eastAsia="ko-KR"/>
              </w:rPr>
              <w:t>Y</w:t>
            </w:r>
          </w:p>
        </w:tc>
        <w:tc>
          <w:tcPr>
            <w:tcW w:w="6780" w:type="dxa"/>
          </w:tcPr>
          <w:p w14:paraId="136D436D" w14:textId="77777777" w:rsidR="00AD04BB" w:rsidRDefault="00AD04BB" w:rsidP="00AD04BB">
            <w:pPr>
              <w:jc w:val="both"/>
              <w:rPr>
                <w:rFonts w:eastAsia="SimSun"/>
                <w:lang w:val="en-US" w:eastAsia="zh-CN"/>
              </w:rPr>
            </w:pPr>
          </w:p>
        </w:tc>
      </w:tr>
      <w:tr w:rsidR="002A7602" w14:paraId="573B2C69" w14:textId="77777777" w:rsidTr="002A7602">
        <w:tc>
          <w:tcPr>
            <w:tcW w:w="1479" w:type="dxa"/>
          </w:tcPr>
          <w:p w14:paraId="60A3E8D3" w14:textId="77777777" w:rsidR="002A7602" w:rsidRDefault="002A7602" w:rsidP="009C1E59">
            <w:pPr>
              <w:jc w:val="both"/>
              <w:rPr>
                <w:rFonts w:eastAsia="Malgun Gothic"/>
                <w:lang w:val="en-US" w:eastAsia="ko-KR"/>
              </w:rPr>
            </w:pPr>
            <w:r>
              <w:rPr>
                <w:rFonts w:eastAsia="Malgun Gothic"/>
                <w:lang w:val="en-US" w:eastAsia="ko-KR"/>
              </w:rPr>
              <w:t>Ericsson</w:t>
            </w:r>
          </w:p>
        </w:tc>
        <w:tc>
          <w:tcPr>
            <w:tcW w:w="1372" w:type="dxa"/>
          </w:tcPr>
          <w:p w14:paraId="0B27DA1F" w14:textId="77777777" w:rsidR="002A7602" w:rsidRDefault="002A7602" w:rsidP="009C1E59">
            <w:pPr>
              <w:tabs>
                <w:tab w:val="left" w:pos="551"/>
              </w:tabs>
              <w:jc w:val="both"/>
              <w:rPr>
                <w:rFonts w:eastAsia="Malgun Gothic"/>
                <w:lang w:val="en-US" w:eastAsia="ko-KR"/>
              </w:rPr>
            </w:pPr>
            <w:r>
              <w:rPr>
                <w:rFonts w:eastAsia="Malgun Gothic"/>
                <w:lang w:val="en-US" w:eastAsia="ko-KR"/>
              </w:rPr>
              <w:t>Y</w:t>
            </w:r>
          </w:p>
        </w:tc>
        <w:tc>
          <w:tcPr>
            <w:tcW w:w="6780" w:type="dxa"/>
          </w:tcPr>
          <w:p w14:paraId="12E78738" w14:textId="77777777" w:rsidR="002A7602" w:rsidRDefault="002A7602" w:rsidP="009C1E59">
            <w:pPr>
              <w:jc w:val="both"/>
              <w:rPr>
                <w:rFonts w:eastAsia="SimSun"/>
                <w:lang w:val="en-US" w:eastAsia="zh-CN"/>
              </w:rPr>
            </w:pPr>
          </w:p>
        </w:tc>
      </w:tr>
      <w:tr w:rsidR="00747BBA" w14:paraId="729E36D2" w14:textId="77777777" w:rsidTr="002A7602">
        <w:tc>
          <w:tcPr>
            <w:tcW w:w="1479" w:type="dxa"/>
          </w:tcPr>
          <w:p w14:paraId="4DDDA201" w14:textId="4B30C864" w:rsidR="00747BBA" w:rsidRDefault="00747BBA" w:rsidP="009C1E59">
            <w:pPr>
              <w:jc w:val="both"/>
              <w:rPr>
                <w:rFonts w:eastAsia="Malgun Gothic"/>
                <w:lang w:val="en-US" w:eastAsia="ko-KR"/>
              </w:rPr>
            </w:pPr>
            <w:r>
              <w:rPr>
                <w:rFonts w:eastAsia="Malgun Gothic"/>
                <w:lang w:val="en-US" w:eastAsia="ko-KR"/>
              </w:rPr>
              <w:t>SONY7</w:t>
            </w:r>
          </w:p>
        </w:tc>
        <w:tc>
          <w:tcPr>
            <w:tcW w:w="1372" w:type="dxa"/>
          </w:tcPr>
          <w:p w14:paraId="4A9CF21B" w14:textId="29847EEB" w:rsidR="00747BBA" w:rsidRDefault="00747BBA" w:rsidP="009C1E59">
            <w:pPr>
              <w:tabs>
                <w:tab w:val="left" w:pos="551"/>
              </w:tabs>
              <w:jc w:val="both"/>
              <w:rPr>
                <w:rFonts w:eastAsia="Malgun Gothic"/>
                <w:lang w:val="en-US" w:eastAsia="ko-KR"/>
              </w:rPr>
            </w:pPr>
            <w:r>
              <w:rPr>
                <w:rFonts w:eastAsia="Malgun Gothic"/>
                <w:lang w:val="en-US" w:eastAsia="ko-KR"/>
              </w:rPr>
              <w:t>Y</w:t>
            </w:r>
          </w:p>
        </w:tc>
        <w:tc>
          <w:tcPr>
            <w:tcW w:w="6780" w:type="dxa"/>
          </w:tcPr>
          <w:p w14:paraId="0200C550" w14:textId="31920543" w:rsidR="00747BBA" w:rsidRDefault="00747BBA" w:rsidP="009C1E59">
            <w:pPr>
              <w:jc w:val="both"/>
              <w:rPr>
                <w:rFonts w:eastAsia="SimSun"/>
                <w:lang w:val="en-US" w:eastAsia="zh-CN"/>
              </w:rPr>
            </w:pPr>
          </w:p>
        </w:tc>
      </w:tr>
      <w:tr w:rsidR="00255FEC" w14:paraId="7BA58093" w14:textId="77777777" w:rsidTr="002A7602">
        <w:tc>
          <w:tcPr>
            <w:tcW w:w="1479" w:type="dxa"/>
          </w:tcPr>
          <w:p w14:paraId="42BF52FA" w14:textId="4DE5ADB3" w:rsidR="00255FEC" w:rsidRDefault="00255FEC" w:rsidP="00255FEC">
            <w:pPr>
              <w:jc w:val="both"/>
              <w:rPr>
                <w:rFonts w:eastAsia="Malgun Gothic"/>
                <w:lang w:val="en-US" w:eastAsia="ko-KR"/>
              </w:rPr>
            </w:pPr>
            <w:r>
              <w:rPr>
                <w:rFonts w:eastAsia="Malgun Gothic"/>
                <w:lang w:val="en-US" w:eastAsia="ko-KR"/>
              </w:rPr>
              <w:t>Intel</w:t>
            </w:r>
          </w:p>
        </w:tc>
        <w:tc>
          <w:tcPr>
            <w:tcW w:w="1372" w:type="dxa"/>
          </w:tcPr>
          <w:p w14:paraId="40DF168A" w14:textId="7F459932" w:rsidR="00255FEC" w:rsidRDefault="00255FEC" w:rsidP="00255FEC">
            <w:pPr>
              <w:tabs>
                <w:tab w:val="left" w:pos="551"/>
              </w:tabs>
              <w:jc w:val="both"/>
              <w:rPr>
                <w:rFonts w:eastAsia="Malgun Gothic"/>
                <w:lang w:val="en-US" w:eastAsia="ko-KR"/>
              </w:rPr>
            </w:pPr>
            <w:r>
              <w:rPr>
                <w:rFonts w:eastAsia="Malgun Gothic"/>
                <w:lang w:val="en-US" w:eastAsia="ko-KR"/>
              </w:rPr>
              <w:t>Y</w:t>
            </w:r>
          </w:p>
        </w:tc>
        <w:tc>
          <w:tcPr>
            <w:tcW w:w="6780" w:type="dxa"/>
          </w:tcPr>
          <w:p w14:paraId="49707E2E" w14:textId="77777777" w:rsidR="00255FEC" w:rsidRDefault="00255FEC" w:rsidP="00255FEC">
            <w:pPr>
              <w:jc w:val="both"/>
              <w:rPr>
                <w:rFonts w:eastAsia="SimSun"/>
                <w:lang w:val="en-US" w:eastAsia="zh-CN"/>
              </w:rPr>
            </w:pPr>
          </w:p>
        </w:tc>
      </w:tr>
      <w:tr w:rsidR="00EA4BFD" w14:paraId="23C5D63F" w14:textId="77777777" w:rsidTr="002B4853">
        <w:tc>
          <w:tcPr>
            <w:tcW w:w="1479" w:type="dxa"/>
          </w:tcPr>
          <w:p w14:paraId="6E9CB5A8" w14:textId="2E154281" w:rsidR="00EA4BFD" w:rsidRDefault="00EA4BFD" w:rsidP="00EA4BFD">
            <w:pPr>
              <w:jc w:val="both"/>
              <w:rPr>
                <w:rFonts w:eastAsia="Malgun Gothic"/>
                <w:lang w:val="en-US" w:eastAsia="ko-KR"/>
              </w:rPr>
            </w:pPr>
            <w:r>
              <w:rPr>
                <w:rFonts w:eastAsia="DengXian"/>
                <w:lang w:val="en-US" w:eastAsia="zh-CN"/>
              </w:rPr>
              <w:t>FL</w:t>
            </w:r>
          </w:p>
        </w:tc>
        <w:tc>
          <w:tcPr>
            <w:tcW w:w="8152" w:type="dxa"/>
            <w:gridSpan w:val="2"/>
          </w:tcPr>
          <w:p w14:paraId="00A50D35" w14:textId="77777777" w:rsidR="00EA4BFD" w:rsidRDefault="00EA4BFD" w:rsidP="00EA4BFD">
            <w:pPr>
              <w:pStyle w:val="BodyText"/>
              <w:rPr>
                <w:b/>
                <w:bCs/>
                <w:highlight w:val="cyan"/>
              </w:rPr>
            </w:pPr>
            <w:r>
              <w:rPr>
                <w:rFonts w:ascii="Times New Roman" w:hAnsi="Times New Roman"/>
              </w:rPr>
              <w:t>The proposal has been updated based on received responses.</w:t>
            </w:r>
          </w:p>
          <w:p w14:paraId="33BE3A0D" w14:textId="3BFA3241" w:rsidR="00EA4BFD" w:rsidRDefault="00EA4BFD" w:rsidP="00EA4BFD">
            <w:pPr>
              <w:jc w:val="both"/>
              <w:rPr>
                <w:rFonts w:eastAsia="SimSun"/>
                <w:lang w:val="en-US" w:eastAsia="zh-CN"/>
              </w:rPr>
            </w:pPr>
            <w:r>
              <w:rPr>
                <w:b/>
                <w:bCs/>
                <w:highlight w:val="cyan"/>
              </w:rPr>
              <w:t xml:space="preserve">FL3: </w:t>
            </w:r>
            <w:r w:rsidRPr="00220473">
              <w:rPr>
                <w:b/>
                <w:bCs/>
                <w:highlight w:val="cyan"/>
              </w:rPr>
              <w:t>Phase 2: Question 7.</w:t>
            </w:r>
            <w:r>
              <w:rPr>
                <w:b/>
                <w:bCs/>
                <w:highlight w:val="cyan"/>
              </w:rPr>
              <w:t>4</w:t>
            </w:r>
            <w:r w:rsidRPr="00220473">
              <w:rPr>
                <w:b/>
                <w:bCs/>
                <w:highlight w:val="cyan"/>
              </w:rPr>
              <w:t>.3-</w:t>
            </w:r>
            <w:r>
              <w:rPr>
                <w:b/>
                <w:bCs/>
                <w:highlight w:val="cyan"/>
              </w:rPr>
              <w:t>4b</w:t>
            </w:r>
            <w:r w:rsidRPr="00220473">
              <w:rPr>
                <w:b/>
                <w:bCs/>
              </w:rPr>
              <w:t xml:space="preserve">: Can the above observations of the impact on data rate for </w:t>
            </w:r>
            <w:r>
              <w:rPr>
                <w:b/>
                <w:bCs/>
              </w:rPr>
              <w:t>HD-FDD operation</w:t>
            </w:r>
            <w:r w:rsidRPr="00220473">
              <w:rPr>
                <w:b/>
                <w:bCs/>
              </w:rPr>
              <w:t xml:space="preserve"> be used as a baseline text for TR 38.875</w:t>
            </w:r>
            <w:r w:rsidRPr="00482371">
              <w:rPr>
                <w:b/>
                <w:bCs/>
              </w:rPr>
              <w:t>?</w:t>
            </w:r>
          </w:p>
        </w:tc>
      </w:tr>
      <w:tr w:rsidR="00C200A6" w14:paraId="324F937E" w14:textId="77777777" w:rsidTr="002A7602">
        <w:tc>
          <w:tcPr>
            <w:tcW w:w="1479" w:type="dxa"/>
          </w:tcPr>
          <w:p w14:paraId="2BB3500B" w14:textId="653DBA5E" w:rsidR="00C200A6" w:rsidRDefault="00C200A6" w:rsidP="00C200A6">
            <w:pPr>
              <w:jc w:val="both"/>
              <w:rPr>
                <w:rFonts w:eastAsia="Malgun Gothic"/>
                <w:lang w:val="en-US" w:eastAsia="ko-KR"/>
              </w:rPr>
            </w:pPr>
            <w:r>
              <w:rPr>
                <w:lang w:val="en-US" w:eastAsia="ko-KR"/>
              </w:rPr>
              <w:t>Ericsson</w:t>
            </w:r>
          </w:p>
        </w:tc>
        <w:tc>
          <w:tcPr>
            <w:tcW w:w="1372" w:type="dxa"/>
          </w:tcPr>
          <w:p w14:paraId="1912917C" w14:textId="0C2399BE" w:rsidR="00C200A6" w:rsidRDefault="00C200A6" w:rsidP="00C200A6">
            <w:pPr>
              <w:tabs>
                <w:tab w:val="left" w:pos="551"/>
              </w:tabs>
              <w:jc w:val="both"/>
              <w:rPr>
                <w:rFonts w:eastAsia="Malgun Gothic"/>
                <w:lang w:val="en-US" w:eastAsia="ko-KR"/>
              </w:rPr>
            </w:pPr>
            <w:r>
              <w:rPr>
                <w:lang w:val="en-US" w:eastAsia="ko-KR"/>
              </w:rPr>
              <w:t>Y</w:t>
            </w:r>
          </w:p>
        </w:tc>
        <w:tc>
          <w:tcPr>
            <w:tcW w:w="6780" w:type="dxa"/>
          </w:tcPr>
          <w:p w14:paraId="78641391" w14:textId="77777777" w:rsidR="00C200A6" w:rsidRDefault="00C200A6" w:rsidP="00C200A6">
            <w:pPr>
              <w:jc w:val="both"/>
              <w:rPr>
                <w:rFonts w:eastAsia="SimSun"/>
                <w:lang w:val="en-US" w:eastAsia="zh-CN"/>
              </w:rPr>
            </w:pPr>
          </w:p>
        </w:tc>
      </w:tr>
      <w:tr w:rsidR="00482198" w14:paraId="186FE3E6" w14:textId="77777777" w:rsidTr="002A7602">
        <w:tc>
          <w:tcPr>
            <w:tcW w:w="1479" w:type="dxa"/>
          </w:tcPr>
          <w:p w14:paraId="679F8D43" w14:textId="181EE779" w:rsidR="00482198" w:rsidRPr="00482198" w:rsidRDefault="00482198" w:rsidP="00C200A6">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EFB2425" w14:textId="74A2D8EE" w:rsidR="00482198" w:rsidRPr="00482198" w:rsidRDefault="00482198" w:rsidP="00C200A6">
            <w:pPr>
              <w:tabs>
                <w:tab w:val="left" w:pos="551"/>
              </w:tabs>
              <w:jc w:val="both"/>
              <w:rPr>
                <w:rFonts w:eastAsia="DengXian"/>
                <w:lang w:val="en-US" w:eastAsia="zh-CN"/>
              </w:rPr>
            </w:pPr>
            <w:r>
              <w:rPr>
                <w:rFonts w:eastAsia="DengXian" w:hint="eastAsia"/>
                <w:lang w:val="en-US" w:eastAsia="zh-CN"/>
              </w:rPr>
              <w:t>Y</w:t>
            </w:r>
          </w:p>
        </w:tc>
        <w:tc>
          <w:tcPr>
            <w:tcW w:w="6780" w:type="dxa"/>
          </w:tcPr>
          <w:p w14:paraId="33A6935B" w14:textId="77777777" w:rsidR="00482198" w:rsidRDefault="00482198" w:rsidP="00C200A6">
            <w:pPr>
              <w:jc w:val="both"/>
              <w:rPr>
                <w:rFonts w:eastAsia="SimSun"/>
                <w:lang w:val="en-US" w:eastAsia="zh-CN"/>
              </w:rPr>
            </w:pPr>
          </w:p>
        </w:tc>
      </w:tr>
      <w:tr w:rsidR="001E5659" w14:paraId="373B97BF" w14:textId="77777777" w:rsidTr="002A7602">
        <w:tc>
          <w:tcPr>
            <w:tcW w:w="1479" w:type="dxa"/>
          </w:tcPr>
          <w:p w14:paraId="44993A53" w14:textId="075EB514" w:rsidR="001E5659" w:rsidRDefault="001E5659" w:rsidP="00C200A6">
            <w:pPr>
              <w:jc w:val="both"/>
              <w:rPr>
                <w:rFonts w:eastAsia="DengXian"/>
                <w:lang w:val="en-US" w:eastAsia="zh-CN"/>
              </w:rPr>
            </w:pPr>
            <w:r>
              <w:rPr>
                <w:rFonts w:eastAsia="DengXian" w:hint="eastAsia"/>
                <w:lang w:val="en-US" w:eastAsia="zh-CN"/>
              </w:rPr>
              <w:t>CATT</w:t>
            </w:r>
          </w:p>
        </w:tc>
        <w:tc>
          <w:tcPr>
            <w:tcW w:w="1372" w:type="dxa"/>
          </w:tcPr>
          <w:p w14:paraId="455F6548" w14:textId="57558101" w:rsidR="001E5659" w:rsidRDefault="001E5659" w:rsidP="00C200A6">
            <w:pPr>
              <w:tabs>
                <w:tab w:val="left" w:pos="551"/>
              </w:tabs>
              <w:jc w:val="both"/>
              <w:rPr>
                <w:rFonts w:eastAsia="DengXian"/>
                <w:lang w:val="en-US" w:eastAsia="zh-CN"/>
              </w:rPr>
            </w:pPr>
            <w:r>
              <w:rPr>
                <w:rFonts w:eastAsia="DengXian" w:hint="eastAsia"/>
                <w:lang w:val="en-US" w:eastAsia="zh-CN"/>
              </w:rPr>
              <w:t>Y</w:t>
            </w:r>
          </w:p>
        </w:tc>
        <w:tc>
          <w:tcPr>
            <w:tcW w:w="6780" w:type="dxa"/>
          </w:tcPr>
          <w:p w14:paraId="77BD60E8" w14:textId="77777777" w:rsidR="001E5659" w:rsidRDefault="001E5659" w:rsidP="00C200A6">
            <w:pPr>
              <w:jc w:val="both"/>
              <w:rPr>
                <w:rFonts w:eastAsia="SimSun"/>
                <w:lang w:val="en-US" w:eastAsia="zh-CN"/>
              </w:rPr>
            </w:pPr>
          </w:p>
        </w:tc>
      </w:tr>
      <w:tr w:rsidR="008D75E6" w14:paraId="4CEED3CC" w14:textId="77777777" w:rsidTr="002A7602">
        <w:tc>
          <w:tcPr>
            <w:tcW w:w="1479" w:type="dxa"/>
          </w:tcPr>
          <w:p w14:paraId="3257C071" w14:textId="0952A7F4" w:rsidR="008D75E6" w:rsidRDefault="008D75E6" w:rsidP="00C200A6">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6B7E8FDB" w14:textId="4301EC6B" w:rsidR="008D75E6" w:rsidRDefault="008D75E6" w:rsidP="00C200A6">
            <w:pPr>
              <w:tabs>
                <w:tab w:val="left" w:pos="551"/>
              </w:tabs>
              <w:jc w:val="both"/>
              <w:rPr>
                <w:rFonts w:eastAsia="DengXian"/>
                <w:lang w:val="en-US" w:eastAsia="zh-CN"/>
              </w:rPr>
            </w:pPr>
            <w:r>
              <w:rPr>
                <w:rFonts w:eastAsia="DengXian" w:hint="eastAsia"/>
                <w:lang w:val="en-US" w:eastAsia="zh-CN"/>
              </w:rPr>
              <w:t>Y</w:t>
            </w:r>
          </w:p>
        </w:tc>
        <w:tc>
          <w:tcPr>
            <w:tcW w:w="6780" w:type="dxa"/>
          </w:tcPr>
          <w:p w14:paraId="7161B878" w14:textId="77777777" w:rsidR="008D75E6" w:rsidRDefault="008D75E6" w:rsidP="00C200A6">
            <w:pPr>
              <w:jc w:val="both"/>
              <w:rPr>
                <w:rFonts w:eastAsia="SimSun"/>
                <w:lang w:val="en-US" w:eastAsia="zh-CN"/>
              </w:rPr>
            </w:pPr>
          </w:p>
        </w:tc>
      </w:tr>
      <w:tr w:rsidR="00760AA8" w14:paraId="15DCA032" w14:textId="77777777" w:rsidTr="002A7602">
        <w:tc>
          <w:tcPr>
            <w:tcW w:w="1479" w:type="dxa"/>
          </w:tcPr>
          <w:p w14:paraId="6770DAC5" w14:textId="1CD419FA" w:rsidR="00760AA8" w:rsidRDefault="00760AA8" w:rsidP="00760AA8">
            <w:pPr>
              <w:jc w:val="both"/>
              <w:rPr>
                <w:rFonts w:eastAsia="DengXian"/>
                <w:lang w:val="en-US" w:eastAsia="zh-CN"/>
              </w:rPr>
            </w:pPr>
            <w:r>
              <w:rPr>
                <w:rFonts w:eastAsia="Yu Mincho" w:hint="eastAsia"/>
                <w:lang w:val="en-US" w:eastAsia="ja-JP"/>
              </w:rPr>
              <w:t>DOCOM</w:t>
            </w:r>
            <w:r>
              <w:rPr>
                <w:rFonts w:eastAsia="Yu Mincho"/>
                <w:lang w:val="en-US" w:eastAsia="ja-JP"/>
              </w:rPr>
              <w:t>O</w:t>
            </w:r>
          </w:p>
        </w:tc>
        <w:tc>
          <w:tcPr>
            <w:tcW w:w="1372" w:type="dxa"/>
          </w:tcPr>
          <w:p w14:paraId="6F85A6FB" w14:textId="0FF53FD3" w:rsidR="00760AA8" w:rsidRDefault="00760AA8" w:rsidP="00760AA8">
            <w:pPr>
              <w:tabs>
                <w:tab w:val="left" w:pos="551"/>
              </w:tabs>
              <w:jc w:val="both"/>
              <w:rPr>
                <w:rFonts w:eastAsia="DengXian"/>
                <w:lang w:val="en-US" w:eastAsia="zh-CN"/>
              </w:rPr>
            </w:pPr>
            <w:r>
              <w:rPr>
                <w:rFonts w:eastAsia="Yu Mincho" w:hint="eastAsia"/>
                <w:lang w:val="en-US" w:eastAsia="ja-JP"/>
              </w:rPr>
              <w:t>Y</w:t>
            </w:r>
          </w:p>
        </w:tc>
        <w:tc>
          <w:tcPr>
            <w:tcW w:w="6780" w:type="dxa"/>
          </w:tcPr>
          <w:p w14:paraId="7563EF34" w14:textId="77777777" w:rsidR="00760AA8" w:rsidRDefault="00760AA8" w:rsidP="00760AA8">
            <w:pPr>
              <w:jc w:val="both"/>
              <w:rPr>
                <w:rFonts w:eastAsia="SimSun"/>
                <w:lang w:val="en-US" w:eastAsia="zh-CN"/>
              </w:rPr>
            </w:pPr>
          </w:p>
        </w:tc>
      </w:tr>
      <w:tr w:rsidR="0052469B" w14:paraId="270A004A" w14:textId="77777777" w:rsidTr="002A7602">
        <w:tc>
          <w:tcPr>
            <w:tcW w:w="1479" w:type="dxa"/>
          </w:tcPr>
          <w:p w14:paraId="0A5D0FD0" w14:textId="601B43C6" w:rsidR="0052469B" w:rsidRPr="0052469B" w:rsidRDefault="0052469B" w:rsidP="00760AA8">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2F345257" w14:textId="1103EF5B" w:rsidR="0052469B" w:rsidRPr="0052469B" w:rsidRDefault="0052469B" w:rsidP="00760AA8">
            <w:pPr>
              <w:tabs>
                <w:tab w:val="left" w:pos="551"/>
              </w:tabs>
              <w:jc w:val="both"/>
              <w:rPr>
                <w:rFonts w:eastAsia="DengXian"/>
                <w:lang w:val="en-US" w:eastAsia="zh-CN"/>
              </w:rPr>
            </w:pPr>
            <w:r>
              <w:rPr>
                <w:rFonts w:eastAsia="DengXian" w:hint="eastAsia"/>
                <w:lang w:val="en-US" w:eastAsia="zh-CN"/>
              </w:rPr>
              <w:t>Y</w:t>
            </w:r>
          </w:p>
        </w:tc>
        <w:tc>
          <w:tcPr>
            <w:tcW w:w="6780" w:type="dxa"/>
          </w:tcPr>
          <w:p w14:paraId="05479ACB" w14:textId="77777777" w:rsidR="0052469B" w:rsidRDefault="0052469B" w:rsidP="00760AA8">
            <w:pPr>
              <w:jc w:val="both"/>
              <w:rPr>
                <w:rFonts w:eastAsia="SimSun"/>
                <w:lang w:val="en-US" w:eastAsia="zh-CN"/>
              </w:rPr>
            </w:pPr>
          </w:p>
        </w:tc>
      </w:tr>
      <w:tr w:rsidR="003B5045" w14:paraId="7244D9AE" w14:textId="77777777" w:rsidTr="002A7602">
        <w:tc>
          <w:tcPr>
            <w:tcW w:w="1479" w:type="dxa"/>
          </w:tcPr>
          <w:p w14:paraId="7DB3DA02" w14:textId="1C0E363E" w:rsidR="003B5045" w:rsidRDefault="003B5045" w:rsidP="003B5045">
            <w:pPr>
              <w:jc w:val="both"/>
              <w:rPr>
                <w:rFonts w:eastAsia="DengXian"/>
                <w:lang w:val="en-US" w:eastAsia="zh-CN"/>
              </w:rPr>
            </w:pPr>
            <w:r>
              <w:rPr>
                <w:rFonts w:eastAsia="Malgun Gothic" w:hint="eastAsia"/>
                <w:lang w:val="en-US" w:eastAsia="ko-KR"/>
              </w:rPr>
              <w:t>LG</w:t>
            </w:r>
          </w:p>
        </w:tc>
        <w:tc>
          <w:tcPr>
            <w:tcW w:w="1372" w:type="dxa"/>
          </w:tcPr>
          <w:p w14:paraId="77BF7556" w14:textId="68439DCC" w:rsidR="003B5045" w:rsidRDefault="003B5045" w:rsidP="003B5045">
            <w:pPr>
              <w:tabs>
                <w:tab w:val="left" w:pos="551"/>
              </w:tabs>
              <w:jc w:val="both"/>
              <w:rPr>
                <w:rFonts w:eastAsia="DengXian"/>
                <w:lang w:val="en-US" w:eastAsia="zh-CN"/>
              </w:rPr>
            </w:pPr>
            <w:r>
              <w:rPr>
                <w:rFonts w:eastAsia="Malgun Gothic" w:hint="eastAsia"/>
                <w:lang w:val="en-US" w:eastAsia="ko-KR"/>
              </w:rPr>
              <w:t>Y</w:t>
            </w:r>
          </w:p>
        </w:tc>
        <w:tc>
          <w:tcPr>
            <w:tcW w:w="6780" w:type="dxa"/>
          </w:tcPr>
          <w:p w14:paraId="070552C4" w14:textId="77777777" w:rsidR="003B5045" w:rsidRDefault="003B5045" w:rsidP="003B5045">
            <w:pPr>
              <w:jc w:val="both"/>
              <w:rPr>
                <w:rFonts w:eastAsia="SimSun"/>
                <w:lang w:val="en-US" w:eastAsia="zh-CN"/>
              </w:rPr>
            </w:pPr>
          </w:p>
        </w:tc>
      </w:tr>
      <w:tr w:rsidR="001A3E5B" w14:paraId="681CCCD1" w14:textId="77777777" w:rsidTr="002A7602">
        <w:tc>
          <w:tcPr>
            <w:tcW w:w="1479" w:type="dxa"/>
          </w:tcPr>
          <w:p w14:paraId="627A8783" w14:textId="78CBAF4E" w:rsidR="001A3E5B" w:rsidRDefault="001A3E5B" w:rsidP="001A3E5B">
            <w:pPr>
              <w:jc w:val="both"/>
              <w:rPr>
                <w:rFonts w:eastAsia="Malgun Gothic"/>
                <w:lang w:val="en-US" w:eastAsia="ko-KR"/>
              </w:rPr>
            </w:pPr>
            <w:r>
              <w:rPr>
                <w:rFonts w:eastAsia="DengXian"/>
                <w:lang w:val="en-US" w:eastAsia="zh-CN"/>
              </w:rPr>
              <w:t>ZTE</w:t>
            </w:r>
          </w:p>
        </w:tc>
        <w:tc>
          <w:tcPr>
            <w:tcW w:w="1372" w:type="dxa"/>
          </w:tcPr>
          <w:p w14:paraId="11ADA381" w14:textId="39114E67" w:rsidR="001A3E5B" w:rsidRDefault="001A3E5B" w:rsidP="001A3E5B">
            <w:pPr>
              <w:tabs>
                <w:tab w:val="left" w:pos="551"/>
              </w:tabs>
              <w:jc w:val="both"/>
              <w:rPr>
                <w:rFonts w:eastAsia="Malgun Gothic"/>
                <w:lang w:val="en-US" w:eastAsia="ko-KR"/>
              </w:rPr>
            </w:pPr>
            <w:r>
              <w:rPr>
                <w:rFonts w:eastAsia="DengXian"/>
                <w:lang w:val="en-US" w:eastAsia="zh-CN"/>
              </w:rPr>
              <w:t>Y</w:t>
            </w:r>
          </w:p>
        </w:tc>
        <w:tc>
          <w:tcPr>
            <w:tcW w:w="6780" w:type="dxa"/>
          </w:tcPr>
          <w:p w14:paraId="4D664974" w14:textId="77777777" w:rsidR="001A3E5B" w:rsidRDefault="001A3E5B" w:rsidP="001A3E5B">
            <w:pPr>
              <w:jc w:val="both"/>
              <w:rPr>
                <w:rFonts w:eastAsia="SimSun"/>
                <w:lang w:val="en-US" w:eastAsia="zh-CN"/>
              </w:rPr>
            </w:pPr>
          </w:p>
        </w:tc>
      </w:tr>
      <w:tr w:rsidR="00E952B6" w14:paraId="0E5A88ED" w14:textId="77777777" w:rsidTr="002A7602">
        <w:tc>
          <w:tcPr>
            <w:tcW w:w="1479" w:type="dxa"/>
          </w:tcPr>
          <w:p w14:paraId="20B5715F" w14:textId="22C6CBE7" w:rsidR="00E952B6" w:rsidRDefault="00E952B6" w:rsidP="00E952B6">
            <w:pPr>
              <w:jc w:val="both"/>
              <w:rPr>
                <w:rFonts w:eastAsia="DengXian"/>
                <w:lang w:val="en-US" w:eastAsia="zh-CN"/>
              </w:rPr>
            </w:pPr>
            <w:r>
              <w:rPr>
                <w:rFonts w:eastAsia="Malgun Gothic"/>
                <w:lang w:val="en-US" w:eastAsia="ko-KR"/>
              </w:rPr>
              <w:t>Nokia, NSB</w:t>
            </w:r>
          </w:p>
        </w:tc>
        <w:tc>
          <w:tcPr>
            <w:tcW w:w="1372" w:type="dxa"/>
          </w:tcPr>
          <w:p w14:paraId="6BCB07C6" w14:textId="3F891AE2" w:rsidR="00E952B6" w:rsidRDefault="00E952B6" w:rsidP="00E952B6">
            <w:pPr>
              <w:tabs>
                <w:tab w:val="left" w:pos="551"/>
              </w:tabs>
              <w:jc w:val="both"/>
              <w:rPr>
                <w:rFonts w:eastAsia="DengXian"/>
                <w:lang w:val="en-US" w:eastAsia="zh-CN"/>
              </w:rPr>
            </w:pPr>
            <w:r>
              <w:rPr>
                <w:rFonts w:eastAsia="Yu Mincho"/>
                <w:lang w:val="en-US" w:eastAsia="ja-JP"/>
              </w:rPr>
              <w:t>Y</w:t>
            </w:r>
          </w:p>
        </w:tc>
        <w:tc>
          <w:tcPr>
            <w:tcW w:w="6780" w:type="dxa"/>
          </w:tcPr>
          <w:p w14:paraId="66F634F5" w14:textId="77777777" w:rsidR="00E952B6" w:rsidRDefault="00E952B6" w:rsidP="00E952B6">
            <w:pPr>
              <w:jc w:val="both"/>
              <w:rPr>
                <w:rFonts w:eastAsia="SimSun"/>
                <w:lang w:val="en-US" w:eastAsia="zh-CN"/>
              </w:rPr>
            </w:pPr>
          </w:p>
        </w:tc>
      </w:tr>
      <w:tr w:rsidR="00A97AB9" w14:paraId="34796330" w14:textId="77777777" w:rsidTr="002A7602">
        <w:tc>
          <w:tcPr>
            <w:tcW w:w="1479" w:type="dxa"/>
          </w:tcPr>
          <w:p w14:paraId="1BAAF822" w14:textId="15F3092F" w:rsidR="00A97AB9" w:rsidRDefault="00A97AB9" w:rsidP="00A97AB9">
            <w:pPr>
              <w:jc w:val="both"/>
              <w:rPr>
                <w:rFonts w:eastAsia="Malgun Gothic"/>
                <w:lang w:val="en-US" w:eastAsia="ko-KR"/>
              </w:rPr>
            </w:pPr>
            <w:r>
              <w:rPr>
                <w:lang w:val="en-US" w:eastAsia="ko-KR"/>
              </w:rPr>
              <w:t>SONY</w:t>
            </w:r>
          </w:p>
        </w:tc>
        <w:tc>
          <w:tcPr>
            <w:tcW w:w="1372" w:type="dxa"/>
          </w:tcPr>
          <w:p w14:paraId="08FDE75A" w14:textId="27B41D41" w:rsidR="00A97AB9" w:rsidRDefault="00A97AB9" w:rsidP="00A97AB9">
            <w:pPr>
              <w:tabs>
                <w:tab w:val="left" w:pos="551"/>
              </w:tabs>
              <w:jc w:val="both"/>
              <w:rPr>
                <w:rFonts w:eastAsia="Yu Mincho"/>
                <w:lang w:val="en-US" w:eastAsia="ja-JP"/>
              </w:rPr>
            </w:pPr>
            <w:r>
              <w:rPr>
                <w:lang w:val="en-US" w:eastAsia="ko-KR"/>
              </w:rPr>
              <w:t>Y</w:t>
            </w:r>
          </w:p>
        </w:tc>
        <w:tc>
          <w:tcPr>
            <w:tcW w:w="6780" w:type="dxa"/>
          </w:tcPr>
          <w:p w14:paraId="0FA1279D" w14:textId="77777777" w:rsidR="00A97AB9" w:rsidRDefault="00A97AB9" w:rsidP="00A97AB9">
            <w:pPr>
              <w:jc w:val="both"/>
              <w:rPr>
                <w:rFonts w:eastAsia="SimSun"/>
                <w:lang w:val="en-US" w:eastAsia="zh-CN"/>
              </w:rPr>
            </w:pPr>
          </w:p>
        </w:tc>
      </w:tr>
      <w:tr w:rsidR="00BA63A2" w14:paraId="56BA345D" w14:textId="77777777" w:rsidTr="002A7602">
        <w:tc>
          <w:tcPr>
            <w:tcW w:w="1479" w:type="dxa"/>
          </w:tcPr>
          <w:p w14:paraId="594F77C7" w14:textId="7BF7F074" w:rsidR="00BA63A2" w:rsidRDefault="00BA63A2" w:rsidP="00A97AB9">
            <w:pPr>
              <w:jc w:val="both"/>
              <w:rPr>
                <w:lang w:val="en-US" w:eastAsia="ko-KR"/>
              </w:rPr>
            </w:pPr>
            <w:r>
              <w:rPr>
                <w:lang w:val="en-US" w:eastAsia="ko-KR"/>
              </w:rPr>
              <w:t>Qualcomm</w:t>
            </w:r>
          </w:p>
        </w:tc>
        <w:tc>
          <w:tcPr>
            <w:tcW w:w="1372" w:type="dxa"/>
          </w:tcPr>
          <w:p w14:paraId="58B2E329" w14:textId="71D08B72" w:rsidR="00BA63A2" w:rsidRDefault="00BA63A2" w:rsidP="00A97AB9">
            <w:pPr>
              <w:tabs>
                <w:tab w:val="left" w:pos="551"/>
              </w:tabs>
              <w:jc w:val="both"/>
              <w:rPr>
                <w:lang w:val="en-US" w:eastAsia="ko-KR"/>
              </w:rPr>
            </w:pPr>
            <w:r>
              <w:rPr>
                <w:lang w:val="en-US" w:eastAsia="ko-KR"/>
              </w:rPr>
              <w:t>Y</w:t>
            </w:r>
          </w:p>
        </w:tc>
        <w:tc>
          <w:tcPr>
            <w:tcW w:w="6780" w:type="dxa"/>
          </w:tcPr>
          <w:p w14:paraId="61C17BE0" w14:textId="77777777" w:rsidR="00BA63A2" w:rsidRDefault="00BA63A2" w:rsidP="00A97AB9">
            <w:pPr>
              <w:jc w:val="both"/>
              <w:rPr>
                <w:rFonts w:eastAsia="SimSun"/>
                <w:lang w:val="en-US" w:eastAsia="zh-CN"/>
              </w:rPr>
            </w:pPr>
          </w:p>
        </w:tc>
      </w:tr>
      <w:tr w:rsidR="00BC089F" w14:paraId="65F98F84" w14:textId="77777777" w:rsidTr="002A7602">
        <w:tc>
          <w:tcPr>
            <w:tcW w:w="1479" w:type="dxa"/>
          </w:tcPr>
          <w:p w14:paraId="3D37FDE7" w14:textId="432577CC" w:rsidR="00BC089F" w:rsidRDefault="00DC04B5" w:rsidP="00BC089F">
            <w:pPr>
              <w:jc w:val="both"/>
              <w:rPr>
                <w:lang w:val="en-US" w:eastAsia="ko-KR"/>
              </w:rPr>
            </w:pPr>
            <w:r>
              <w:rPr>
                <w:rFonts w:eastAsia="DengXian"/>
                <w:lang w:val="en-US" w:eastAsia="zh-CN"/>
              </w:rPr>
              <w:t>MediaTek</w:t>
            </w:r>
          </w:p>
        </w:tc>
        <w:tc>
          <w:tcPr>
            <w:tcW w:w="1372" w:type="dxa"/>
          </w:tcPr>
          <w:p w14:paraId="281456F1" w14:textId="7E67B6EA" w:rsidR="00BC089F" w:rsidRDefault="00BC089F" w:rsidP="00BC089F">
            <w:pPr>
              <w:tabs>
                <w:tab w:val="left" w:pos="551"/>
              </w:tabs>
              <w:jc w:val="both"/>
              <w:rPr>
                <w:lang w:val="en-US" w:eastAsia="ko-KR"/>
              </w:rPr>
            </w:pPr>
            <w:r>
              <w:rPr>
                <w:rFonts w:eastAsia="DengXian"/>
                <w:lang w:val="en-US" w:eastAsia="zh-CN"/>
              </w:rPr>
              <w:t>Y</w:t>
            </w:r>
          </w:p>
        </w:tc>
        <w:tc>
          <w:tcPr>
            <w:tcW w:w="6780" w:type="dxa"/>
          </w:tcPr>
          <w:p w14:paraId="2F583517" w14:textId="77777777" w:rsidR="00BC089F" w:rsidRDefault="00BC089F" w:rsidP="00BC089F">
            <w:pPr>
              <w:jc w:val="both"/>
              <w:rPr>
                <w:rFonts w:eastAsia="SimSun"/>
                <w:lang w:val="en-US" w:eastAsia="zh-CN"/>
              </w:rPr>
            </w:pPr>
          </w:p>
        </w:tc>
      </w:tr>
      <w:tr w:rsidR="00123A2E" w14:paraId="55B1F4D5" w14:textId="77777777" w:rsidTr="002A7602">
        <w:tc>
          <w:tcPr>
            <w:tcW w:w="1479" w:type="dxa"/>
          </w:tcPr>
          <w:p w14:paraId="46EB0A5A" w14:textId="4162D724" w:rsidR="00123A2E" w:rsidRDefault="00123A2E" w:rsidP="00BC089F">
            <w:pPr>
              <w:jc w:val="both"/>
              <w:rPr>
                <w:rFonts w:eastAsia="DengXian"/>
                <w:lang w:val="en-US" w:eastAsia="zh-CN"/>
              </w:rPr>
            </w:pPr>
            <w:r>
              <w:rPr>
                <w:rFonts w:eastAsia="DengXian"/>
                <w:lang w:val="en-US" w:eastAsia="zh-CN"/>
              </w:rPr>
              <w:t>Intel</w:t>
            </w:r>
          </w:p>
        </w:tc>
        <w:tc>
          <w:tcPr>
            <w:tcW w:w="1372" w:type="dxa"/>
          </w:tcPr>
          <w:p w14:paraId="41F8FFCD" w14:textId="07E45CFE" w:rsidR="00123A2E" w:rsidRDefault="00123A2E" w:rsidP="00BC089F">
            <w:pPr>
              <w:tabs>
                <w:tab w:val="left" w:pos="551"/>
              </w:tabs>
              <w:jc w:val="both"/>
              <w:rPr>
                <w:rFonts w:eastAsia="DengXian"/>
                <w:lang w:val="en-US" w:eastAsia="zh-CN"/>
              </w:rPr>
            </w:pPr>
            <w:r>
              <w:rPr>
                <w:rFonts w:eastAsia="DengXian"/>
                <w:lang w:val="en-US" w:eastAsia="zh-CN"/>
              </w:rPr>
              <w:t>Y</w:t>
            </w:r>
          </w:p>
        </w:tc>
        <w:tc>
          <w:tcPr>
            <w:tcW w:w="6780" w:type="dxa"/>
          </w:tcPr>
          <w:p w14:paraId="087A44E7" w14:textId="77777777" w:rsidR="00123A2E" w:rsidRDefault="00123A2E" w:rsidP="00BC089F">
            <w:pPr>
              <w:jc w:val="both"/>
              <w:rPr>
                <w:rFonts w:eastAsia="SimSun"/>
                <w:lang w:val="en-US" w:eastAsia="zh-CN"/>
              </w:rPr>
            </w:pPr>
          </w:p>
        </w:tc>
      </w:tr>
      <w:tr w:rsidR="004640C4" w14:paraId="55460F11" w14:textId="77777777" w:rsidTr="002A7602">
        <w:tc>
          <w:tcPr>
            <w:tcW w:w="1479" w:type="dxa"/>
          </w:tcPr>
          <w:p w14:paraId="39F55C2A" w14:textId="5BD4241E" w:rsidR="004640C4" w:rsidRDefault="004640C4" w:rsidP="004640C4">
            <w:pPr>
              <w:jc w:val="both"/>
              <w:rPr>
                <w:rFonts w:eastAsia="DengXian"/>
                <w:lang w:val="en-US" w:eastAsia="zh-CN"/>
              </w:rPr>
            </w:pPr>
            <w:r>
              <w:rPr>
                <w:rFonts w:eastAsia="DengXian"/>
                <w:lang w:val="en-US" w:eastAsia="zh-CN"/>
              </w:rPr>
              <w:t>Sierra Wireless</w:t>
            </w:r>
          </w:p>
        </w:tc>
        <w:tc>
          <w:tcPr>
            <w:tcW w:w="1372" w:type="dxa"/>
          </w:tcPr>
          <w:p w14:paraId="14DD9632" w14:textId="747A7799" w:rsidR="004640C4" w:rsidRDefault="004640C4" w:rsidP="004640C4">
            <w:pPr>
              <w:tabs>
                <w:tab w:val="left" w:pos="551"/>
              </w:tabs>
              <w:jc w:val="both"/>
              <w:rPr>
                <w:rFonts w:eastAsia="DengXian"/>
                <w:lang w:val="en-US" w:eastAsia="zh-CN"/>
              </w:rPr>
            </w:pPr>
            <w:r>
              <w:rPr>
                <w:rFonts w:eastAsia="DengXian"/>
                <w:lang w:val="en-US" w:eastAsia="zh-CN"/>
              </w:rPr>
              <w:t>Y</w:t>
            </w:r>
          </w:p>
        </w:tc>
        <w:tc>
          <w:tcPr>
            <w:tcW w:w="6780" w:type="dxa"/>
          </w:tcPr>
          <w:p w14:paraId="13D7B4F6" w14:textId="77777777" w:rsidR="004640C4" w:rsidRDefault="004640C4" w:rsidP="004640C4">
            <w:pPr>
              <w:jc w:val="both"/>
              <w:rPr>
                <w:rFonts w:eastAsia="SimSun"/>
                <w:lang w:val="en-US" w:eastAsia="zh-CN"/>
              </w:rPr>
            </w:pPr>
          </w:p>
        </w:tc>
      </w:tr>
      <w:tr w:rsidR="00B040C1" w:rsidRPr="008E3AB5" w14:paraId="75AC89BA" w14:textId="77777777" w:rsidTr="00B040C1">
        <w:tc>
          <w:tcPr>
            <w:tcW w:w="1479" w:type="dxa"/>
          </w:tcPr>
          <w:p w14:paraId="5760AC11" w14:textId="77777777" w:rsidR="00B040C1" w:rsidRPr="001B369A" w:rsidRDefault="00B040C1" w:rsidP="006B76F8">
            <w:pPr>
              <w:jc w:val="both"/>
              <w:rPr>
                <w:rFonts w:eastAsia="DengXian"/>
                <w:lang w:val="en-US" w:eastAsia="zh-CN"/>
              </w:rPr>
            </w:pPr>
            <w:r>
              <w:rPr>
                <w:rFonts w:eastAsia="DengXian" w:hint="eastAsia"/>
                <w:lang w:val="en-US" w:eastAsia="zh-CN"/>
              </w:rPr>
              <w:t>Sp</w:t>
            </w:r>
            <w:r>
              <w:rPr>
                <w:rFonts w:eastAsia="DengXian"/>
                <w:lang w:val="en-US" w:eastAsia="zh-CN"/>
              </w:rPr>
              <w:t>readtrum</w:t>
            </w:r>
          </w:p>
        </w:tc>
        <w:tc>
          <w:tcPr>
            <w:tcW w:w="1372" w:type="dxa"/>
          </w:tcPr>
          <w:p w14:paraId="32B5F6C5" w14:textId="77777777" w:rsidR="00B040C1" w:rsidRPr="001B369A" w:rsidRDefault="00B040C1" w:rsidP="006B76F8">
            <w:pPr>
              <w:tabs>
                <w:tab w:val="left" w:pos="551"/>
              </w:tabs>
              <w:jc w:val="both"/>
              <w:rPr>
                <w:rFonts w:eastAsia="DengXian"/>
                <w:lang w:val="en-US" w:eastAsia="zh-CN"/>
              </w:rPr>
            </w:pPr>
            <w:r>
              <w:rPr>
                <w:rFonts w:eastAsia="DengXian" w:hint="eastAsia"/>
                <w:lang w:val="en-US" w:eastAsia="zh-CN"/>
              </w:rPr>
              <w:t>Y</w:t>
            </w:r>
          </w:p>
        </w:tc>
        <w:tc>
          <w:tcPr>
            <w:tcW w:w="6780" w:type="dxa"/>
          </w:tcPr>
          <w:p w14:paraId="09C8C14E" w14:textId="77777777" w:rsidR="00B040C1" w:rsidRPr="008E3AB5" w:rsidRDefault="00B040C1" w:rsidP="006B76F8">
            <w:pPr>
              <w:jc w:val="both"/>
              <w:rPr>
                <w:lang w:val="en-US"/>
              </w:rPr>
            </w:pPr>
          </w:p>
        </w:tc>
      </w:tr>
      <w:tr w:rsidR="003A0402" w14:paraId="39CC709C" w14:textId="77777777" w:rsidTr="003A0402">
        <w:tc>
          <w:tcPr>
            <w:tcW w:w="1479" w:type="dxa"/>
          </w:tcPr>
          <w:p w14:paraId="3407BE4F" w14:textId="77777777" w:rsidR="003A0402" w:rsidRDefault="003A0402" w:rsidP="006B76F8">
            <w:pPr>
              <w:jc w:val="both"/>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281CB232" w14:textId="77777777" w:rsidR="003A0402" w:rsidRDefault="003A0402" w:rsidP="006B76F8">
            <w:pPr>
              <w:tabs>
                <w:tab w:val="left" w:pos="551"/>
              </w:tabs>
              <w:jc w:val="both"/>
              <w:rPr>
                <w:rFonts w:eastAsia="DengXian"/>
                <w:lang w:val="en-US" w:eastAsia="zh-CN"/>
              </w:rPr>
            </w:pPr>
            <w:r>
              <w:rPr>
                <w:rFonts w:eastAsia="DengXian"/>
                <w:lang w:val="en-US" w:eastAsia="zh-CN"/>
              </w:rPr>
              <w:t>N</w:t>
            </w:r>
          </w:p>
        </w:tc>
        <w:tc>
          <w:tcPr>
            <w:tcW w:w="6780" w:type="dxa"/>
          </w:tcPr>
          <w:p w14:paraId="6FECE54E" w14:textId="77777777" w:rsidR="003A0402" w:rsidRDefault="003A0402" w:rsidP="006B76F8">
            <w:pPr>
              <w:jc w:val="both"/>
              <w:rPr>
                <w:rFonts w:eastAsia="SimSun"/>
                <w:lang w:val="en-US" w:eastAsia="zh-CN"/>
              </w:rPr>
            </w:pPr>
            <w:r>
              <w:rPr>
                <w:rFonts w:eastAsia="SimSun" w:hint="eastAsia"/>
                <w:lang w:val="en-US" w:eastAsia="zh-CN"/>
              </w:rPr>
              <w:t>P</w:t>
            </w:r>
            <w:r>
              <w:rPr>
                <w:rFonts w:eastAsia="SimSun"/>
                <w:lang w:val="en-US" w:eastAsia="zh-CN"/>
              </w:rPr>
              <w:t>refer to have it more specifically.</w:t>
            </w:r>
          </w:p>
          <w:p w14:paraId="6E25C390" w14:textId="77777777" w:rsidR="003A0402" w:rsidRDefault="003A0402" w:rsidP="006B76F8">
            <w:pPr>
              <w:jc w:val="both"/>
              <w:rPr>
                <w:rFonts w:eastAsia="SimSun"/>
                <w:lang w:val="en-US" w:eastAsia="zh-CN"/>
              </w:rPr>
            </w:pPr>
            <w:ins w:id="153" w:author="Author">
              <w:del w:id="154" w:author="Author">
                <w:r w:rsidDel="00275706">
                  <w:rPr>
                    <w:rFonts w:eastAsia="SimSun"/>
                    <w:lang w:val="en-US" w:eastAsia="zh-CN"/>
                  </w:rPr>
                  <w:delText xml:space="preserve">There is </w:delText>
                </w:r>
                <w:r w:rsidRPr="00A63519" w:rsidDel="00275706">
                  <w:delText xml:space="preserve">minor </w:delText>
                </w:r>
                <w:r w:rsidDel="00275706">
                  <w:rPr>
                    <w:rFonts w:eastAsia="SimSun"/>
                    <w:lang w:val="en-US" w:eastAsia="zh-CN"/>
                  </w:rPr>
                  <w:delText xml:space="preserve">impact from HD-FDD operation on </w:delText>
                </w:r>
                <w:r w:rsidRPr="001F6587" w:rsidDel="00275706">
                  <w:delText>instant</w:delText>
                </w:r>
                <w:r w:rsidDel="00275706">
                  <w:delText>aneous data rates for uplink or downlink, but</w:delText>
                </w:r>
              </w:del>
              <w:r>
                <w:rPr>
                  <w:rFonts w:eastAsia="SimSun"/>
                  <w:lang w:eastAsia="zh-CN"/>
                </w:rPr>
                <w:t>Even if the traffic is one direction on either UL or DL,</w:t>
              </w:r>
              <w:r w:rsidRPr="00220473">
                <w:t xml:space="preserve"> </w:t>
              </w:r>
            </w:ins>
            <w:r w:rsidRPr="00220473">
              <w:t xml:space="preserve">HD-FDD reduces </w:t>
            </w:r>
            <w:del w:id="155" w:author="Author">
              <w:r w:rsidRPr="00220473" w:rsidDel="003412BC">
                <w:delText>data rate</w:delText>
              </w:r>
            </w:del>
            <w:ins w:id="156" w:author="Author">
              <w:r>
                <w:t>user throughput</w:t>
              </w:r>
            </w:ins>
            <w:r w:rsidRPr="00220473">
              <w:t xml:space="preserve"> compared to FD-FDD</w:t>
            </w:r>
            <w:ins w:id="157" w:author="Author">
              <w:r>
                <w:t xml:space="preserve"> due to the need of HARQ feedback.</w:t>
              </w:r>
            </w:ins>
            <w:r>
              <w:t xml:space="preserve"> </w:t>
            </w:r>
            <w:del w:id="158" w:author="Author">
              <w:r w:rsidDel="0073184A">
                <w:delText>, but the peak data rate requirements of RedCap use cases can still be fulfilled</w:delText>
              </w:r>
            </w:del>
            <w:ins w:id="159" w:author="Author">
              <w:del w:id="160" w:author="Author">
                <w:r w:rsidDel="00275706">
                  <w:delText>, especially</w:delText>
                </w:r>
              </w:del>
              <w:r>
                <w:t>The data rate is reduced in case of simultaneous downlink and uplink traffic and may not be feasible to meet the peak data rate requirement in DL and UL simultaneously</w:t>
              </w:r>
            </w:ins>
            <w:r>
              <w:t>.</w:t>
            </w:r>
          </w:p>
        </w:tc>
      </w:tr>
      <w:tr w:rsidR="00DE5E1D" w14:paraId="392F2300" w14:textId="77777777" w:rsidTr="00DE5E1D">
        <w:tc>
          <w:tcPr>
            <w:tcW w:w="1479" w:type="dxa"/>
          </w:tcPr>
          <w:p w14:paraId="66020B45" w14:textId="77777777" w:rsidR="00DE5E1D" w:rsidRDefault="00DE5E1D" w:rsidP="00E52C2A">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77773FCA" w14:textId="77777777" w:rsidR="00DE5E1D" w:rsidRDefault="00DE5E1D" w:rsidP="00E52C2A">
            <w:pPr>
              <w:tabs>
                <w:tab w:val="left" w:pos="551"/>
              </w:tabs>
              <w:jc w:val="both"/>
              <w:rPr>
                <w:rFonts w:eastAsia="DengXian"/>
                <w:lang w:val="en-US" w:eastAsia="zh-CN"/>
              </w:rPr>
            </w:pPr>
            <w:r>
              <w:rPr>
                <w:rFonts w:eastAsia="DengXian" w:hint="eastAsia"/>
                <w:lang w:val="en-US" w:eastAsia="zh-CN"/>
              </w:rPr>
              <w:t>Y</w:t>
            </w:r>
          </w:p>
        </w:tc>
        <w:tc>
          <w:tcPr>
            <w:tcW w:w="6780" w:type="dxa"/>
          </w:tcPr>
          <w:p w14:paraId="34D70D89" w14:textId="77777777" w:rsidR="00DE5E1D" w:rsidRDefault="00DE5E1D" w:rsidP="00E52C2A">
            <w:pPr>
              <w:jc w:val="both"/>
              <w:rPr>
                <w:rFonts w:eastAsia="SimSun"/>
                <w:lang w:val="en-US" w:eastAsia="zh-CN"/>
              </w:rPr>
            </w:pPr>
            <w:r>
              <w:rPr>
                <w:rFonts w:eastAsia="SimSun" w:hint="eastAsia"/>
                <w:lang w:val="en-US" w:eastAsia="zh-CN"/>
              </w:rPr>
              <w:t>S</w:t>
            </w:r>
            <w:r>
              <w:rPr>
                <w:rFonts w:eastAsia="SimSun"/>
                <w:lang w:val="en-US" w:eastAsia="zh-CN"/>
              </w:rPr>
              <w:t>upport FL’s proposal</w:t>
            </w:r>
          </w:p>
        </w:tc>
      </w:tr>
    </w:tbl>
    <w:p w14:paraId="4A20C3A4" w14:textId="77777777" w:rsidR="00A86752" w:rsidRPr="003A0402" w:rsidRDefault="00A86752" w:rsidP="00A86752">
      <w:pPr>
        <w:pStyle w:val="BodyText"/>
        <w:rPr>
          <w:rFonts w:ascii="Times New Roman" w:hAnsi="Times New Roman"/>
        </w:rPr>
      </w:pPr>
    </w:p>
    <w:p w14:paraId="65FE3727" w14:textId="77777777" w:rsidR="00A86752" w:rsidRPr="00A63519" w:rsidRDefault="00A86752" w:rsidP="00A86752">
      <w:pPr>
        <w:jc w:val="both"/>
        <w:rPr>
          <w:b/>
          <w:lang w:val="en-US" w:eastAsia="zh-CN"/>
        </w:rPr>
      </w:pPr>
      <w:r w:rsidRPr="00A63519">
        <w:rPr>
          <w:b/>
          <w:lang w:val="en-US" w:eastAsia="zh-CN"/>
        </w:rPr>
        <w:t>Latency</w:t>
      </w:r>
      <w:r>
        <w:rPr>
          <w:b/>
          <w:lang w:val="en-US" w:eastAsia="zh-CN"/>
        </w:rPr>
        <w:t xml:space="preserve"> and reliability:</w:t>
      </w:r>
    </w:p>
    <w:p w14:paraId="6496C56F" w14:textId="77777777" w:rsidR="00A86752" w:rsidRPr="00A63519" w:rsidRDefault="00A86752" w:rsidP="00A86752">
      <w:pPr>
        <w:pStyle w:val="BodyText"/>
        <w:numPr>
          <w:ilvl w:val="0"/>
          <w:numId w:val="7"/>
        </w:numPr>
        <w:rPr>
          <w:rFonts w:ascii="Times New Roman" w:hAnsi="Times New Roman"/>
        </w:rPr>
      </w:pPr>
      <w:r w:rsidRPr="00A63519">
        <w:rPr>
          <w:rFonts w:ascii="Times New Roman" w:hAnsi="Times New Roman"/>
        </w:rPr>
        <w:t>P8: HD-FDD introduces longer latency than FD-HDD</w:t>
      </w:r>
      <w:r>
        <w:rPr>
          <w:rFonts w:ascii="Times New Roman" w:hAnsi="Times New Roman"/>
        </w:rPr>
        <w:t xml:space="preserve"> </w:t>
      </w:r>
      <w:r w:rsidRPr="00A63519">
        <w:rPr>
          <w:rFonts w:ascii="Times New Roman" w:hAnsi="Times New Roman"/>
        </w:rPr>
        <w:t>[3, 6, 19, 24, 28]</w:t>
      </w:r>
      <w:r>
        <w:rPr>
          <w:rFonts w:ascii="Times New Roman" w:hAnsi="Times New Roman"/>
        </w:rPr>
        <w:t>.</w:t>
      </w:r>
    </w:p>
    <w:p w14:paraId="07210D3E" w14:textId="77777777" w:rsidR="00A86752" w:rsidRPr="00A63519" w:rsidRDefault="00A86752" w:rsidP="00A86752">
      <w:pPr>
        <w:pStyle w:val="BodyText"/>
        <w:numPr>
          <w:ilvl w:val="0"/>
          <w:numId w:val="7"/>
        </w:numPr>
        <w:rPr>
          <w:rFonts w:ascii="Times New Roman" w:hAnsi="Times New Roman"/>
        </w:rPr>
      </w:pPr>
      <w:r w:rsidRPr="00A63519">
        <w:rPr>
          <w:rFonts w:ascii="Times New Roman" w:hAnsi="Times New Roman"/>
        </w:rPr>
        <w:t>P9: An HD-FDD UE in RRC_CONNECTED can meet the 5-10 ms latency requirement for safety related sensors [1, 4]</w:t>
      </w:r>
      <w:r>
        <w:rPr>
          <w:rFonts w:ascii="Times New Roman" w:hAnsi="Times New Roman"/>
        </w:rPr>
        <w:t>.</w:t>
      </w:r>
    </w:p>
    <w:p w14:paraId="1A05B5CE" w14:textId="77777777" w:rsidR="00A86752" w:rsidRPr="00A63519" w:rsidRDefault="00A86752" w:rsidP="00A86752">
      <w:pPr>
        <w:pStyle w:val="BodyText"/>
        <w:numPr>
          <w:ilvl w:val="0"/>
          <w:numId w:val="7"/>
        </w:numPr>
        <w:rPr>
          <w:rFonts w:ascii="Times New Roman" w:hAnsi="Times New Roman"/>
        </w:rPr>
      </w:pPr>
      <w:r w:rsidRPr="00A63519">
        <w:rPr>
          <w:rFonts w:ascii="Times New Roman" w:hAnsi="Times New Roman"/>
        </w:rPr>
        <w:t>P10: HD-FDD has less impact on latency compared to TDD [19]</w:t>
      </w:r>
      <w:r>
        <w:rPr>
          <w:rFonts w:ascii="Times New Roman" w:hAnsi="Times New Roman"/>
        </w:rPr>
        <w:t>.</w:t>
      </w:r>
    </w:p>
    <w:p w14:paraId="681C4EBD" w14:textId="77777777" w:rsidR="00A86752" w:rsidRPr="00A63519" w:rsidRDefault="00A86752" w:rsidP="00A86752">
      <w:pPr>
        <w:pStyle w:val="BodyText"/>
        <w:numPr>
          <w:ilvl w:val="0"/>
          <w:numId w:val="7"/>
        </w:numPr>
        <w:rPr>
          <w:rFonts w:ascii="Times New Roman" w:hAnsi="Times New Roman"/>
        </w:rPr>
      </w:pPr>
      <w:r w:rsidRPr="00A63519">
        <w:rPr>
          <w:rFonts w:ascii="Times New Roman" w:hAnsi="Times New Roman"/>
        </w:rPr>
        <w:t>P11: The latency requirement can be met if NR dynamic TDD is reused for HD-FDD [5]</w:t>
      </w:r>
      <w:r>
        <w:rPr>
          <w:rFonts w:ascii="Times New Roman" w:hAnsi="Times New Roman"/>
        </w:rPr>
        <w:t>.</w:t>
      </w:r>
    </w:p>
    <w:p w14:paraId="21059DA0" w14:textId="77777777" w:rsidR="00A86752" w:rsidRPr="00A63519" w:rsidRDefault="00A86752" w:rsidP="00A86752">
      <w:pPr>
        <w:pStyle w:val="BodyText"/>
        <w:numPr>
          <w:ilvl w:val="0"/>
          <w:numId w:val="7"/>
        </w:numPr>
        <w:rPr>
          <w:rFonts w:ascii="Times New Roman" w:hAnsi="Times New Roman"/>
        </w:rPr>
      </w:pPr>
      <w:r w:rsidRPr="00A63519">
        <w:rPr>
          <w:rFonts w:ascii="Times New Roman" w:hAnsi="Times New Roman"/>
        </w:rPr>
        <w:t>P12 The safety sensor use case has strict latency requirements of 5-10 ms which seems difficult for an HD-FDD device to mee</w:t>
      </w:r>
      <w:r>
        <w:rPr>
          <w:rFonts w:ascii="Times New Roman" w:hAnsi="Times New Roman"/>
        </w:rPr>
        <w:t xml:space="preserve">t </w:t>
      </w:r>
      <w:r w:rsidRPr="00A63519">
        <w:rPr>
          <w:rFonts w:ascii="Times New Roman" w:hAnsi="Times New Roman"/>
        </w:rPr>
        <w:t>[28]</w:t>
      </w:r>
      <w:r>
        <w:rPr>
          <w:rFonts w:ascii="Times New Roman" w:hAnsi="Times New Roman"/>
        </w:rPr>
        <w:t>.</w:t>
      </w:r>
    </w:p>
    <w:p w14:paraId="6F7CCB5A" w14:textId="77777777" w:rsidR="00A86752" w:rsidRDefault="00A86752" w:rsidP="00A86752">
      <w:pPr>
        <w:pStyle w:val="BodyText"/>
        <w:rPr>
          <w:rFonts w:ascii="Times New Roman" w:hAnsi="Times New Roman"/>
        </w:rPr>
      </w:pPr>
      <w:r>
        <w:rPr>
          <w:rFonts w:ascii="Times New Roman" w:hAnsi="Times New Roman"/>
        </w:rPr>
        <w:t>Based on submitted contributions and email discussion responses, the following TP can be considered.</w:t>
      </w:r>
    </w:p>
    <w:tbl>
      <w:tblPr>
        <w:tblStyle w:val="TableGrid"/>
        <w:tblW w:w="0" w:type="auto"/>
        <w:tblLook w:val="04A0" w:firstRow="1" w:lastRow="0" w:firstColumn="1" w:lastColumn="0" w:noHBand="0" w:noVBand="1"/>
      </w:tblPr>
      <w:tblGrid>
        <w:gridCol w:w="9630"/>
      </w:tblGrid>
      <w:tr w:rsidR="00A86752" w14:paraId="3CC8C4A5" w14:textId="77777777" w:rsidTr="00305863">
        <w:tc>
          <w:tcPr>
            <w:tcW w:w="9630" w:type="dxa"/>
          </w:tcPr>
          <w:p w14:paraId="21923FCC" w14:textId="77777777" w:rsidR="00A86752" w:rsidRDefault="00A86752" w:rsidP="00305863">
            <w:pPr>
              <w:jc w:val="both"/>
              <w:rPr>
                <w:b/>
                <w:bCs/>
              </w:rPr>
            </w:pPr>
            <w:r>
              <w:rPr>
                <w:b/>
                <w:lang w:val="en-US" w:eastAsia="zh-CN"/>
              </w:rPr>
              <w:t>Latency and reliability</w:t>
            </w:r>
            <w:r>
              <w:rPr>
                <w:b/>
                <w:bCs/>
              </w:rPr>
              <w:t>:</w:t>
            </w:r>
          </w:p>
          <w:p w14:paraId="02A63195" w14:textId="25B0C766" w:rsidR="00A86752" w:rsidRPr="00F02E4B" w:rsidRDefault="00A86752" w:rsidP="00305863">
            <w:pPr>
              <w:jc w:val="both"/>
            </w:pPr>
            <w:r w:rsidRPr="00220473">
              <w:t>HD-FDD introduces longer latency than FD-HDD</w:t>
            </w:r>
            <w:r>
              <w:t xml:space="preserve">, </w:t>
            </w:r>
            <w:ins w:id="161" w:author="Author">
              <w:r w:rsidR="00B1015E">
                <w:t xml:space="preserve">especially in case of simultaneous downlink and uplink traffic, </w:t>
              </w:r>
            </w:ins>
            <w:r>
              <w:t>but the latency and reliability requirements of RedCap use cases can still be fulfilled</w:t>
            </w:r>
            <w:ins w:id="162" w:author="Author">
              <w:r w:rsidR="00B1015E">
                <w:t xml:space="preserve"> </w:t>
              </w:r>
              <w:del w:id="163" w:author="Author">
                <w:r w:rsidR="00B1015E" w:rsidDel="00347442">
                  <w:delText>at least for one direction (i.e., either downlink or uplink)</w:delText>
                </w:r>
              </w:del>
              <w:r w:rsidR="00347442" w:rsidRPr="00347442">
                <w:t>for most of the RedCap use cases</w:t>
              </w:r>
            </w:ins>
            <w:r>
              <w:t>.</w:t>
            </w:r>
          </w:p>
        </w:tc>
      </w:tr>
    </w:tbl>
    <w:p w14:paraId="7D2CCB87" w14:textId="77777777" w:rsidR="00A86752" w:rsidRPr="00220473" w:rsidRDefault="00A86752" w:rsidP="00A86752">
      <w:pPr>
        <w:jc w:val="both"/>
        <w:rPr>
          <w:b/>
          <w:bCs/>
          <w:highlight w:val="cyan"/>
        </w:rPr>
      </w:pPr>
    </w:p>
    <w:p w14:paraId="3A88E5DE" w14:textId="77777777" w:rsidR="00A86752" w:rsidRPr="00220473" w:rsidRDefault="00A86752" w:rsidP="00A86752">
      <w:pPr>
        <w:jc w:val="both"/>
        <w:rPr>
          <w:b/>
          <w:bCs/>
        </w:rPr>
      </w:pPr>
      <w:r w:rsidRPr="00220473">
        <w:rPr>
          <w:b/>
          <w:bCs/>
          <w:highlight w:val="cyan"/>
        </w:rPr>
        <w:t>Phase 2: Question 7.4.3-</w:t>
      </w:r>
      <w:r>
        <w:rPr>
          <w:b/>
          <w:bCs/>
          <w:highlight w:val="cyan"/>
        </w:rPr>
        <w:t>5</w:t>
      </w:r>
      <w:r w:rsidRPr="00220473">
        <w:rPr>
          <w:b/>
          <w:bCs/>
        </w:rPr>
        <w:t xml:space="preserve">: Can the above observations of the impact on </w:t>
      </w:r>
      <w:r>
        <w:rPr>
          <w:b/>
          <w:bCs/>
        </w:rPr>
        <w:t>latency and reliability</w:t>
      </w:r>
      <w:r w:rsidRPr="00220473">
        <w:rPr>
          <w:b/>
          <w:bCs/>
        </w:rPr>
        <w:t xml:space="preserve"> for HD-FDD operation be used as a baseline text for TR 38.875?</w:t>
      </w:r>
    </w:p>
    <w:tbl>
      <w:tblPr>
        <w:tblStyle w:val="TableGrid"/>
        <w:tblW w:w="9631" w:type="dxa"/>
        <w:tblLook w:val="04A0" w:firstRow="1" w:lastRow="0" w:firstColumn="1" w:lastColumn="0" w:noHBand="0" w:noVBand="1"/>
      </w:tblPr>
      <w:tblGrid>
        <w:gridCol w:w="1479"/>
        <w:gridCol w:w="1372"/>
        <w:gridCol w:w="6780"/>
      </w:tblGrid>
      <w:tr w:rsidR="00A86752" w14:paraId="4E9F70F7" w14:textId="77777777" w:rsidTr="00305863">
        <w:tc>
          <w:tcPr>
            <w:tcW w:w="1479" w:type="dxa"/>
            <w:shd w:val="clear" w:color="auto" w:fill="D9D9D9" w:themeFill="background1" w:themeFillShade="D9"/>
          </w:tcPr>
          <w:p w14:paraId="30E737D0" w14:textId="77777777" w:rsidR="00A86752" w:rsidRDefault="00A86752" w:rsidP="00305863">
            <w:pPr>
              <w:jc w:val="both"/>
              <w:rPr>
                <w:b/>
                <w:bCs/>
              </w:rPr>
            </w:pPr>
            <w:r>
              <w:rPr>
                <w:b/>
                <w:bCs/>
              </w:rPr>
              <w:t>Company</w:t>
            </w:r>
          </w:p>
        </w:tc>
        <w:tc>
          <w:tcPr>
            <w:tcW w:w="1372" w:type="dxa"/>
            <w:shd w:val="clear" w:color="auto" w:fill="D9D9D9" w:themeFill="background1" w:themeFillShade="D9"/>
          </w:tcPr>
          <w:p w14:paraId="3154E8F3" w14:textId="77777777" w:rsidR="00A86752" w:rsidRDefault="00A86752" w:rsidP="00305863">
            <w:pPr>
              <w:jc w:val="both"/>
              <w:rPr>
                <w:b/>
                <w:bCs/>
              </w:rPr>
            </w:pPr>
            <w:r>
              <w:rPr>
                <w:b/>
                <w:bCs/>
              </w:rPr>
              <w:t>Y/N</w:t>
            </w:r>
          </w:p>
        </w:tc>
        <w:tc>
          <w:tcPr>
            <w:tcW w:w="6780" w:type="dxa"/>
            <w:shd w:val="clear" w:color="auto" w:fill="D9D9D9" w:themeFill="background1" w:themeFillShade="D9"/>
          </w:tcPr>
          <w:p w14:paraId="21798992" w14:textId="77777777" w:rsidR="00A86752" w:rsidRDefault="00A86752" w:rsidP="00305863">
            <w:pPr>
              <w:jc w:val="both"/>
              <w:rPr>
                <w:b/>
                <w:bCs/>
              </w:rPr>
            </w:pPr>
            <w:r>
              <w:rPr>
                <w:b/>
                <w:bCs/>
              </w:rPr>
              <w:t>Comments or suggested revisions</w:t>
            </w:r>
          </w:p>
        </w:tc>
      </w:tr>
      <w:tr w:rsidR="00617859" w14:paraId="5A97D1F5" w14:textId="77777777" w:rsidTr="00305863">
        <w:tc>
          <w:tcPr>
            <w:tcW w:w="1479" w:type="dxa"/>
          </w:tcPr>
          <w:p w14:paraId="55BDA625" w14:textId="74E81E30" w:rsidR="00617859" w:rsidRDefault="00617859" w:rsidP="00617859">
            <w:pPr>
              <w:jc w:val="both"/>
              <w:rPr>
                <w:lang w:val="en-US" w:eastAsia="ko-KR"/>
              </w:rPr>
            </w:pPr>
            <w:r>
              <w:rPr>
                <w:lang w:val="en-US" w:eastAsia="zh-CN"/>
              </w:rPr>
              <w:t>ZTE</w:t>
            </w:r>
          </w:p>
        </w:tc>
        <w:tc>
          <w:tcPr>
            <w:tcW w:w="1372" w:type="dxa"/>
          </w:tcPr>
          <w:p w14:paraId="679BC14A" w14:textId="07DB0FC7" w:rsidR="00617859" w:rsidRDefault="00617859" w:rsidP="00617859">
            <w:pPr>
              <w:tabs>
                <w:tab w:val="left" w:pos="551"/>
              </w:tabs>
              <w:jc w:val="both"/>
              <w:rPr>
                <w:lang w:val="en-US" w:eastAsia="ko-KR"/>
              </w:rPr>
            </w:pPr>
            <w:r>
              <w:rPr>
                <w:lang w:val="en-US" w:eastAsia="zh-CN"/>
              </w:rPr>
              <w:t>Y</w:t>
            </w:r>
          </w:p>
        </w:tc>
        <w:tc>
          <w:tcPr>
            <w:tcW w:w="6780" w:type="dxa"/>
          </w:tcPr>
          <w:p w14:paraId="5D532AA5" w14:textId="77777777" w:rsidR="00617859" w:rsidRPr="008E3AB5" w:rsidRDefault="00617859" w:rsidP="00617859">
            <w:pPr>
              <w:jc w:val="both"/>
              <w:rPr>
                <w:lang w:val="en-US"/>
              </w:rPr>
            </w:pPr>
          </w:p>
        </w:tc>
      </w:tr>
      <w:tr w:rsidR="00A86752" w:rsidRPr="008E3AB5" w14:paraId="3842672A" w14:textId="77777777" w:rsidTr="00305863">
        <w:tc>
          <w:tcPr>
            <w:tcW w:w="1479" w:type="dxa"/>
          </w:tcPr>
          <w:p w14:paraId="0D5E91ED" w14:textId="735C4271" w:rsidR="00A86752" w:rsidRPr="0049703D" w:rsidRDefault="0049703D" w:rsidP="00305863">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0010F67C" w14:textId="77777777" w:rsidR="00A86752" w:rsidRDefault="00A86752" w:rsidP="00305863">
            <w:pPr>
              <w:tabs>
                <w:tab w:val="left" w:pos="551"/>
              </w:tabs>
              <w:jc w:val="both"/>
              <w:rPr>
                <w:lang w:val="en-US" w:eastAsia="ko-KR"/>
              </w:rPr>
            </w:pPr>
          </w:p>
        </w:tc>
        <w:tc>
          <w:tcPr>
            <w:tcW w:w="6780" w:type="dxa"/>
          </w:tcPr>
          <w:p w14:paraId="25CCAE2B" w14:textId="7C01C5F2" w:rsidR="00A86752" w:rsidRPr="008E3AB5" w:rsidRDefault="0049703D" w:rsidP="00305863">
            <w:pPr>
              <w:jc w:val="both"/>
              <w:rPr>
                <w:lang w:val="en-US"/>
              </w:rPr>
            </w:pPr>
            <w:r w:rsidRPr="00220473">
              <w:t>HD-FDD introduces longer latency than FD-HDD</w:t>
            </w:r>
            <w:r>
              <w:t xml:space="preserve">, but the latency and reliability requirements of </w:t>
            </w:r>
            <w:r w:rsidRPr="0049703D">
              <w:rPr>
                <w:color w:val="FF0000"/>
                <w:u w:val="single"/>
              </w:rPr>
              <w:t>most of</w:t>
            </w:r>
            <w:r>
              <w:t xml:space="preserve"> RedCap use cases can still be fulfilled.</w:t>
            </w:r>
          </w:p>
        </w:tc>
      </w:tr>
      <w:tr w:rsidR="00587456" w:rsidRPr="008E3AB5" w14:paraId="0C30346C" w14:textId="77777777" w:rsidTr="00305863">
        <w:tc>
          <w:tcPr>
            <w:tcW w:w="1479" w:type="dxa"/>
          </w:tcPr>
          <w:p w14:paraId="667C7891" w14:textId="62D2D465" w:rsidR="00587456" w:rsidRPr="00E24021" w:rsidRDefault="00587456" w:rsidP="00587456">
            <w:pPr>
              <w:jc w:val="both"/>
              <w:rPr>
                <w:rFonts w:eastAsia="DengXian"/>
                <w:lang w:val="en-US" w:eastAsia="zh-CN"/>
              </w:rPr>
            </w:pPr>
            <w:r>
              <w:rPr>
                <w:rFonts w:eastAsia="DengXian"/>
                <w:lang w:val="en-US" w:eastAsia="zh-CN"/>
              </w:rPr>
              <w:t>SONY5</w:t>
            </w:r>
          </w:p>
        </w:tc>
        <w:tc>
          <w:tcPr>
            <w:tcW w:w="1372" w:type="dxa"/>
          </w:tcPr>
          <w:p w14:paraId="502A495D" w14:textId="4D2B08EC" w:rsidR="00587456" w:rsidRPr="00E24021" w:rsidRDefault="00587456" w:rsidP="00587456">
            <w:pPr>
              <w:tabs>
                <w:tab w:val="left" w:pos="551"/>
              </w:tabs>
              <w:jc w:val="both"/>
              <w:rPr>
                <w:rFonts w:eastAsia="DengXian"/>
                <w:lang w:val="en-US" w:eastAsia="zh-CN"/>
              </w:rPr>
            </w:pPr>
            <w:r>
              <w:rPr>
                <w:rFonts w:eastAsia="DengXian"/>
                <w:lang w:val="en-US" w:eastAsia="zh-CN"/>
              </w:rPr>
              <w:t>Y</w:t>
            </w:r>
          </w:p>
        </w:tc>
        <w:tc>
          <w:tcPr>
            <w:tcW w:w="6780" w:type="dxa"/>
          </w:tcPr>
          <w:p w14:paraId="014D43D7" w14:textId="77777777" w:rsidR="00587456" w:rsidRPr="008E3AB5" w:rsidRDefault="00587456" w:rsidP="00587456">
            <w:pPr>
              <w:jc w:val="both"/>
              <w:rPr>
                <w:lang w:val="en-US"/>
              </w:rPr>
            </w:pPr>
          </w:p>
        </w:tc>
      </w:tr>
      <w:tr w:rsidR="00015E9D" w:rsidRPr="008E3AB5" w14:paraId="33A2EB40" w14:textId="77777777" w:rsidTr="00305863">
        <w:tc>
          <w:tcPr>
            <w:tcW w:w="1479" w:type="dxa"/>
          </w:tcPr>
          <w:p w14:paraId="07BB7BAC" w14:textId="09962D33" w:rsidR="00015E9D" w:rsidRDefault="00015E9D" w:rsidP="00587456">
            <w:pPr>
              <w:jc w:val="both"/>
              <w:rPr>
                <w:rFonts w:eastAsia="DengXian"/>
                <w:lang w:val="en-US" w:eastAsia="zh-CN"/>
              </w:rPr>
            </w:pPr>
            <w:r>
              <w:rPr>
                <w:rFonts w:eastAsia="DengXian"/>
                <w:lang w:val="en-US" w:eastAsia="zh-CN"/>
              </w:rPr>
              <w:t>Qualcomm</w:t>
            </w:r>
          </w:p>
        </w:tc>
        <w:tc>
          <w:tcPr>
            <w:tcW w:w="1372" w:type="dxa"/>
          </w:tcPr>
          <w:p w14:paraId="3E843732" w14:textId="6150A3E4" w:rsidR="00015E9D" w:rsidRDefault="00015E9D" w:rsidP="00587456">
            <w:pPr>
              <w:tabs>
                <w:tab w:val="left" w:pos="551"/>
              </w:tabs>
              <w:jc w:val="both"/>
              <w:rPr>
                <w:rFonts w:eastAsia="DengXian"/>
                <w:lang w:val="en-US" w:eastAsia="zh-CN"/>
              </w:rPr>
            </w:pPr>
            <w:r>
              <w:rPr>
                <w:rFonts w:eastAsia="DengXian"/>
                <w:lang w:val="en-US" w:eastAsia="zh-CN"/>
              </w:rPr>
              <w:t>Y</w:t>
            </w:r>
          </w:p>
        </w:tc>
        <w:tc>
          <w:tcPr>
            <w:tcW w:w="6780" w:type="dxa"/>
          </w:tcPr>
          <w:p w14:paraId="71465E77" w14:textId="77777777" w:rsidR="00015E9D" w:rsidRPr="008E3AB5" w:rsidRDefault="00015E9D" w:rsidP="00587456">
            <w:pPr>
              <w:jc w:val="both"/>
              <w:rPr>
                <w:lang w:val="en-US"/>
              </w:rPr>
            </w:pPr>
          </w:p>
        </w:tc>
      </w:tr>
      <w:tr w:rsidR="00B865B1" w:rsidRPr="008E3AB5" w14:paraId="4E6D4614" w14:textId="77777777" w:rsidTr="00305863">
        <w:tc>
          <w:tcPr>
            <w:tcW w:w="1479" w:type="dxa"/>
          </w:tcPr>
          <w:p w14:paraId="600AF40D" w14:textId="701554E9" w:rsidR="00B865B1" w:rsidRDefault="00B865B1" w:rsidP="00B865B1">
            <w:pPr>
              <w:jc w:val="both"/>
              <w:rPr>
                <w:rFonts w:eastAsia="DengXian"/>
                <w:lang w:val="en-US" w:eastAsia="zh-CN"/>
              </w:rPr>
            </w:pPr>
            <w:r>
              <w:rPr>
                <w:rFonts w:eastAsia="Yu Mincho" w:hint="eastAsia"/>
                <w:lang w:val="en-US" w:eastAsia="ja-JP"/>
              </w:rPr>
              <w:t>DOCOMO</w:t>
            </w:r>
          </w:p>
        </w:tc>
        <w:tc>
          <w:tcPr>
            <w:tcW w:w="1372" w:type="dxa"/>
          </w:tcPr>
          <w:p w14:paraId="1F4171D6" w14:textId="7D67518C" w:rsidR="00B865B1" w:rsidRDefault="00B865B1" w:rsidP="00B865B1">
            <w:pPr>
              <w:tabs>
                <w:tab w:val="left" w:pos="551"/>
              </w:tabs>
              <w:jc w:val="both"/>
              <w:rPr>
                <w:rFonts w:eastAsia="DengXian"/>
                <w:lang w:val="en-US" w:eastAsia="zh-CN"/>
              </w:rPr>
            </w:pPr>
            <w:r>
              <w:rPr>
                <w:rFonts w:eastAsia="Yu Mincho" w:hint="eastAsia"/>
                <w:lang w:val="en-US" w:eastAsia="ja-JP"/>
              </w:rPr>
              <w:t>Y</w:t>
            </w:r>
          </w:p>
        </w:tc>
        <w:tc>
          <w:tcPr>
            <w:tcW w:w="6780" w:type="dxa"/>
          </w:tcPr>
          <w:p w14:paraId="2CB8F3CA" w14:textId="77777777" w:rsidR="00B865B1" w:rsidRPr="008E3AB5" w:rsidRDefault="00B865B1" w:rsidP="00B865B1">
            <w:pPr>
              <w:jc w:val="both"/>
              <w:rPr>
                <w:lang w:val="en-US"/>
              </w:rPr>
            </w:pPr>
          </w:p>
        </w:tc>
      </w:tr>
      <w:tr w:rsidR="00A33535" w:rsidRPr="008E3AB5" w14:paraId="774640CE" w14:textId="77777777" w:rsidTr="00305863">
        <w:tc>
          <w:tcPr>
            <w:tcW w:w="1479" w:type="dxa"/>
          </w:tcPr>
          <w:p w14:paraId="33B3C750" w14:textId="4E57F429" w:rsidR="00A33535" w:rsidRDefault="00A33535" w:rsidP="00A33535">
            <w:pPr>
              <w:jc w:val="both"/>
              <w:rPr>
                <w:rFonts w:eastAsia="Yu Mincho"/>
                <w:lang w:val="en-US" w:eastAsia="ja-JP"/>
              </w:rPr>
            </w:pPr>
            <w:r>
              <w:rPr>
                <w:lang w:val="en-US" w:eastAsia="ko-KR"/>
              </w:rPr>
              <w:t>Sierra Wireless</w:t>
            </w:r>
          </w:p>
        </w:tc>
        <w:tc>
          <w:tcPr>
            <w:tcW w:w="1372" w:type="dxa"/>
          </w:tcPr>
          <w:p w14:paraId="12F2061B" w14:textId="1F3EAEF3" w:rsidR="00A33535" w:rsidRDefault="00A33535" w:rsidP="00A33535">
            <w:pPr>
              <w:tabs>
                <w:tab w:val="left" w:pos="551"/>
              </w:tabs>
              <w:jc w:val="both"/>
              <w:rPr>
                <w:rFonts w:eastAsia="Yu Mincho"/>
                <w:lang w:val="en-US" w:eastAsia="ja-JP"/>
              </w:rPr>
            </w:pPr>
            <w:r>
              <w:rPr>
                <w:lang w:val="en-US" w:eastAsia="ko-KR"/>
              </w:rPr>
              <w:t>Y</w:t>
            </w:r>
          </w:p>
        </w:tc>
        <w:tc>
          <w:tcPr>
            <w:tcW w:w="6780" w:type="dxa"/>
          </w:tcPr>
          <w:p w14:paraId="69E0FC91" w14:textId="77777777" w:rsidR="00A33535" w:rsidRPr="008E3AB5" w:rsidRDefault="00A33535" w:rsidP="00A33535">
            <w:pPr>
              <w:jc w:val="both"/>
              <w:rPr>
                <w:lang w:val="en-US"/>
              </w:rPr>
            </w:pPr>
          </w:p>
        </w:tc>
      </w:tr>
      <w:tr w:rsidR="00206A96" w:rsidRPr="008E3AB5" w14:paraId="18A45B70" w14:textId="77777777" w:rsidTr="00206A96">
        <w:tc>
          <w:tcPr>
            <w:tcW w:w="1479" w:type="dxa"/>
          </w:tcPr>
          <w:p w14:paraId="5A5B69AF" w14:textId="77777777" w:rsidR="00206A96" w:rsidRPr="00E772F1" w:rsidRDefault="00206A96" w:rsidP="00206A96">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7FF2321E" w14:textId="77777777" w:rsidR="00206A96" w:rsidRPr="00E772F1" w:rsidRDefault="00206A96" w:rsidP="00206A96">
            <w:pPr>
              <w:tabs>
                <w:tab w:val="left" w:pos="551"/>
              </w:tabs>
              <w:jc w:val="both"/>
              <w:rPr>
                <w:rFonts w:eastAsia="DengXian"/>
                <w:lang w:val="en-US" w:eastAsia="zh-CN"/>
              </w:rPr>
            </w:pPr>
            <w:r>
              <w:rPr>
                <w:rFonts w:eastAsia="DengXian" w:hint="eastAsia"/>
                <w:lang w:val="en-US" w:eastAsia="zh-CN"/>
              </w:rPr>
              <w:t>Y</w:t>
            </w:r>
          </w:p>
        </w:tc>
        <w:tc>
          <w:tcPr>
            <w:tcW w:w="6780" w:type="dxa"/>
          </w:tcPr>
          <w:p w14:paraId="0979970C" w14:textId="77777777" w:rsidR="00206A96" w:rsidRPr="008E3AB5" w:rsidRDefault="00206A96" w:rsidP="00206A96">
            <w:pPr>
              <w:jc w:val="both"/>
              <w:rPr>
                <w:lang w:val="en-US"/>
              </w:rPr>
            </w:pPr>
          </w:p>
        </w:tc>
      </w:tr>
      <w:tr w:rsidR="00E65996" w:rsidRPr="008E3AB5" w14:paraId="768497DF" w14:textId="77777777" w:rsidTr="00E65996">
        <w:tc>
          <w:tcPr>
            <w:tcW w:w="1479" w:type="dxa"/>
          </w:tcPr>
          <w:p w14:paraId="252DCF42" w14:textId="77777777" w:rsidR="00E65996" w:rsidRDefault="00E65996" w:rsidP="00E65996">
            <w:pPr>
              <w:jc w:val="both"/>
              <w:rPr>
                <w:lang w:val="en-US" w:eastAsia="ko-KR"/>
              </w:rPr>
            </w:pPr>
            <w:r>
              <w:rPr>
                <w:lang w:val="en-US" w:eastAsia="ko-KR"/>
              </w:rPr>
              <w:t>Ericsson</w:t>
            </w:r>
          </w:p>
        </w:tc>
        <w:tc>
          <w:tcPr>
            <w:tcW w:w="1372" w:type="dxa"/>
          </w:tcPr>
          <w:p w14:paraId="6974ECC4" w14:textId="77777777" w:rsidR="00E65996" w:rsidRDefault="00E65996" w:rsidP="00E65996">
            <w:pPr>
              <w:tabs>
                <w:tab w:val="left" w:pos="551"/>
              </w:tabs>
              <w:jc w:val="both"/>
              <w:rPr>
                <w:lang w:val="en-US" w:eastAsia="ko-KR"/>
              </w:rPr>
            </w:pPr>
            <w:r>
              <w:rPr>
                <w:lang w:val="en-US" w:eastAsia="ko-KR"/>
              </w:rPr>
              <w:t>Y</w:t>
            </w:r>
          </w:p>
        </w:tc>
        <w:tc>
          <w:tcPr>
            <w:tcW w:w="6780" w:type="dxa"/>
          </w:tcPr>
          <w:p w14:paraId="45AC1A95" w14:textId="77777777" w:rsidR="00E65996" w:rsidRPr="008E3AB5" w:rsidRDefault="00E65996" w:rsidP="00E65996">
            <w:pPr>
              <w:jc w:val="both"/>
              <w:rPr>
                <w:lang w:val="en-US"/>
              </w:rPr>
            </w:pPr>
          </w:p>
        </w:tc>
      </w:tr>
      <w:tr w:rsidR="00271299" w:rsidRPr="008E3AB5" w14:paraId="0123C0C2" w14:textId="77777777" w:rsidTr="00E65996">
        <w:tc>
          <w:tcPr>
            <w:tcW w:w="1479" w:type="dxa"/>
          </w:tcPr>
          <w:p w14:paraId="2ED3DFAE" w14:textId="467DE359" w:rsidR="00271299" w:rsidRDefault="00271299" w:rsidP="00271299">
            <w:pPr>
              <w:jc w:val="both"/>
              <w:rPr>
                <w:lang w:val="en-US" w:eastAsia="ko-KR"/>
              </w:rPr>
            </w:pPr>
            <w:r>
              <w:rPr>
                <w:lang w:val="en-US" w:eastAsia="ko-KR"/>
              </w:rPr>
              <w:t>Intel</w:t>
            </w:r>
          </w:p>
        </w:tc>
        <w:tc>
          <w:tcPr>
            <w:tcW w:w="1372" w:type="dxa"/>
          </w:tcPr>
          <w:p w14:paraId="1138D42E" w14:textId="6687B6D4" w:rsidR="00271299" w:rsidRDefault="00271299" w:rsidP="00271299">
            <w:pPr>
              <w:tabs>
                <w:tab w:val="left" w:pos="551"/>
              </w:tabs>
              <w:jc w:val="both"/>
              <w:rPr>
                <w:lang w:val="en-US" w:eastAsia="ko-KR"/>
              </w:rPr>
            </w:pPr>
            <w:r>
              <w:rPr>
                <w:lang w:val="en-US" w:eastAsia="ko-KR"/>
              </w:rPr>
              <w:t>Y</w:t>
            </w:r>
          </w:p>
        </w:tc>
        <w:tc>
          <w:tcPr>
            <w:tcW w:w="6780" w:type="dxa"/>
          </w:tcPr>
          <w:p w14:paraId="4C30A481" w14:textId="77777777" w:rsidR="00271299" w:rsidRPr="008E3AB5" w:rsidRDefault="00271299" w:rsidP="00271299">
            <w:pPr>
              <w:jc w:val="both"/>
              <w:rPr>
                <w:lang w:val="en-US"/>
              </w:rPr>
            </w:pPr>
          </w:p>
        </w:tc>
      </w:tr>
      <w:tr w:rsidR="00067F2B" w:rsidRPr="008E3AB5" w14:paraId="7B875928" w14:textId="77777777" w:rsidTr="00E65996">
        <w:tc>
          <w:tcPr>
            <w:tcW w:w="1479" w:type="dxa"/>
          </w:tcPr>
          <w:p w14:paraId="25E57713" w14:textId="5FB93245" w:rsidR="00067F2B" w:rsidRDefault="00067F2B" w:rsidP="00271299">
            <w:pPr>
              <w:jc w:val="both"/>
              <w:rPr>
                <w:lang w:val="en-US" w:eastAsia="ko-KR"/>
              </w:rPr>
            </w:pPr>
            <w:r>
              <w:rPr>
                <w:rFonts w:eastAsia="SimSun" w:hint="eastAsia"/>
                <w:lang w:val="en-US" w:eastAsia="zh-CN"/>
              </w:rPr>
              <w:t>OPPO</w:t>
            </w:r>
          </w:p>
        </w:tc>
        <w:tc>
          <w:tcPr>
            <w:tcW w:w="1372" w:type="dxa"/>
          </w:tcPr>
          <w:p w14:paraId="6F15CE32" w14:textId="77777777" w:rsidR="00067F2B" w:rsidRDefault="00067F2B" w:rsidP="00271299">
            <w:pPr>
              <w:tabs>
                <w:tab w:val="left" w:pos="551"/>
              </w:tabs>
              <w:jc w:val="both"/>
              <w:rPr>
                <w:lang w:val="en-US" w:eastAsia="ko-KR"/>
              </w:rPr>
            </w:pPr>
          </w:p>
        </w:tc>
        <w:tc>
          <w:tcPr>
            <w:tcW w:w="6780" w:type="dxa"/>
          </w:tcPr>
          <w:p w14:paraId="32943A25" w14:textId="5ECA702F" w:rsidR="00067F2B" w:rsidRPr="008E3AB5" w:rsidRDefault="00067F2B" w:rsidP="00271299">
            <w:pPr>
              <w:jc w:val="both"/>
              <w:rPr>
                <w:lang w:val="en-US"/>
              </w:rPr>
            </w:pPr>
            <w:r>
              <w:rPr>
                <w:rFonts w:eastAsia="SimSun"/>
                <w:lang w:val="en-US" w:eastAsia="zh-CN"/>
              </w:rPr>
              <w:t>S</w:t>
            </w:r>
            <w:r>
              <w:rPr>
                <w:rFonts w:eastAsia="SimSun" w:hint="eastAsia"/>
                <w:lang w:val="en-US" w:eastAsia="zh-CN"/>
              </w:rPr>
              <w:t>hare similar view with vivo</w:t>
            </w:r>
          </w:p>
        </w:tc>
      </w:tr>
      <w:tr w:rsidR="00C60CB5" w:rsidRPr="008E3AB5" w14:paraId="2CF25430" w14:textId="77777777" w:rsidTr="00E65996">
        <w:tc>
          <w:tcPr>
            <w:tcW w:w="1479" w:type="dxa"/>
          </w:tcPr>
          <w:p w14:paraId="5E965F5D" w14:textId="6BE5B687" w:rsidR="00C60CB5" w:rsidRDefault="00C60CB5" w:rsidP="00271299">
            <w:pPr>
              <w:jc w:val="both"/>
              <w:rPr>
                <w:rFonts w:eastAsia="SimSun"/>
                <w:lang w:val="en-US" w:eastAsia="zh-CN"/>
              </w:rPr>
            </w:pPr>
            <w:r>
              <w:rPr>
                <w:rFonts w:eastAsia="DengXian" w:hint="eastAsia"/>
                <w:lang w:val="en-US" w:eastAsia="zh-CN"/>
              </w:rPr>
              <w:t>CATT</w:t>
            </w:r>
          </w:p>
        </w:tc>
        <w:tc>
          <w:tcPr>
            <w:tcW w:w="1372" w:type="dxa"/>
          </w:tcPr>
          <w:p w14:paraId="49D548BA" w14:textId="6698478F" w:rsidR="00C60CB5" w:rsidRDefault="00C60CB5" w:rsidP="00271299">
            <w:pPr>
              <w:tabs>
                <w:tab w:val="left" w:pos="551"/>
              </w:tabs>
              <w:jc w:val="both"/>
              <w:rPr>
                <w:lang w:val="en-US" w:eastAsia="ko-KR"/>
              </w:rPr>
            </w:pPr>
            <w:r>
              <w:rPr>
                <w:rFonts w:eastAsia="DengXian" w:hint="eastAsia"/>
                <w:lang w:val="en-US" w:eastAsia="zh-CN"/>
              </w:rPr>
              <w:t>Y, partially</w:t>
            </w:r>
          </w:p>
        </w:tc>
        <w:tc>
          <w:tcPr>
            <w:tcW w:w="6780" w:type="dxa"/>
          </w:tcPr>
          <w:p w14:paraId="1653EE86" w14:textId="7AFE3627" w:rsidR="00C60CB5" w:rsidRDefault="00C60CB5" w:rsidP="00271299">
            <w:pPr>
              <w:jc w:val="both"/>
              <w:rPr>
                <w:rFonts w:eastAsia="SimSun"/>
                <w:lang w:val="en-US" w:eastAsia="zh-CN"/>
              </w:rPr>
            </w:pPr>
            <w:r>
              <w:rPr>
                <w:rFonts w:eastAsia="DengXian" w:hint="eastAsia"/>
                <w:lang w:val="en-US" w:eastAsia="zh-CN"/>
              </w:rPr>
              <w:t xml:space="preserve">Similar to vivo. Better to add </w:t>
            </w:r>
            <w:r>
              <w:rPr>
                <w:rFonts w:eastAsia="DengXian"/>
                <w:lang w:val="en-US" w:eastAsia="zh-CN"/>
              </w:rPr>
              <w:t>‘</w:t>
            </w:r>
            <w:r>
              <w:rPr>
                <w:rFonts w:eastAsia="DengXian" w:hint="eastAsia"/>
                <w:lang w:val="en-US" w:eastAsia="zh-CN"/>
              </w:rPr>
              <w:t>most of</w:t>
            </w:r>
            <w:r>
              <w:rPr>
                <w:rFonts w:eastAsia="DengXian"/>
                <w:lang w:val="en-US" w:eastAsia="zh-CN"/>
              </w:rPr>
              <w:t>’</w:t>
            </w:r>
            <w:r>
              <w:rPr>
                <w:rFonts w:eastAsia="DengXian" w:hint="eastAsia"/>
                <w:lang w:val="en-US" w:eastAsia="zh-CN"/>
              </w:rPr>
              <w:t xml:space="preserve"> or </w:t>
            </w:r>
            <w:r>
              <w:rPr>
                <w:rFonts w:eastAsia="DengXian"/>
                <w:lang w:val="en-US" w:eastAsia="zh-CN"/>
              </w:rPr>
              <w:t>‘</w:t>
            </w:r>
            <w:r>
              <w:rPr>
                <w:rFonts w:eastAsia="DengXian" w:hint="eastAsia"/>
                <w:lang w:val="en-US" w:eastAsia="zh-CN"/>
              </w:rPr>
              <w:t>some</w:t>
            </w:r>
            <w:r>
              <w:rPr>
                <w:rFonts w:eastAsia="DengXian"/>
                <w:lang w:val="en-US" w:eastAsia="zh-CN"/>
              </w:rPr>
              <w:t>’</w:t>
            </w:r>
            <w:r>
              <w:rPr>
                <w:rFonts w:eastAsia="DengXian" w:hint="eastAsia"/>
                <w:lang w:val="en-US" w:eastAsia="zh-CN"/>
              </w:rPr>
              <w:t xml:space="preserve"> before the </w:t>
            </w:r>
            <w:r>
              <w:rPr>
                <w:rFonts w:eastAsia="DengXian"/>
                <w:lang w:val="en-US" w:eastAsia="zh-CN"/>
              </w:rPr>
              <w:t>‘</w:t>
            </w:r>
            <w:r>
              <w:rPr>
                <w:rFonts w:eastAsia="DengXian" w:hint="eastAsia"/>
                <w:lang w:val="en-US" w:eastAsia="zh-CN"/>
              </w:rPr>
              <w:t>RedCap use cases</w:t>
            </w:r>
            <w:r>
              <w:rPr>
                <w:rFonts w:eastAsia="DengXian"/>
                <w:lang w:val="en-US" w:eastAsia="zh-CN"/>
              </w:rPr>
              <w:t>’</w:t>
            </w:r>
            <w:r>
              <w:rPr>
                <w:rFonts w:eastAsia="DengXian" w:hint="eastAsia"/>
                <w:lang w:val="en-US" w:eastAsia="zh-CN"/>
              </w:rPr>
              <w:t xml:space="preserve">. </w:t>
            </w:r>
          </w:p>
        </w:tc>
      </w:tr>
      <w:tr w:rsidR="0013616B" w:rsidRPr="008E3AB5" w14:paraId="47A5D6BF" w14:textId="77777777" w:rsidTr="00E65996">
        <w:tc>
          <w:tcPr>
            <w:tcW w:w="1479" w:type="dxa"/>
          </w:tcPr>
          <w:p w14:paraId="166E7B68" w14:textId="45B640B1" w:rsidR="0013616B" w:rsidRDefault="0013616B" w:rsidP="0013616B">
            <w:pPr>
              <w:jc w:val="both"/>
              <w:rPr>
                <w:rFonts w:eastAsia="DengXian"/>
                <w:lang w:val="en-US" w:eastAsia="zh-CN"/>
              </w:rPr>
            </w:pPr>
            <w:r>
              <w:rPr>
                <w:rFonts w:eastAsia="Malgun Gothic" w:hint="eastAsia"/>
                <w:lang w:val="en-US" w:eastAsia="ko-KR"/>
              </w:rPr>
              <w:t>LG</w:t>
            </w:r>
          </w:p>
        </w:tc>
        <w:tc>
          <w:tcPr>
            <w:tcW w:w="1372" w:type="dxa"/>
          </w:tcPr>
          <w:p w14:paraId="2780FF14" w14:textId="7BDCAF6C" w:rsidR="0013616B" w:rsidRDefault="0013616B" w:rsidP="0013616B">
            <w:pPr>
              <w:tabs>
                <w:tab w:val="left" w:pos="551"/>
              </w:tabs>
              <w:jc w:val="both"/>
              <w:rPr>
                <w:rFonts w:eastAsia="DengXian"/>
                <w:lang w:val="en-US" w:eastAsia="zh-CN"/>
              </w:rPr>
            </w:pPr>
            <w:r>
              <w:rPr>
                <w:lang w:val="en-US" w:eastAsia="ko-KR"/>
              </w:rPr>
              <w:t>Y</w:t>
            </w:r>
          </w:p>
        </w:tc>
        <w:tc>
          <w:tcPr>
            <w:tcW w:w="6780" w:type="dxa"/>
          </w:tcPr>
          <w:p w14:paraId="1AC661E2" w14:textId="5C42BC5E" w:rsidR="0013616B" w:rsidRDefault="0013616B" w:rsidP="0013616B">
            <w:pPr>
              <w:jc w:val="both"/>
              <w:rPr>
                <w:rFonts w:eastAsia="DengXian"/>
                <w:lang w:val="en-US" w:eastAsia="zh-CN"/>
              </w:rPr>
            </w:pPr>
            <w:r>
              <w:rPr>
                <w:rFonts w:eastAsia="Malgun Gothic" w:hint="eastAsia"/>
                <w:lang w:val="en-US" w:eastAsia="ko-KR"/>
              </w:rPr>
              <w:t xml:space="preserve">Also fine with the </w:t>
            </w:r>
            <w:r>
              <w:rPr>
                <w:rFonts w:eastAsia="Malgun Gothic"/>
                <w:lang w:val="en-US" w:eastAsia="ko-KR"/>
              </w:rPr>
              <w:t>modification</w:t>
            </w:r>
            <w:r>
              <w:rPr>
                <w:rFonts w:eastAsia="Malgun Gothic" w:hint="eastAsia"/>
                <w:lang w:val="en-US" w:eastAsia="ko-KR"/>
              </w:rPr>
              <w:t xml:space="preserve"> from vivo.</w:t>
            </w:r>
          </w:p>
        </w:tc>
      </w:tr>
      <w:tr w:rsidR="00887A8B" w14:paraId="618C833F" w14:textId="77777777" w:rsidTr="00887A8B">
        <w:tc>
          <w:tcPr>
            <w:tcW w:w="1479" w:type="dxa"/>
            <w:hideMark/>
          </w:tcPr>
          <w:p w14:paraId="4634BCBB" w14:textId="77777777" w:rsidR="00887A8B" w:rsidRDefault="00887A8B">
            <w:pPr>
              <w:jc w:val="both"/>
              <w:rPr>
                <w:rFonts w:eastAsia="Malgun Gothic"/>
                <w:lang w:val="en-US" w:eastAsia="ko-KR"/>
              </w:rPr>
            </w:pPr>
            <w:r>
              <w:rPr>
                <w:rFonts w:eastAsia="DengXian"/>
                <w:lang w:val="en-US" w:eastAsia="zh-CN"/>
              </w:rPr>
              <w:t>Huawei, HiSilicon</w:t>
            </w:r>
          </w:p>
        </w:tc>
        <w:tc>
          <w:tcPr>
            <w:tcW w:w="1372" w:type="dxa"/>
            <w:hideMark/>
          </w:tcPr>
          <w:p w14:paraId="70393C54" w14:textId="77777777" w:rsidR="00887A8B" w:rsidRDefault="00887A8B">
            <w:pPr>
              <w:tabs>
                <w:tab w:val="left" w:pos="551"/>
              </w:tabs>
              <w:jc w:val="both"/>
              <w:rPr>
                <w:lang w:val="en-US" w:eastAsia="ko-KR"/>
              </w:rPr>
            </w:pPr>
            <w:r>
              <w:rPr>
                <w:rFonts w:eastAsia="DengXian"/>
                <w:lang w:val="en-US" w:eastAsia="zh-CN"/>
              </w:rPr>
              <w:t>N</w:t>
            </w:r>
          </w:p>
        </w:tc>
        <w:tc>
          <w:tcPr>
            <w:tcW w:w="6780" w:type="dxa"/>
            <w:hideMark/>
          </w:tcPr>
          <w:p w14:paraId="5ECC6005" w14:textId="77777777" w:rsidR="00887A8B" w:rsidRDefault="00887A8B">
            <w:pPr>
              <w:jc w:val="both"/>
              <w:rPr>
                <w:rFonts w:eastAsia="Malgun Gothic"/>
                <w:lang w:val="en-US" w:eastAsia="ko-KR"/>
              </w:rPr>
            </w:pPr>
            <w:r>
              <w:t>HD-FDD introduces longer latency than FD-HDD, but the latency and reliability requirements of RedCap use cases can still be fulfilled at least in one way (i.e. either UL or DL) depending on gNB scheduling and Rx-Tx swictching time capability, HARQ retransmission times.</w:t>
            </w:r>
          </w:p>
        </w:tc>
      </w:tr>
      <w:tr w:rsidR="003017E2" w:rsidRPr="00191700" w14:paraId="33AAE6E1" w14:textId="77777777" w:rsidTr="00FA6560">
        <w:tc>
          <w:tcPr>
            <w:tcW w:w="1479" w:type="dxa"/>
          </w:tcPr>
          <w:p w14:paraId="2DF2508F" w14:textId="77777777" w:rsidR="003017E2" w:rsidRDefault="003017E2" w:rsidP="00FA6560">
            <w:pPr>
              <w:jc w:val="both"/>
              <w:rPr>
                <w:rFonts w:eastAsia="DengXian"/>
                <w:lang w:val="en-US" w:eastAsia="zh-CN"/>
              </w:rPr>
            </w:pPr>
            <w:r>
              <w:rPr>
                <w:rFonts w:eastAsia="DengXian"/>
                <w:lang w:val="en-US" w:eastAsia="zh-CN"/>
              </w:rPr>
              <w:t>FL</w:t>
            </w:r>
          </w:p>
        </w:tc>
        <w:tc>
          <w:tcPr>
            <w:tcW w:w="8152" w:type="dxa"/>
            <w:gridSpan w:val="2"/>
          </w:tcPr>
          <w:p w14:paraId="6C9BE884" w14:textId="77777777" w:rsidR="008B555C" w:rsidRDefault="008B555C" w:rsidP="008B555C">
            <w:pPr>
              <w:pStyle w:val="BodyText"/>
              <w:rPr>
                <w:b/>
                <w:bCs/>
                <w:highlight w:val="cyan"/>
              </w:rPr>
            </w:pPr>
            <w:r>
              <w:rPr>
                <w:rFonts w:ascii="Times New Roman" w:hAnsi="Times New Roman"/>
              </w:rPr>
              <w:t>The proposal has been updated based on received responses.</w:t>
            </w:r>
          </w:p>
          <w:p w14:paraId="44094BBA" w14:textId="0C071582" w:rsidR="003017E2" w:rsidRPr="00191700" w:rsidRDefault="003017E2" w:rsidP="00FA6560">
            <w:pPr>
              <w:jc w:val="both"/>
              <w:rPr>
                <w:b/>
                <w:bCs/>
              </w:rPr>
            </w:pPr>
            <w:r>
              <w:rPr>
                <w:b/>
                <w:bCs/>
                <w:highlight w:val="cyan"/>
              </w:rPr>
              <w:t xml:space="preserve">FL2: </w:t>
            </w:r>
            <w:r w:rsidR="00632602" w:rsidRPr="00220473">
              <w:rPr>
                <w:b/>
                <w:bCs/>
                <w:highlight w:val="cyan"/>
              </w:rPr>
              <w:t>Phase 2: Question 7.4.3-</w:t>
            </w:r>
            <w:r w:rsidR="00632602">
              <w:rPr>
                <w:b/>
                <w:bCs/>
                <w:highlight w:val="cyan"/>
              </w:rPr>
              <w:t>5a</w:t>
            </w:r>
            <w:r w:rsidR="00632602" w:rsidRPr="00220473">
              <w:rPr>
                <w:b/>
                <w:bCs/>
              </w:rPr>
              <w:t xml:space="preserve">: Can the above observations of the impact on </w:t>
            </w:r>
            <w:r w:rsidR="00632602">
              <w:rPr>
                <w:b/>
                <w:bCs/>
              </w:rPr>
              <w:t>latency and reliability</w:t>
            </w:r>
            <w:r w:rsidR="00632602" w:rsidRPr="00220473">
              <w:rPr>
                <w:b/>
                <w:bCs/>
              </w:rPr>
              <w:t xml:space="preserve"> for HD-FDD operation be used as a baseline text for TR 38.875</w:t>
            </w:r>
            <w:r w:rsidRPr="00482371">
              <w:rPr>
                <w:b/>
                <w:bCs/>
              </w:rPr>
              <w:t>?</w:t>
            </w:r>
          </w:p>
        </w:tc>
      </w:tr>
      <w:tr w:rsidR="00FA2505" w14:paraId="23767F14" w14:textId="77777777" w:rsidTr="00FA6560">
        <w:tc>
          <w:tcPr>
            <w:tcW w:w="1479" w:type="dxa"/>
          </w:tcPr>
          <w:p w14:paraId="3E680414" w14:textId="2480A3CE" w:rsidR="00FA2505" w:rsidRDefault="00FA2505" w:rsidP="00FA6560">
            <w:pPr>
              <w:jc w:val="both"/>
              <w:rPr>
                <w:rFonts w:eastAsia="DengXian"/>
                <w:lang w:val="en-US" w:eastAsia="zh-CN"/>
              </w:rPr>
            </w:pPr>
            <w:r>
              <w:rPr>
                <w:rFonts w:eastAsia="DengXian" w:hint="eastAsia"/>
                <w:lang w:val="en-US" w:eastAsia="zh-CN"/>
              </w:rPr>
              <w:t>CATT</w:t>
            </w:r>
          </w:p>
        </w:tc>
        <w:tc>
          <w:tcPr>
            <w:tcW w:w="1372" w:type="dxa"/>
          </w:tcPr>
          <w:p w14:paraId="377151E7" w14:textId="7618CD6E" w:rsidR="00FA2505" w:rsidRDefault="00FA2505" w:rsidP="00FA6560">
            <w:pPr>
              <w:tabs>
                <w:tab w:val="left" w:pos="551"/>
              </w:tabs>
              <w:jc w:val="both"/>
              <w:rPr>
                <w:rFonts w:eastAsia="DengXian"/>
                <w:lang w:val="en-US" w:eastAsia="zh-CN"/>
              </w:rPr>
            </w:pPr>
            <w:r>
              <w:rPr>
                <w:rFonts w:eastAsia="DengXian" w:hint="eastAsia"/>
                <w:lang w:val="en-US" w:eastAsia="zh-CN"/>
              </w:rPr>
              <w:t>Y</w:t>
            </w:r>
          </w:p>
        </w:tc>
        <w:tc>
          <w:tcPr>
            <w:tcW w:w="6780" w:type="dxa"/>
          </w:tcPr>
          <w:p w14:paraId="115FCE35" w14:textId="77777777" w:rsidR="00FA2505" w:rsidRDefault="00FA2505" w:rsidP="00FA6560">
            <w:pPr>
              <w:jc w:val="both"/>
              <w:rPr>
                <w:rFonts w:eastAsia="SimSun"/>
                <w:lang w:val="en-US" w:eastAsia="zh-CN"/>
              </w:rPr>
            </w:pPr>
          </w:p>
        </w:tc>
      </w:tr>
      <w:tr w:rsidR="00755684" w14:paraId="4498E8BE" w14:textId="77777777" w:rsidTr="00FA6560">
        <w:tc>
          <w:tcPr>
            <w:tcW w:w="1479" w:type="dxa"/>
          </w:tcPr>
          <w:p w14:paraId="05EAD3F9" w14:textId="6643A1A9" w:rsidR="00755684" w:rsidRDefault="00755684" w:rsidP="00FA6560">
            <w:pPr>
              <w:jc w:val="both"/>
              <w:rPr>
                <w:rFonts w:eastAsia="DengXian"/>
                <w:lang w:val="en-US" w:eastAsia="zh-CN"/>
              </w:rPr>
            </w:pPr>
            <w:r>
              <w:rPr>
                <w:rFonts w:eastAsia="DengXian"/>
                <w:lang w:val="en-US" w:eastAsia="zh-CN"/>
              </w:rPr>
              <w:t>Qualcomm</w:t>
            </w:r>
          </w:p>
        </w:tc>
        <w:tc>
          <w:tcPr>
            <w:tcW w:w="1372" w:type="dxa"/>
          </w:tcPr>
          <w:p w14:paraId="1CD2A5FD" w14:textId="4B9DB553" w:rsidR="00755684" w:rsidRDefault="00755684" w:rsidP="00FA6560">
            <w:pPr>
              <w:tabs>
                <w:tab w:val="left" w:pos="551"/>
              </w:tabs>
              <w:jc w:val="both"/>
              <w:rPr>
                <w:rFonts w:eastAsia="DengXian"/>
                <w:lang w:val="en-US" w:eastAsia="zh-CN"/>
              </w:rPr>
            </w:pPr>
            <w:r>
              <w:rPr>
                <w:rFonts w:eastAsia="DengXian"/>
                <w:lang w:val="en-US" w:eastAsia="zh-CN"/>
              </w:rPr>
              <w:t>Y</w:t>
            </w:r>
          </w:p>
        </w:tc>
        <w:tc>
          <w:tcPr>
            <w:tcW w:w="6780" w:type="dxa"/>
          </w:tcPr>
          <w:p w14:paraId="5836AD08" w14:textId="77777777" w:rsidR="00755684" w:rsidRDefault="00755684" w:rsidP="00FA6560">
            <w:pPr>
              <w:jc w:val="both"/>
              <w:rPr>
                <w:rFonts w:eastAsia="SimSun"/>
                <w:lang w:val="en-US" w:eastAsia="zh-CN"/>
              </w:rPr>
            </w:pPr>
          </w:p>
        </w:tc>
      </w:tr>
      <w:tr w:rsidR="00263634" w14:paraId="7EB01453" w14:textId="77777777" w:rsidTr="00FA6560">
        <w:tc>
          <w:tcPr>
            <w:tcW w:w="1479" w:type="dxa"/>
          </w:tcPr>
          <w:p w14:paraId="6FEC4C78" w14:textId="3C80F4E1" w:rsidR="00263634" w:rsidRDefault="00263634" w:rsidP="00263634">
            <w:pPr>
              <w:jc w:val="both"/>
              <w:rPr>
                <w:rFonts w:eastAsia="DengXian"/>
                <w:lang w:val="en-US" w:eastAsia="zh-CN"/>
              </w:rPr>
            </w:pPr>
            <w:r>
              <w:rPr>
                <w:rFonts w:eastAsia="DengXian"/>
                <w:lang w:val="en-US" w:eastAsia="zh-CN"/>
              </w:rPr>
              <w:t>ZTE</w:t>
            </w:r>
          </w:p>
        </w:tc>
        <w:tc>
          <w:tcPr>
            <w:tcW w:w="1372" w:type="dxa"/>
          </w:tcPr>
          <w:p w14:paraId="573E8DD4" w14:textId="3A3F435E" w:rsidR="00263634" w:rsidRDefault="00263634" w:rsidP="00263634">
            <w:pPr>
              <w:tabs>
                <w:tab w:val="left" w:pos="551"/>
              </w:tabs>
              <w:jc w:val="both"/>
              <w:rPr>
                <w:rFonts w:eastAsia="DengXian"/>
                <w:lang w:val="en-US" w:eastAsia="zh-CN"/>
              </w:rPr>
            </w:pPr>
            <w:r>
              <w:rPr>
                <w:rFonts w:eastAsia="DengXian" w:hint="eastAsia"/>
                <w:lang w:val="en-US" w:eastAsia="zh-CN"/>
              </w:rPr>
              <w:t>Y</w:t>
            </w:r>
          </w:p>
        </w:tc>
        <w:tc>
          <w:tcPr>
            <w:tcW w:w="6780" w:type="dxa"/>
          </w:tcPr>
          <w:p w14:paraId="15D3F022" w14:textId="28083708" w:rsidR="00263634" w:rsidRDefault="00263634" w:rsidP="00263634">
            <w:pPr>
              <w:jc w:val="both"/>
              <w:rPr>
                <w:rFonts w:eastAsia="SimSun"/>
                <w:lang w:val="en-US" w:eastAsia="zh-CN"/>
              </w:rPr>
            </w:pPr>
            <w:r>
              <w:rPr>
                <w:rFonts w:eastAsia="SimSun"/>
                <w:lang w:val="en-US" w:eastAsia="zh-CN"/>
              </w:rPr>
              <w:t>But w</w:t>
            </w:r>
            <w:r>
              <w:rPr>
                <w:rFonts w:eastAsia="SimSun" w:hint="eastAsia"/>
                <w:lang w:val="en-US" w:eastAsia="zh-CN"/>
              </w:rPr>
              <w:t xml:space="preserve">e prefer the </w:t>
            </w:r>
            <w:r>
              <w:rPr>
                <w:rFonts w:eastAsia="SimSun"/>
                <w:lang w:val="en-US" w:eastAsia="zh-CN"/>
              </w:rPr>
              <w:t>original</w:t>
            </w:r>
            <w:r>
              <w:rPr>
                <w:rFonts w:eastAsia="SimSun" w:hint="eastAsia"/>
                <w:lang w:val="en-US" w:eastAsia="zh-CN"/>
              </w:rPr>
              <w:t xml:space="preserve"> </w:t>
            </w:r>
            <w:r>
              <w:rPr>
                <w:rFonts w:eastAsia="SimSun"/>
                <w:lang w:val="en-US" w:eastAsia="zh-CN"/>
              </w:rPr>
              <w:t>TP.</w:t>
            </w:r>
          </w:p>
        </w:tc>
      </w:tr>
      <w:tr w:rsidR="00CB387D" w14:paraId="3DE4232C" w14:textId="77777777" w:rsidTr="00CB387D">
        <w:tc>
          <w:tcPr>
            <w:tcW w:w="1479" w:type="dxa"/>
          </w:tcPr>
          <w:p w14:paraId="48FB50F7" w14:textId="77777777" w:rsidR="00CB387D" w:rsidRDefault="00CB387D" w:rsidP="00CB387D">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6C5E01B9" w14:textId="77777777" w:rsidR="00CB387D" w:rsidRDefault="00CB387D" w:rsidP="00CB387D">
            <w:pPr>
              <w:tabs>
                <w:tab w:val="left" w:pos="551"/>
              </w:tabs>
              <w:jc w:val="both"/>
              <w:rPr>
                <w:rFonts w:eastAsia="DengXian"/>
                <w:lang w:val="en-US" w:eastAsia="zh-CN"/>
              </w:rPr>
            </w:pPr>
            <w:r>
              <w:rPr>
                <w:rFonts w:eastAsia="DengXian" w:hint="eastAsia"/>
                <w:lang w:val="en-US" w:eastAsia="zh-CN"/>
              </w:rPr>
              <w:t>Y</w:t>
            </w:r>
          </w:p>
        </w:tc>
        <w:tc>
          <w:tcPr>
            <w:tcW w:w="6780" w:type="dxa"/>
          </w:tcPr>
          <w:p w14:paraId="6D7508EB" w14:textId="77777777" w:rsidR="00CB387D" w:rsidRDefault="00CB387D" w:rsidP="00CB387D">
            <w:pPr>
              <w:jc w:val="both"/>
              <w:rPr>
                <w:rFonts w:eastAsia="SimSun"/>
                <w:lang w:val="en-US" w:eastAsia="zh-CN"/>
              </w:rPr>
            </w:pPr>
          </w:p>
        </w:tc>
      </w:tr>
      <w:tr w:rsidR="008D42B3" w14:paraId="3D323E09" w14:textId="77777777" w:rsidTr="008D42B3">
        <w:tc>
          <w:tcPr>
            <w:tcW w:w="1479" w:type="dxa"/>
          </w:tcPr>
          <w:p w14:paraId="121919BC" w14:textId="77777777" w:rsidR="008D42B3" w:rsidRDefault="008D42B3" w:rsidP="008D42B3">
            <w:pPr>
              <w:jc w:val="both"/>
              <w:rPr>
                <w:rFonts w:eastAsia="DengXian"/>
                <w:lang w:val="en-US" w:eastAsia="zh-CN"/>
              </w:rPr>
            </w:pPr>
            <w:r>
              <w:rPr>
                <w:rFonts w:eastAsia="DengXian"/>
                <w:lang w:val="en-US" w:eastAsia="zh-CN"/>
              </w:rPr>
              <w:t>Huawei, HiSilion</w:t>
            </w:r>
          </w:p>
        </w:tc>
        <w:tc>
          <w:tcPr>
            <w:tcW w:w="1372" w:type="dxa"/>
          </w:tcPr>
          <w:p w14:paraId="67FD0DA6" w14:textId="77777777" w:rsidR="008D42B3" w:rsidRDefault="008D42B3" w:rsidP="008D42B3">
            <w:pPr>
              <w:tabs>
                <w:tab w:val="left" w:pos="551"/>
              </w:tabs>
              <w:jc w:val="both"/>
              <w:rPr>
                <w:rFonts w:eastAsia="DengXian"/>
                <w:lang w:val="en-US" w:eastAsia="zh-CN"/>
              </w:rPr>
            </w:pPr>
            <w:r>
              <w:rPr>
                <w:rFonts w:eastAsia="DengXian"/>
                <w:lang w:val="en-US" w:eastAsia="zh-CN"/>
              </w:rPr>
              <w:t>Y</w:t>
            </w:r>
          </w:p>
        </w:tc>
        <w:tc>
          <w:tcPr>
            <w:tcW w:w="6780" w:type="dxa"/>
          </w:tcPr>
          <w:p w14:paraId="720176AA" w14:textId="77777777" w:rsidR="008D42B3" w:rsidRDefault="008D42B3" w:rsidP="008D42B3">
            <w:pPr>
              <w:jc w:val="both"/>
              <w:rPr>
                <w:rFonts w:eastAsia="SimSun"/>
                <w:lang w:val="en-US" w:eastAsia="zh-CN"/>
              </w:rPr>
            </w:pPr>
          </w:p>
        </w:tc>
      </w:tr>
      <w:tr w:rsidR="00F07CD1" w14:paraId="6B76B84A" w14:textId="77777777" w:rsidTr="008D42B3">
        <w:tc>
          <w:tcPr>
            <w:tcW w:w="1479" w:type="dxa"/>
          </w:tcPr>
          <w:p w14:paraId="16A74606" w14:textId="344B579D" w:rsidR="00F07CD1" w:rsidRDefault="00F07CD1" w:rsidP="00F07CD1">
            <w:pPr>
              <w:jc w:val="both"/>
              <w:rPr>
                <w:rFonts w:eastAsia="DengXian"/>
                <w:lang w:val="en-US" w:eastAsia="zh-CN"/>
              </w:rPr>
            </w:pPr>
            <w:r>
              <w:rPr>
                <w:rFonts w:eastAsia="Malgun Gothic" w:hint="eastAsia"/>
                <w:lang w:val="en-US" w:eastAsia="ko-KR"/>
              </w:rPr>
              <w:t>LG</w:t>
            </w:r>
          </w:p>
        </w:tc>
        <w:tc>
          <w:tcPr>
            <w:tcW w:w="1372" w:type="dxa"/>
          </w:tcPr>
          <w:p w14:paraId="2A361D3D" w14:textId="496CF548" w:rsidR="00F07CD1" w:rsidRDefault="00F07CD1" w:rsidP="00F07CD1">
            <w:pPr>
              <w:tabs>
                <w:tab w:val="left" w:pos="551"/>
              </w:tabs>
              <w:jc w:val="both"/>
              <w:rPr>
                <w:rFonts w:eastAsia="DengXian"/>
                <w:lang w:val="en-US" w:eastAsia="zh-CN"/>
              </w:rPr>
            </w:pPr>
            <w:r>
              <w:rPr>
                <w:rFonts w:eastAsia="Malgun Gothic" w:hint="eastAsia"/>
                <w:lang w:val="en-US" w:eastAsia="ko-KR"/>
              </w:rPr>
              <w:t>N</w:t>
            </w:r>
          </w:p>
        </w:tc>
        <w:tc>
          <w:tcPr>
            <w:tcW w:w="6780" w:type="dxa"/>
          </w:tcPr>
          <w:p w14:paraId="740A9D6D" w14:textId="77777777" w:rsidR="00F07CD1" w:rsidRDefault="00F07CD1" w:rsidP="00F07CD1">
            <w:pPr>
              <w:jc w:val="both"/>
              <w:rPr>
                <w:rFonts w:eastAsia="Malgun Gothic"/>
                <w:lang w:val="en-US" w:eastAsia="ko-KR"/>
              </w:rPr>
            </w:pPr>
            <w:r>
              <w:rPr>
                <w:rFonts w:eastAsia="Malgun Gothic" w:hint="eastAsia"/>
                <w:lang w:val="en-US" w:eastAsia="ko-KR"/>
              </w:rPr>
              <w:t>N</w:t>
            </w:r>
            <w:r>
              <w:rPr>
                <w:rFonts w:eastAsia="Malgun Gothic"/>
                <w:lang w:val="en-US" w:eastAsia="ko-KR"/>
              </w:rPr>
              <w:t>o</w:t>
            </w:r>
            <w:r>
              <w:rPr>
                <w:rFonts w:eastAsia="Malgun Gothic" w:hint="eastAsia"/>
                <w:lang w:val="en-US" w:eastAsia="ko-KR"/>
              </w:rPr>
              <w:t xml:space="preserve">t sure </w:t>
            </w:r>
            <w:r>
              <w:rPr>
                <w:rFonts w:eastAsia="Malgun Gothic"/>
                <w:lang w:val="en-US" w:eastAsia="ko-KR"/>
              </w:rPr>
              <w:t>if we need to separate DL and UL latency and also not sure if there are separate requirements for DL and UL. We would like to keep it simple as follows:</w:t>
            </w:r>
          </w:p>
          <w:p w14:paraId="790C6474" w14:textId="5646495F" w:rsidR="00F07CD1" w:rsidRDefault="00F07CD1" w:rsidP="00F07CD1">
            <w:pPr>
              <w:jc w:val="both"/>
              <w:rPr>
                <w:rFonts w:eastAsia="SimSun"/>
                <w:lang w:val="en-US" w:eastAsia="zh-CN"/>
              </w:rPr>
            </w:pPr>
            <w:r w:rsidRPr="00220473">
              <w:t>HD-FDD introduces longer latency than FD-HDD</w:t>
            </w:r>
            <w:r>
              <w:t xml:space="preserve">, </w:t>
            </w:r>
            <w:ins w:id="164" w:author="Author">
              <w:r>
                <w:t xml:space="preserve">especially in case of simultaneous downlink and uplink traffic, </w:t>
              </w:r>
            </w:ins>
            <w:r>
              <w:t>but the latency and reliability requirements of RedCap use cases can still be fulfilled</w:t>
            </w:r>
            <w:ins w:id="165" w:author="Author">
              <w:r>
                <w:t xml:space="preserve"> </w:t>
              </w:r>
              <w:del w:id="166" w:author="Author">
                <w:r w:rsidDel="00A65337">
                  <w:delText>at least for one direction (i.e., either downlink or uplink)</w:delText>
                </w:r>
              </w:del>
              <w:r>
                <w:t>for most of the RedCap use cases</w:t>
              </w:r>
            </w:ins>
            <w:r>
              <w:t>.</w:t>
            </w:r>
          </w:p>
        </w:tc>
      </w:tr>
      <w:tr w:rsidR="00AD04BB" w14:paraId="00B2BA6F" w14:textId="77777777" w:rsidTr="008D42B3">
        <w:tc>
          <w:tcPr>
            <w:tcW w:w="1479" w:type="dxa"/>
          </w:tcPr>
          <w:p w14:paraId="37799C4D" w14:textId="5A271046" w:rsidR="00AD04BB" w:rsidRDefault="00AD04BB" w:rsidP="00AD04BB">
            <w:pPr>
              <w:jc w:val="both"/>
              <w:rPr>
                <w:rFonts w:eastAsia="Malgun Gothic"/>
                <w:lang w:val="en-US" w:eastAsia="ko-KR"/>
              </w:rPr>
            </w:pPr>
            <w:r>
              <w:rPr>
                <w:rFonts w:eastAsia="Malgun Gothic"/>
                <w:lang w:val="en-US" w:eastAsia="ko-KR"/>
              </w:rPr>
              <w:t>FUTUREWEI3</w:t>
            </w:r>
          </w:p>
        </w:tc>
        <w:tc>
          <w:tcPr>
            <w:tcW w:w="1372" w:type="dxa"/>
          </w:tcPr>
          <w:p w14:paraId="4F6E02A0" w14:textId="27A83FD9" w:rsidR="00AD04BB" w:rsidRDefault="00AD04BB" w:rsidP="00AD04BB">
            <w:pPr>
              <w:tabs>
                <w:tab w:val="left" w:pos="551"/>
              </w:tabs>
              <w:jc w:val="both"/>
              <w:rPr>
                <w:rFonts w:eastAsia="Malgun Gothic"/>
                <w:lang w:val="en-US" w:eastAsia="ko-KR"/>
              </w:rPr>
            </w:pPr>
            <w:r>
              <w:rPr>
                <w:rFonts w:eastAsia="Malgun Gothic"/>
                <w:lang w:val="en-US" w:eastAsia="ko-KR"/>
              </w:rPr>
              <w:t>Y</w:t>
            </w:r>
          </w:p>
        </w:tc>
        <w:tc>
          <w:tcPr>
            <w:tcW w:w="6780" w:type="dxa"/>
          </w:tcPr>
          <w:p w14:paraId="4A6786FF" w14:textId="77777777" w:rsidR="00AD04BB" w:rsidRDefault="00AD04BB" w:rsidP="00AD04BB">
            <w:pPr>
              <w:jc w:val="both"/>
              <w:rPr>
                <w:rFonts w:eastAsia="Malgun Gothic"/>
                <w:lang w:val="en-US" w:eastAsia="ko-KR"/>
              </w:rPr>
            </w:pPr>
          </w:p>
        </w:tc>
      </w:tr>
      <w:tr w:rsidR="002A7602" w14:paraId="6649E95F" w14:textId="77777777" w:rsidTr="002A7602">
        <w:tc>
          <w:tcPr>
            <w:tcW w:w="1479" w:type="dxa"/>
          </w:tcPr>
          <w:p w14:paraId="14239369" w14:textId="77777777" w:rsidR="002A7602" w:rsidRDefault="002A7602" w:rsidP="009C1E59">
            <w:pPr>
              <w:jc w:val="both"/>
              <w:rPr>
                <w:rFonts w:eastAsia="Malgun Gothic"/>
                <w:lang w:val="en-US" w:eastAsia="ko-KR"/>
              </w:rPr>
            </w:pPr>
            <w:r>
              <w:rPr>
                <w:rFonts w:eastAsia="Malgun Gothic"/>
                <w:lang w:val="en-US" w:eastAsia="ko-KR"/>
              </w:rPr>
              <w:t>Ericsson</w:t>
            </w:r>
          </w:p>
        </w:tc>
        <w:tc>
          <w:tcPr>
            <w:tcW w:w="1372" w:type="dxa"/>
          </w:tcPr>
          <w:p w14:paraId="33DADFC3" w14:textId="77777777" w:rsidR="002A7602" w:rsidRDefault="002A7602" w:rsidP="009C1E59">
            <w:pPr>
              <w:tabs>
                <w:tab w:val="left" w:pos="551"/>
              </w:tabs>
              <w:jc w:val="both"/>
              <w:rPr>
                <w:rFonts w:eastAsia="Malgun Gothic"/>
                <w:lang w:val="en-US" w:eastAsia="ko-KR"/>
              </w:rPr>
            </w:pPr>
            <w:r>
              <w:rPr>
                <w:rFonts w:eastAsia="Malgun Gothic"/>
                <w:lang w:val="en-US" w:eastAsia="ko-KR"/>
              </w:rPr>
              <w:t>Y</w:t>
            </w:r>
          </w:p>
        </w:tc>
        <w:tc>
          <w:tcPr>
            <w:tcW w:w="6780" w:type="dxa"/>
          </w:tcPr>
          <w:p w14:paraId="6EC713A7" w14:textId="77777777" w:rsidR="002A7602" w:rsidRDefault="002A7602" w:rsidP="009C1E59">
            <w:pPr>
              <w:jc w:val="both"/>
              <w:rPr>
                <w:rFonts w:eastAsia="SimSun"/>
                <w:lang w:val="en-US" w:eastAsia="zh-CN"/>
              </w:rPr>
            </w:pPr>
          </w:p>
        </w:tc>
      </w:tr>
      <w:tr w:rsidR="0042700B" w14:paraId="297AF11B" w14:textId="77777777" w:rsidTr="002A7602">
        <w:tc>
          <w:tcPr>
            <w:tcW w:w="1479" w:type="dxa"/>
          </w:tcPr>
          <w:p w14:paraId="0335A1F6" w14:textId="57A9BE58" w:rsidR="0042700B" w:rsidRDefault="0042700B" w:rsidP="009C1E59">
            <w:pPr>
              <w:jc w:val="both"/>
              <w:rPr>
                <w:rFonts w:eastAsia="Malgun Gothic"/>
                <w:lang w:val="en-US" w:eastAsia="ko-KR"/>
              </w:rPr>
            </w:pPr>
            <w:r>
              <w:rPr>
                <w:rFonts w:eastAsia="Malgun Gothic"/>
                <w:lang w:val="en-US" w:eastAsia="ko-KR"/>
              </w:rPr>
              <w:t>SONY7</w:t>
            </w:r>
          </w:p>
        </w:tc>
        <w:tc>
          <w:tcPr>
            <w:tcW w:w="1372" w:type="dxa"/>
          </w:tcPr>
          <w:p w14:paraId="3B931F3A" w14:textId="25F80A31" w:rsidR="0042700B" w:rsidRDefault="0042700B" w:rsidP="009C1E59">
            <w:pPr>
              <w:tabs>
                <w:tab w:val="left" w:pos="551"/>
              </w:tabs>
              <w:jc w:val="both"/>
              <w:rPr>
                <w:rFonts w:eastAsia="Malgun Gothic"/>
                <w:lang w:val="en-US" w:eastAsia="ko-KR"/>
              </w:rPr>
            </w:pPr>
            <w:r>
              <w:rPr>
                <w:rFonts w:eastAsia="Malgun Gothic"/>
                <w:lang w:val="en-US" w:eastAsia="ko-KR"/>
              </w:rPr>
              <w:t>Y</w:t>
            </w:r>
          </w:p>
        </w:tc>
        <w:tc>
          <w:tcPr>
            <w:tcW w:w="6780" w:type="dxa"/>
          </w:tcPr>
          <w:p w14:paraId="1621CB24" w14:textId="3038DCA1" w:rsidR="0042700B" w:rsidRDefault="0042700B" w:rsidP="009C1E59">
            <w:pPr>
              <w:jc w:val="both"/>
              <w:rPr>
                <w:rFonts w:eastAsia="SimSun"/>
                <w:lang w:val="en-US" w:eastAsia="zh-CN"/>
              </w:rPr>
            </w:pPr>
            <w:r>
              <w:rPr>
                <w:rFonts w:eastAsia="SimSun"/>
                <w:lang w:val="en-US" w:eastAsia="zh-CN"/>
              </w:rPr>
              <w:t>OK, but prefer original TP.</w:t>
            </w:r>
          </w:p>
        </w:tc>
      </w:tr>
      <w:tr w:rsidR="001C5907" w14:paraId="0E6E9421" w14:textId="77777777" w:rsidTr="002A7602">
        <w:tc>
          <w:tcPr>
            <w:tcW w:w="1479" w:type="dxa"/>
          </w:tcPr>
          <w:p w14:paraId="22C14546" w14:textId="53F84E55" w:rsidR="001C5907" w:rsidRDefault="001C5907" w:rsidP="001C5907">
            <w:pPr>
              <w:jc w:val="both"/>
              <w:rPr>
                <w:rFonts w:eastAsia="Malgun Gothic"/>
                <w:lang w:val="en-US" w:eastAsia="ko-KR"/>
              </w:rPr>
            </w:pPr>
            <w:r>
              <w:rPr>
                <w:rFonts w:eastAsia="Malgun Gothic"/>
                <w:lang w:val="en-US" w:eastAsia="ko-KR"/>
              </w:rPr>
              <w:t>Intel</w:t>
            </w:r>
          </w:p>
        </w:tc>
        <w:tc>
          <w:tcPr>
            <w:tcW w:w="1372" w:type="dxa"/>
          </w:tcPr>
          <w:p w14:paraId="6B8B5263" w14:textId="77E1F329" w:rsidR="001C5907" w:rsidRDefault="001C5907" w:rsidP="001C5907">
            <w:pPr>
              <w:tabs>
                <w:tab w:val="left" w:pos="551"/>
              </w:tabs>
              <w:jc w:val="both"/>
              <w:rPr>
                <w:rFonts w:eastAsia="Malgun Gothic"/>
                <w:lang w:val="en-US" w:eastAsia="ko-KR"/>
              </w:rPr>
            </w:pPr>
            <w:r>
              <w:rPr>
                <w:rFonts w:eastAsia="Malgun Gothic"/>
                <w:lang w:val="en-US" w:eastAsia="ko-KR"/>
              </w:rPr>
              <w:t>N</w:t>
            </w:r>
          </w:p>
        </w:tc>
        <w:tc>
          <w:tcPr>
            <w:tcW w:w="6780" w:type="dxa"/>
          </w:tcPr>
          <w:p w14:paraId="5AE49680" w14:textId="43300015" w:rsidR="001C5907" w:rsidRDefault="001C5907" w:rsidP="001C5907">
            <w:pPr>
              <w:jc w:val="both"/>
              <w:rPr>
                <w:rFonts w:eastAsia="SimSun"/>
                <w:lang w:val="en-US" w:eastAsia="zh-CN"/>
              </w:rPr>
            </w:pPr>
            <w:r>
              <w:rPr>
                <w:rFonts w:eastAsia="SimSun"/>
                <w:lang w:val="en-US" w:eastAsia="zh-CN"/>
              </w:rPr>
              <w:t>Prefer the version from LG or the original version.</w:t>
            </w:r>
          </w:p>
        </w:tc>
      </w:tr>
      <w:tr w:rsidR="001354DB" w14:paraId="675ACDFF" w14:textId="77777777" w:rsidTr="002B4853">
        <w:tc>
          <w:tcPr>
            <w:tcW w:w="1479" w:type="dxa"/>
          </w:tcPr>
          <w:p w14:paraId="51B91335" w14:textId="236788B3" w:rsidR="001354DB" w:rsidRDefault="001354DB" w:rsidP="001354DB">
            <w:pPr>
              <w:jc w:val="both"/>
              <w:rPr>
                <w:rFonts w:eastAsia="Malgun Gothic"/>
                <w:lang w:val="en-US" w:eastAsia="ko-KR"/>
              </w:rPr>
            </w:pPr>
            <w:r>
              <w:rPr>
                <w:rFonts w:eastAsia="DengXian"/>
                <w:lang w:val="en-US" w:eastAsia="zh-CN"/>
              </w:rPr>
              <w:t>FL</w:t>
            </w:r>
          </w:p>
        </w:tc>
        <w:tc>
          <w:tcPr>
            <w:tcW w:w="8152" w:type="dxa"/>
            <w:gridSpan w:val="2"/>
          </w:tcPr>
          <w:p w14:paraId="55F3F8B1" w14:textId="77777777" w:rsidR="001354DB" w:rsidRDefault="001354DB" w:rsidP="001354DB">
            <w:pPr>
              <w:pStyle w:val="BodyText"/>
              <w:rPr>
                <w:b/>
                <w:bCs/>
                <w:highlight w:val="cyan"/>
              </w:rPr>
            </w:pPr>
            <w:r>
              <w:rPr>
                <w:rFonts w:ascii="Times New Roman" w:hAnsi="Times New Roman"/>
              </w:rPr>
              <w:t>The proposal has been updated based on received responses.</w:t>
            </w:r>
          </w:p>
          <w:p w14:paraId="05F6C7C7" w14:textId="665809C7" w:rsidR="001354DB" w:rsidRDefault="001354DB" w:rsidP="001354DB">
            <w:pPr>
              <w:jc w:val="both"/>
              <w:rPr>
                <w:rFonts w:eastAsia="SimSun"/>
                <w:lang w:val="en-US" w:eastAsia="zh-CN"/>
              </w:rPr>
            </w:pPr>
            <w:r>
              <w:rPr>
                <w:b/>
                <w:bCs/>
                <w:highlight w:val="cyan"/>
              </w:rPr>
              <w:t xml:space="preserve">FL3: </w:t>
            </w:r>
            <w:r w:rsidRPr="00220473">
              <w:rPr>
                <w:b/>
                <w:bCs/>
                <w:highlight w:val="cyan"/>
              </w:rPr>
              <w:t>Phase 2: Question 7.4.3-</w:t>
            </w:r>
            <w:r>
              <w:rPr>
                <w:b/>
                <w:bCs/>
                <w:highlight w:val="cyan"/>
              </w:rPr>
              <w:t>5b</w:t>
            </w:r>
            <w:r w:rsidRPr="00220473">
              <w:rPr>
                <w:b/>
                <w:bCs/>
              </w:rPr>
              <w:t xml:space="preserve">: Can the above observations of the impact on </w:t>
            </w:r>
            <w:r>
              <w:rPr>
                <w:b/>
                <w:bCs/>
              </w:rPr>
              <w:t>latency and reliability</w:t>
            </w:r>
            <w:r w:rsidRPr="00220473">
              <w:rPr>
                <w:b/>
                <w:bCs/>
              </w:rPr>
              <w:t xml:space="preserve"> for HD-FDD operation be used as a baseline text for TR 38.875</w:t>
            </w:r>
            <w:r w:rsidRPr="00482371">
              <w:rPr>
                <w:b/>
                <w:bCs/>
              </w:rPr>
              <w:t>?</w:t>
            </w:r>
          </w:p>
        </w:tc>
      </w:tr>
      <w:tr w:rsidR="00C200A6" w14:paraId="710C1A69" w14:textId="77777777" w:rsidTr="002A7602">
        <w:tc>
          <w:tcPr>
            <w:tcW w:w="1479" w:type="dxa"/>
          </w:tcPr>
          <w:p w14:paraId="0958E1E1" w14:textId="6B47F191" w:rsidR="00C200A6" w:rsidRDefault="00C200A6" w:rsidP="00C200A6">
            <w:pPr>
              <w:jc w:val="both"/>
              <w:rPr>
                <w:rFonts w:eastAsia="Malgun Gothic"/>
                <w:lang w:val="en-US" w:eastAsia="ko-KR"/>
              </w:rPr>
            </w:pPr>
            <w:r>
              <w:rPr>
                <w:lang w:val="en-US" w:eastAsia="ko-KR"/>
              </w:rPr>
              <w:t>Ericsson</w:t>
            </w:r>
          </w:p>
        </w:tc>
        <w:tc>
          <w:tcPr>
            <w:tcW w:w="1372" w:type="dxa"/>
          </w:tcPr>
          <w:p w14:paraId="31DE3BD9" w14:textId="420B3AFE" w:rsidR="00C200A6" w:rsidRDefault="00C200A6" w:rsidP="00C200A6">
            <w:pPr>
              <w:tabs>
                <w:tab w:val="left" w:pos="551"/>
              </w:tabs>
              <w:jc w:val="both"/>
              <w:rPr>
                <w:rFonts w:eastAsia="Malgun Gothic"/>
                <w:lang w:val="en-US" w:eastAsia="ko-KR"/>
              </w:rPr>
            </w:pPr>
            <w:r>
              <w:rPr>
                <w:lang w:val="en-US" w:eastAsia="ko-KR"/>
              </w:rPr>
              <w:t>Y</w:t>
            </w:r>
          </w:p>
        </w:tc>
        <w:tc>
          <w:tcPr>
            <w:tcW w:w="6780" w:type="dxa"/>
          </w:tcPr>
          <w:p w14:paraId="35AAB5C5" w14:textId="77777777" w:rsidR="00C200A6" w:rsidRDefault="00C200A6" w:rsidP="00C200A6">
            <w:pPr>
              <w:jc w:val="both"/>
              <w:rPr>
                <w:rFonts w:eastAsia="SimSun"/>
                <w:lang w:val="en-US" w:eastAsia="zh-CN"/>
              </w:rPr>
            </w:pPr>
          </w:p>
        </w:tc>
      </w:tr>
      <w:tr w:rsidR="00482198" w14:paraId="4C985C46" w14:textId="77777777" w:rsidTr="002A7602">
        <w:tc>
          <w:tcPr>
            <w:tcW w:w="1479" w:type="dxa"/>
          </w:tcPr>
          <w:p w14:paraId="67B995DE" w14:textId="2F1DB416" w:rsidR="00482198" w:rsidRPr="00482198" w:rsidRDefault="00482198" w:rsidP="00C200A6">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5B76660" w14:textId="2192760D" w:rsidR="00482198" w:rsidRPr="00482198" w:rsidRDefault="00482198" w:rsidP="00C200A6">
            <w:pPr>
              <w:tabs>
                <w:tab w:val="left" w:pos="551"/>
              </w:tabs>
              <w:jc w:val="both"/>
              <w:rPr>
                <w:rFonts w:eastAsia="DengXian"/>
                <w:lang w:val="en-US" w:eastAsia="zh-CN"/>
              </w:rPr>
            </w:pPr>
            <w:r>
              <w:rPr>
                <w:rFonts w:eastAsia="DengXian" w:hint="eastAsia"/>
                <w:lang w:val="en-US" w:eastAsia="zh-CN"/>
              </w:rPr>
              <w:t>Y</w:t>
            </w:r>
          </w:p>
        </w:tc>
        <w:tc>
          <w:tcPr>
            <w:tcW w:w="6780" w:type="dxa"/>
          </w:tcPr>
          <w:p w14:paraId="77DF4CF5" w14:textId="77777777" w:rsidR="00482198" w:rsidRDefault="00482198" w:rsidP="00C200A6">
            <w:pPr>
              <w:jc w:val="both"/>
              <w:rPr>
                <w:rFonts w:eastAsia="SimSun"/>
                <w:lang w:val="en-US" w:eastAsia="zh-CN"/>
              </w:rPr>
            </w:pPr>
          </w:p>
        </w:tc>
      </w:tr>
      <w:tr w:rsidR="001E5659" w14:paraId="1580DD62" w14:textId="77777777" w:rsidTr="002A7602">
        <w:tc>
          <w:tcPr>
            <w:tcW w:w="1479" w:type="dxa"/>
          </w:tcPr>
          <w:p w14:paraId="0A9E2721" w14:textId="1A323DCB" w:rsidR="001E5659" w:rsidRDefault="001E5659" w:rsidP="00C200A6">
            <w:pPr>
              <w:jc w:val="both"/>
              <w:rPr>
                <w:rFonts w:eastAsia="DengXian"/>
                <w:lang w:val="en-US" w:eastAsia="zh-CN"/>
              </w:rPr>
            </w:pPr>
            <w:r>
              <w:rPr>
                <w:rFonts w:eastAsia="DengXian" w:hint="eastAsia"/>
                <w:lang w:val="en-US" w:eastAsia="zh-CN"/>
              </w:rPr>
              <w:t>CATT</w:t>
            </w:r>
          </w:p>
        </w:tc>
        <w:tc>
          <w:tcPr>
            <w:tcW w:w="1372" w:type="dxa"/>
          </w:tcPr>
          <w:p w14:paraId="704FE657" w14:textId="1479441B" w:rsidR="001E5659" w:rsidRDefault="001E5659" w:rsidP="00C200A6">
            <w:pPr>
              <w:tabs>
                <w:tab w:val="left" w:pos="551"/>
              </w:tabs>
              <w:jc w:val="both"/>
              <w:rPr>
                <w:rFonts w:eastAsia="DengXian"/>
                <w:lang w:val="en-US" w:eastAsia="zh-CN"/>
              </w:rPr>
            </w:pPr>
            <w:r>
              <w:rPr>
                <w:rFonts w:eastAsia="DengXian" w:hint="eastAsia"/>
                <w:lang w:val="en-US" w:eastAsia="zh-CN"/>
              </w:rPr>
              <w:t>Y</w:t>
            </w:r>
          </w:p>
        </w:tc>
        <w:tc>
          <w:tcPr>
            <w:tcW w:w="6780" w:type="dxa"/>
          </w:tcPr>
          <w:p w14:paraId="44449124" w14:textId="77777777" w:rsidR="001E5659" w:rsidRDefault="001E5659" w:rsidP="00C200A6">
            <w:pPr>
              <w:jc w:val="both"/>
              <w:rPr>
                <w:rFonts w:eastAsia="SimSun"/>
                <w:lang w:val="en-US" w:eastAsia="zh-CN"/>
              </w:rPr>
            </w:pPr>
          </w:p>
        </w:tc>
      </w:tr>
      <w:tr w:rsidR="00867978" w14:paraId="4474F3CF" w14:textId="77777777" w:rsidTr="002A7602">
        <w:tc>
          <w:tcPr>
            <w:tcW w:w="1479" w:type="dxa"/>
          </w:tcPr>
          <w:p w14:paraId="377542FC" w14:textId="0E2BFF38" w:rsidR="00867978" w:rsidRDefault="00867978" w:rsidP="00C200A6">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28979690" w14:textId="48EAB75F" w:rsidR="00867978" w:rsidRDefault="00867978" w:rsidP="00C200A6">
            <w:pPr>
              <w:tabs>
                <w:tab w:val="left" w:pos="551"/>
              </w:tabs>
              <w:jc w:val="both"/>
              <w:rPr>
                <w:rFonts w:eastAsia="DengXian"/>
                <w:lang w:val="en-US" w:eastAsia="zh-CN"/>
              </w:rPr>
            </w:pPr>
            <w:r>
              <w:rPr>
                <w:rFonts w:eastAsia="DengXian" w:hint="eastAsia"/>
                <w:lang w:val="en-US" w:eastAsia="zh-CN"/>
              </w:rPr>
              <w:t>Y</w:t>
            </w:r>
          </w:p>
        </w:tc>
        <w:tc>
          <w:tcPr>
            <w:tcW w:w="6780" w:type="dxa"/>
          </w:tcPr>
          <w:p w14:paraId="5A77E40F" w14:textId="77777777" w:rsidR="00867978" w:rsidRDefault="00867978" w:rsidP="00C200A6">
            <w:pPr>
              <w:jc w:val="both"/>
              <w:rPr>
                <w:rFonts w:eastAsia="SimSun"/>
                <w:lang w:val="en-US" w:eastAsia="zh-CN"/>
              </w:rPr>
            </w:pPr>
          </w:p>
        </w:tc>
      </w:tr>
      <w:tr w:rsidR="00760AA8" w14:paraId="37048D1A" w14:textId="77777777" w:rsidTr="002A7602">
        <w:tc>
          <w:tcPr>
            <w:tcW w:w="1479" w:type="dxa"/>
          </w:tcPr>
          <w:p w14:paraId="31EA7354" w14:textId="2FE0EBA4" w:rsidR="00760AA8" w:rsidRDefault="00760AA8" w:rsidP="00760AA8">
            <w:pPr>
              <w:jc w:val="both"/>
              <w:rPr>
                <w:rFonts w:eastAsia="DengXian"/>
                <w:lang w:val="en-US" w:eastAsia="zh-CN"/>
              </w:rPr>
            </w:pPr>
            <w:r>
              <w:rPr>
                <w:rFonts w:eastAsia="Yu Mincho" w:hint="eastAsia"/>
                <w:lang w:val="en-US" w:eastAsia="ja-JP"/>
              </w:rPr>
              <w:t>DOCOM</w:t>
            </w:r>
            <w:r>
              <w:rPr>
                <w:rFonts w:eastAsia="Yu Mincho"/>
                <w:lang w:val="en-US" w:eastAsia="ja-JP"/>
              </w:rPr>
              <w:t>O</w:t>
            </w:r>
          </w:p>
        </w:tc>
        <w:tc>
          <w:tcPr>
            <w:tcW w:w="1372" w:type="dxa"/>
          </w:tcPr>
          <w:p w14:paraId="0A5732B6" w14:textId="62BCB531" w:rsidR="00760AA8" w:rsidRDefault="00760AA8" w:rsidP="00760AA8">
            <w:pPr>
              <w:tabs>
                <w:tab w:val="left" w:pos="551"/>
              </w:tabs>
              <w:jc w:val="both"/>
              <w:rPr>
                <w:rFonts w:eastAsia="DengXian"/>
                <w:lang w:val="en-US" w:eastAsia="zh-CN"/>
              </w:rPr>
            </w:pPr>
            <w:r>
              <w:rPr>
                <w:rFonts w:eastAsia="Yu Mincho" w:hint="eastAsia"/>
                <w:lang w:val="en-US" w:eastAsia="ja-JP"/>
              </w:rPr>
              <w:t>Y</w:t>
            </w:r>
          </w:p>
        </w:tc>
        <w:tc>
          <w:tcPr>
            <w:tcW w:w="6780" w:type="dxa"/>
          </w:tcPr>
          <w:p w14:paraId="4E4137C0" w14:textId="77777777" w:rsidR="00760AA8" w:rsidRDefault="00760AA8" w:rsidP="00760AA8">
            <w:pPr>
              <w:jc w:val="both"/>
              <w:rPr>
                <w:rFonts w:eastAsia="SimSun"/>
                <w:lang w:val="en-US" w:eastAsia="zh-CN"/>
              </w:rPr>
            </w:pPr>
          </w:p>
        </w:tc>
      </w:tr>
      <w:tr w:rsidR="003B5045" w14:paraId="4E182F8F" w14:textId="77777777" w:rsidTr="002A7602">
        <w:tc>
          <w:tcPr>
            <w:tcW w:w="1479" w:type="dxa"/>
          </w:tcPr>
          <w:p w14:paraId="125EDB8F" w14:textId="2E172645" w:rsidR="003B5045" w:rsidRDefault="003B5045" w:rsidP="003B5045">
            <w:pPr>
              <w:jc w:val="both"/>
              <w:rPr>
                <w:rFonts w:eastAsia="Yu Mincho"/>
                <w:lang w:val="en-US" w:eastAsia="ja-JP"/>
              </w:rPr>
            </w:pPr>
            <w:r>
              <w:rPr>
                <w:rFonts w:eastAsia="Malgun Gothic" w:hint="eastAsia"/>
                <w:lang w:val="en-US" w:eastAsia="ko-KR"/>
              </w:rPr>
              <w:t>LG</w:t>
            </w:r>
          </w:p>
        </w:tc>
        <w:tc>
          <w:tcPr>
            <w:tcW w:w="1372" w:type="dxa"/>
          </w:tcPr>
          <w:p w14:paraId="5C19A6C2" w14:textId="4923E50E" w:rsidR="003B5045" w:rsidRDefault="003B5045" w:rsidP="003B5045">
            <w:pPr>
              <w:tabs>
                <w:tab w:val="left" w:pos="551"/>
              </w:tabs>
              <w:jc w:val="both"/>
              <w:rPr>
                <w:rFonts w:eastAsia="Yu Mincho"/>
                <w:lang w:val="en-US" w:eastAsia="ja-JP"/>
              </w:rPr>
            </w:pPr>
            <w:r>
              <w:rPr>
                <w:rFonts w:eastAsia="Malgun Gothic" w:hint="eastAsia"/>
                <w:lang w:val="en-US" w:eastAsia="ko-KR"/>
              </w:rPr>
              <w:t>Y</w:t>
            </w:r>
          </w:p>
        </w:tc>
        <w:tc>
          <w:tcPr>
            <w:tcW w:w="6780" w:type="dxa"/>
          </w:tcPr>
          <w:p w14:paraId="5F1F47F3" w14:textId="77777777" w:rsidR="003B5045" w:rsidRDefault="003B5045" w:rsidP="003B5045">
            <w:pPr>
              <w:jc w:val="both"/>
              <w:rPr>
                <w:rFonts w:eastAsia="SimSun"/>
                <w:lang w:val="en-US" w:eastAsia="zh-CN"/>
              </w:rPr>
            </w:pPr>
          </w:p>
        </w:tc>
      </w:tr>
      <w:tr w:rsidR="001A3E5B" w14:paraId="30A5F9AC" w14:textId="77777777" w:rsidTr="002A7602">
        <w:tc>
          <w:tcPr>
            <w:tcW w:w="1479" w:type="dxa"/>
          </w:tcPr>
          <w:p w14:paraId="10F2F4F2" w14:textId="5EAF551B" w:rsidR="001A3E5B" w:rsidRDefault="001A3E5B" w:rsidP="001A3E5B">
            <w:pPr>
              <w:jc w:val="both"/>
              <w:rPr>
                <w:rFonts w:eastAsia="Malgun Gothic"/>
                <w:lang w:val="en-US" w:eastAsia="ko-KR"/>
              </w:rPr>
            </w:pPr>
            <w:r>
              <w:rPr>
                <w:rFonts w:eastAsia="DengXian"/>
                <w:lang w:val="en-US" w:eastAsia="zh-CN"/>
              </w:rPr>
              <w:t>ZTE</w:t>
            </w:r>
          </w:p>
        </w:tc>
        <w:tc>
          <w:tcPr>
            <w:tcW w:w="1372" w:type="dxa"/>
          </w:tcPr>
          <w:p w14:paraId="53AB9924" w14:textId="0760C694" w:rsidR="001A3E5B" w:rsidRDefault="001A3E5B" w:rsidP="001A3E5B">
            <w:pPr>
              <w:tabs>
                <w:tab w:val="left" w:pos="551"/>
              </w:tabs>
              <w:jc w:val="both"/>
              <w:rPr>
                <w:rFonts w:eastAsia="Malgun Gothic"/>
                <w:lang w:val="en-US" w:eastAsia="ko-KR"/>
              </w:rPr>
            </w:pPr>
            <w:r>
              <w:rPr>
                <w:rFonts w:eastAsia="DengXian"/>
                <w:lang w:val="en-US" w:eastAsia="zh-CN"/>
              </w:rPr>
              <w:t>Y</w:t>
            </w:r>
          </w:p>
        </w:tc>
        <w:tc>
          <w:tcPr>
            <w:tcW w:w="6780" w:type="dxa"/>
          </w:tcPr>
          <w:p w14:paraId="791EE0E0" w14:textId="77777777" w:rsidR="001A3E5B" w:rsidRDefault="001A3E5B" w:rsidP="001A3E5B">
            <w:pPr>
              <w:jc w:val="both"/>
              <w:rPr>
                <w:rFonts w:eastAsia="SimSun"/>
                <w:lang w:val="en-US" w:eastAsia="zh-CN"/>
              </w:rPr>
            </w:pPr>
          </w:p>
        </w:tc>
      </w:tr>
      <w:tr w:rsidR="00D95147" w14:paraId="6362BD54" w14:textId="77777777" w:rsidTr="002A7602">
        <w:tc>
          <w:tcPr>
            <w:tcW w:w="1479" w:type="dxa"/>
          </w:tcPr>
          <w:p w14:paraId="1DE8AA1C" w14:textId="0C77B9A0" w:rsidR="00D95147" w:rsidRDefault="00D95147" w:rsidP="00D95147">
            <w:pPr>
              <w:jc w:val="both"/>
              <w:rPr>
                <w:rFonts w:eastAsia="DengXian"/>
                <w:lang w:val="en-US" w:eastAsia="zh-CN"/>
              </w:rPr>
            </w:pPr>
            <w:r>
              <w:rPr>
                <w:rFonts w:eastAsia="Malgun Gothic"/>
                <w:lang w:val="en-US" w:eastAsia="ko-KR"/>
              </w:rPr>
              <w:t>Nokia, NSB</w:t>
            </w:r>
          </w:p>
        </w:tc>
        <w:tc>
          <w:tcPr>
            <w:tcW w:w="1372" w:type="dxa"/>
          </w:tcPr>
          <w:p w14:paraId="01D2B5F7" w14:textId="6818DA5B" w:rsidR="00D95147" w:rsidRDefault="00D95147" w:rsidP="00D95147">
            <w:pPr>
              <w:tabs>
                <w:tab w:val="left" w:pos="551"/>
              </w:tabs>
              <w:jc w:val="both"/>
              <w:rPr>
                <w:rFonts w:eastAsia="DengXian"/>
                <w:lang w:val="en-US" w:eastAsia="zh-CN"/>
              </w:rPr>
            </w:pPr>
            <w:r>
              <w:rPr>
                <w:rFonts w:eastAsia="Yu Mincho"/>
                <w:lang w:val="en-US" w:eastAsia="ja-JP"/>
              </w:rPr>
              <w:t>Y</w:t>
            </w:r>
          </w:p>
        </w:tc>
        <w:tc>
          <w:tcPr>
            <w:tcW w:w="6780" w:type="dxa"/>
          </w:tcPr>
          <w:p w14:paraId="0B9B6447" w14:textId="77777777" w:rsidR="00D95147" w:rsidRDefault="00D95147" w:rsidP="00D95147">
            <w:pPr>
              <w:jc w:val="both"/>
              <w:rPr>
                <w:rFonts w:eastAsia="SimSun"/>
                <w:lang w:val="en-US" w:eastAsia="zh-CN"/>
              </w:rPr>
            </w:pPr>
          </w:p>
        </w:tc>
      </w:tr>
      <w:tr w:rsidR="00A97AB9" w14:paraId="0A5631A4" w14:textId="77777777" w:rsidTr="002A7602">
        <w:tc>
          <w:tcPr>
            <w:tcW w:w="1479" w:type="dxa"/>
          </w:tcPr>
          <w:p w14:paraId="34709F76" w14:textId="5B8991ED" w:rsidR="00A97AB9" w:rsidRDefault="00A97AB9" w:rsidP="00A97AB9">
            <w:pPr>
              <w:jc w:val="both"/>
              <w:rPr>
                <w:rFonts w:eastAsia="Malgun Gothic"/>
                <w:lang w:val="en-US" w:eastAsia="ko-KR"/>
              </w:rPr>
            </w:pPr>
            <w:r>
              <w:rPr>
                <w:lang w:val="en-US" w:eastAsia="ko-KR"/>
              </w:rPr>
              <w:t>SONY</w:t>
            </w:r>
          </w:p>
        </w:tc>
        <w:tc>
          <w:tcPr>
            <w:tcW w:w="1372" w:type="dxa"/>
          </w:tcPr>
          <w:p w14:paraId="5FA241AA" w14:textId="47B01341" w:rsidR="00A97AB9" w:rsidRDefault="00A97AB9" w:rsidP="00A97AB9">
            <w:pPr>
              <w:tabs>
                <w:tab w:val="left" w:pos="551"/>
              </w:tabs>
              <w:jc w:val="both"/>
              <w:rPr>
                <w:rFonts w:eastAsia="Yu Mincho"/>
                <w:lang w:val="en-US" w:eastAsia="ja-JP"/>
              </w:rPr>
            </w:pPr>
            <w:r>
              <w:rPr>
                <w:lang w:val="en-US" w:eastAsia="ko-KR"/>
              </w:rPr>
              <w:t>Y</w:t>
            </w:r>
          </w:p>
        </w:tc>
        <w:tc>
          <w:tcPr>
            <w:tcW w:w="6780" w:type="dxa"/>
          </w:tcPr>
          <w:p w14:paraId="6EBE01C1" w14:textId="77777777" w:rsidR="00A97AB9" w:rsidRDefault="00A97AB9" w:rsidP="00A97AB9">
            <w:pPr>
              <w:jc w:val="both"/>
              <w:rPr>
                <w:rFonts w:eastAsia="SimSun"/>
                <w:lang w:val="en-US" w:eastAsia="zh-CN"/>
              </w:rPr>
            </w:pPr>
          </w:p>
        </w:tc>
      </w:tr>
      <w:tr w:rsidR="005C6975" w14:paraId="1AA1F997" w14:textId="77777777" w:rsidTr="002A7602">
        <w:tc>
          <w:tcPr>
            <w:tcW w:w="1479" w:type="dxa"/>
          </w:tcPr>
          <w:p w14:paraId="461253AA" w14:textId="1E8F831A" w:rsidR="005C6975" w:rsidRDefault="005C6975" w:rsidP="00A97AB9">
            <w:pPr>
              <w:jc w:val="both"/>
              <w:rPr>
                <w:lang w:val="en-US" w:eastAsia="ko-KR"/>
              </w:rPr>
            </w:pPr>
            <w:r>
              <w:rPr>
                <w:lang w:val="en-US" w:eastAsia="ko-KR"/>
              </w:rPr>
              <w:t>Qualcomm</w:t>
            </w:r>
          </w:p>
        </w:tc>
        <w:tc>
          <w:tcPr>
            <w:tcW w:w="1372" w:type="dxa"/>
          </w:tcPr>
          <w:p w14:paraId="48206910" w14:textId="02A52D61" w:rsidR="005C6975" w:rsidRDefault="005C6975" w:rsidP="00A97AB9">
            <w:pPr>
              <w:tabs>
                <w:tab w:val="left" w:pos="551"/>
              </w:tabs>
              <w:jc w:val="both"/>
              <w:rPr>
                <w:lang w:val="en-US" w:eastAsia="ko-KR"/>
              </w:rPr>
            </w:pPr>
            <w:r>
              <w:rPr>
                <w:lang w:val="en-US" w:eastAsia="ko-KR"/>
              </w:rPr>
              <w:t>Y</w:t>
            </w:r>
          </w:p>
        </w:tc>
        <w:tc>
          <w:tcPr>
            <w:tcW w:w="6780" w:type="dxa"/>
          </w:tcPr>
          <w:p w14:paraId="1E6B6F85" w14:textId="77777777" w:rsidR="005C6975" w:rsidRDefault="005C6975" w:rsidP="00A97AB9">
            <w:pPr>
              <w:jc w:val="both"/>
              <w:rPr>
                <w:rFonts w:eastAsia="SimSun"/>
                <w:lang w:val="en-US" w:eastAsia="zh-CN"/>
              </w:rPr>
            </w:pPr>
          </w:p>
        </w:tc>
      </w:tr>
      <w:tr w:rsidR="00BC089F" w14:paraId="260481C2" w14:textId="77777777" w:rsidTr="002A7602">
        <w:tc>
          <w:tcPr>
            <w:tcW w:w="1479" w:type="dxa"/>
          </w:tcPr>
          <w:p w14:paraId="5235BB4C" w14:textId="1507B67F" w:rsidR="00BC089F" w:rsidRDefault="00DC04B5" w:rsidP="00BC089F">
            <w:pPr>
              <w:jc w:val="both"/>
              <w:rPr>
                <w:lang w:val="en-US" w:eastAsia="ko-KR"/>
              </w:rPr>
            </w:pPr>
            <w:r>
              <w:rPr>
                <w:rFonts w:eastAsia="DengXian"/>
                <w:lang w:val="en-US" w:eastAsia="zh-CN"/>
              </w:rPr>
              <w:t>MediaTek</w:t>
            </w:r>
          </w:p>
        </w:tc>
        <w:tc>
          <w:tcPr>
            <w:tcW w:w="1372" w:type="dxa"/>
          </w:tcPr>
          <w:p w14:paraId="725F2481" w14:textId="73EA9A53" w:rsidR="00BC089F" w:rsidRDefault="00BC089F" w:rsidP="00BC089F">
            <w:pPr>
              <w:tabs>
                <w:tab w:val="left" w:pos="551"/>
              </w:tabs>
              <w:jc w:val="both"/>
              <w:rPr>
                <w:lang w:val="en-US" w:eastAsia="ko-KR"/>
              </w:rPr>
            </w:pPr>
            <w:r>
              <w:rPr>
                <w:rFonts w:eastAsia="DengXian"/>
                <w:lang w:val="en-US" w:eastAsia="zh-CN"/>
              </w:rPr>
              <w:t>Y</w:t>
            </w:r>
          </w:p>
        </w:tc>
        <w:tc>
          <w:tcPr>
            <w:tcW w:w="6780" w:type="dxa"/>
          </w:tcPr>
          <w:p w14:paraId="47085728" w14:textId="77777777" w:rsidR="00BC089F" w:rsidRDefault="00BC089F" w:rsidP="00BC089F">
            <w:pPr>
              <w:jc w:val="both"/>
              <w:rPr>
                <w:rFonts w:eastAsia="SimSun"/>
                <w:lang w:val="en-US" w:eastAsia="zh-CN"/>
              </w:rPr>
            </w:pPr>
          </w:p>
        </w:tc>
      </w:tr>
      <w:tr w:rsidR="00AC7C74" w14:paraId="6DAC752E" w14:textId="77777777" w:rsidTr="002A7602">
        <w:tc>
          <w:tcPr>
            <w:tcW w:w="1479" w:type="dxa"/>
          </w:tcPr>
          <w:p w14:paraId="622D3920" w14:textId="4C793E4E" w:rsidR="00AC7C74" w:rsidRDefault="00AC7C74" w:rsidP="00BC089F">
            <w:pPr>
              <w:jc w:val="both"/>
              <w:rPr>
                <w:rFonts w:eastAsia="DengXian"/>
                <w:lang w:val="en-US" w:eastAsia="zh-CN"/>
              </w:rPr>
            </w:pPr>
            <w:r>
              <w:rPr>
                <w:rFonts w:eastAsia="DengXian"/>
                <w:lang w:val="en-US" w:eastAsia="zh-CN"/>
              </w:rPr>
              <w:t>Intel</w:t>
            </w:r>
          </w:p>
        </w:tc>
        <w:tc>
          <w:tcPr>
            <w:tcW w:w="1372" w:type="dxa"/>
          </w:tcPr>
          <w:p w14:paraId="7BF56015" w14:textId="753453E7" w:rsidR="00AC7C74" w:rsidRDefault="00AC7C74" w:rsidP="00BC089F">
            <w:pPr>
              <w:tabs>
                <w:tab w:val="left" w:pos="551"/>
              </w:tabs>
              <w:jc w:val="both"/>
              <w:rPr>
                <w:rFonts w:eastAsia="DengXian"/>
                <w:lang w:val="en-US" w:eastAsia="zh-CN"/>
              </w:rPr>
            </w:pPr>
            <w:r>
              <w:rPr>
                <w:rFonts w:eastAsia="DengXian"/>
                <w:lang w:val="en-US" w:eastAsia="zh-CN"/>
              </w:rPr>
              <w:t>Y</w:t>
            </w:r>
          </w:p>
        </w:tc>
        <w:tc>
          <w:tcPr>
            <w:tcW w:w="6780" w:type="dxa"/>
          </w:tcPr>
          <w:p w14:paraId="0F73EF35" w14:textId="77777777" w:rsidR="00AC7C74" w:rsidRDefault="00AC7C74" w:rsidP="00BC089F">
            <w:pPr>
              <w:jc w:val="both"/>
              <w:rPr>
                <w:rFonts w:eastAsia="SimSun"/>
                <w:lang w:val="en-US" w:eastAsia="zh-CN"/>
              </w:rPr>
            </w:pPr>
          </w:p>
        </w:tc>
      </w:tr>
      <w:tr w:rsidR="004640C4" w14:paraId="7A8983CB" w14:textId="77777777" w:rsidTr="002A7602">
        <w:tc>
          <w:tcPr>
            <w:tcW w:w="1479" w:type="dxa"/>
          </w:tcPr>
          <w:p w14:paraId="2A0C7B17" w14:textId="0A24DC3F" w:rsidR="004640C4" w:rsidRDefault="004640C4" w:rsidP="004640C4">
            <w:pPr>
              <w:jc w:val="both"/>
              <w:rPr>
                <w:rFonts w:eastAsia="DengXian"/>
                <w:lang w:val="en-US" w:eastAsia="zh-CN"/>
              </w:rPr>
            </w:pPr>
            <w:r>
              <w:rPr>
                <w:rFonts w:eastAsia="DengXian"/>
                <w:lang w:val="en-US" w:eastAsia="zh-CN"/>
              </w:rPr>
              <w:t>Sierra Wireless</w:t>
            </w:r>
          </w:p>
        </w:tc>
        <w:tc>
          <w:tcPr>
            <w:tcW w:w="1372" w:type="dxa"/>
          </w:tcPr>
          <w:p w14:paraId="3BDAED09" w14:textId="43221E73" w:rsidR="004640C4" w:rsidRDefault="004640C4" w:rsidP="004640C4">
            <w:pPr>
              <w:tabs>
                <w:tab w:val="left" w:pos="551"/>
              </w:tabs>
              <w:jc w:val="both"/>
              <w:rPr>
                <w:rFonts w:eastAsia="DengXian"/>
                <w:lang w:val="en-US" w:eastAsia="zh-CN"/>
              </w:rPr>
            </w:pPr>
            <w:r>
              <w:rPr>
                <w:rFonts w:eastAsia="DengXian"/>
                <w:lang w:val="en-US" w:eastAsia="zh-CN"/>
              </w:rPr>
              <w:t>Y</w:t>
            </w:r>
          </w:p>
        </w:tc>
        <w:tc>
          <w:tcPr>
            <w:tcW w:w="6780" w:type="dxa"/>
          </w:tcPr>
          <w:p w14:paraId="58C43747" w14:textId="77777777" w:rsidR="004640C4" w:rsidRDefault="004640C4" w:rsidP="004640C4">
            <w:pPr>
              <w:jc w:val="both"/>
              <w:rPr>
                <w:rFonts w:eastAsia="SimSun"/>
                <w:lang w:val="en-US" w:eastAsia="zh-CN"/>
              </w:rPr>
            </w:pPr>
          </w:p>
        </w:tc>
      </w:tr>
      <w:tr w:rsidR="0028340C" w14:paraId="33BD7D3F" w14:textId="77777777" w:rsidTr="002A7602">
        <w:tc>
          <w:tcPr>
            <w:tcW w:w="1479" w:type="dxa"/>
          </w:tcPr>
          <w:p w14:paraId="736DB338" w14:textId="077AB5D4" w:rsidR="0028340C" w:rsidRDefault="0028340C" w:rsidP="004640C4">
            <w:pPr>
              <w:jc w:val="both"/>
              <w:rPr>
                <w:rFonts w:eastAsia="DengXian"/>
                <w:lang w:val="en-US" w:eastAsia="zh-CN"/>
              </w:rPr>
            </w:pPr>
            <w:r>
              <w:rPr>
                <w:rFonts w:eastAsia="DengXian" w:hint="eastAsia"/>
                <w:lang w:val="en-US" w:eastAsia="zh-CN"/>
              </w:rPr>
              <w:t>OPPO</w:t>
            </w:r>
          </w:p>
        </w:tc>
        <w:tc>
          <w:tcPr>
            <w:tcW w:w="1372" w:type="dxa"/>
          </w:tcPr>
          <w:p w14:paraId="5281506C" w14:textId="099E34A0" w:rsidR="0028340C" w:rsidRDefault="0028340C" w:rsidP="004640C4">
            <w:pPr>
              <w:tabs>
                <w:tab w:val="left" w:pos="551"/>
              </w:tabs>
              <w:jc w:val="both"/>
              <w:rPr>
                <w:rFonts w:eastAsia="DengXian"/>
                <w:lang w:val="en-US" w:eastAsia="zh-CN"/>
              </w:rPr>
            </w:pPr>
            <w:r>
              <w:rPr>
                <w:rFonts w:eastAsia="DengXian" w:hint="eastAsia"/>
                <w:lang w:val="en-US" w:eastAsia="zh-CN"/>
              </w:rPr>
              <w:t>Y</w:t>
            </w:r>
          </w:p>
        </w:tc>
        <w:tc>
          <w:tcPr>
            <w:tcW w:w="6780" w:type="dxa"/>
          </w:tcPr>
          <w:p w14:paraId="45F71A6C" w14:textId="77777777" w:rsidR="0028340C" w:rsidRDefault="0028340C" w:rsidP="004640C4">
            <w:pPr>
              <w:jc w:val="both"/>
              <w:rPr>
                <w:rFonts w:eastAsia="SimSun"/>
                <w:lang w:val="en-US" w:eastAsia="zh-CN"/>
              </w:rPr>
            </w:pPr>
          </w:p>
        </w:tc>
      </w:tr>
      <w:tr w:rsidR="00B040C1" w:rsidRPr="008E3AB5" w14:paraId="7F494719" w14:textId="77777777" w:rsidTr="00B040C1">
        <w:tc>
          <w:tcPr>
            <w:tcW w:w="1479" w:type="dxa"/>
          </w:tcPr>
          <w:p w14:paraId="7FB82A5B" w14:textId="77777777" w:rsidR="00B040C1" w:rsidRPr="001B369A" w:rsidRDefault="00B040C1" w:rsidP="006B76F8">
            <w:pPr>
              <w:jc w:val="both"/>
              <w:rPr>
                <w:rFonts w:eastAsia="DengXian"/>
                <w:lang w:val="en-US" w:eastAsia="zh-CN"/>
              </w:rPr>
            </w:pPr>
            <w:r>
              <w:rPr>
                <w:rFonts w:eastAsia="DengXian" w:hint="eastAsia"/>
                <w:lang w:val="en-US" w:eastAsia="zh-CN"/>
              </w:rPr>
              <w:t>Sp</w:t>
            </w:r>
            <w:r>
              <w:rPr>
                <w:rFonts w:eastAsia="DengXian"/>
                <w:lang w:val="en-US" w:eastAsia="zh-CN"/>
              </w:rPr>
              <w:t>readtrum</w:t>
            </w:r>
          </w:p>
        </w:tc>
        <w:tc>
          <w:tcPr>
            <w:tcW w:w="1372" w:type="dxa"/>
          </w:tcPr>
          <w:p w14:paraId="573DE410" w14:textId="77777777" w:rsidR="00B040C1" w:rsidRPr="001B369A" w:rsidRDefault="00B040C1" w:rsidP="006B76F8">
            <w:pPr>
              <w:tabs>
                <w:tab w:val="left" w:pos="551"/>
              </w:tabs>
              <w:jc w:val="both"/>
              <w:rPr>
                <w:rFonts w:eastAsia="DengXian"/>
                <w:lang w:val="en-US" w:eastAsia="zh-CN"/>
              </w:rPr>
            </w:pPr>
            <w:r>
              <w:rPr>
                <w:rFonts w:eastAsia="DengXian" w:hint="eastAsia"/>
                <w:lang w:val="en-US" w:eastAsia="zh-CN"/>
              </w:rPr>
              <w:t>Y</w:t>
            </w:r>
          </w:p>
        </w:tc>
        <w:tc>
          <w:tcPr>
            <w:tcW w:w="6780" w:type="dxa"/>
          </w:tcPr>
          <w:p w14:paraId="7C630F27" w14:textId="77777777" w:rsidR="00B040C1" w:rsidRPr="008E3AB5" w:rsidRDefault="00B040C1" w:rsidP="006B76F8">
            <w:pPr>
              <w:jc w:val="both"/>
              <w:rPr>
                <w:lang w:val="en-US"/>
              </w:rPr>
            </w:pPr>
          </w:p>
        </w:tc>
      </w:tr>
      <w:tr w:rsidR="003A0402" w14:paraId="015CCA70" w14:textId="77777777" w:rsidTr="003A0402">
        <w:tc>
          <w:tcPr>
            <w:tcW w:w="1479" w:type="dxa"/>
          </w:tcPr>
          <w:p w14:paraId="743AB5F3" w14:textId="77777777" w:rsidR="003A0402" w:rsidRDefault="003A0402" w:rsidP="006B76F8">
            <w:pPr>
              <w:jc w:val="both"/>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0B6318E7" w14:textId="77777777" w:rsidR="003A0402" w:rsidRDefault="003A0402" w:rsidP="006B76F8">
            <w:pPr>
              <w:tabs>
                <w:tab w:val="left" w:pos="551"/>
              </w:tabs>
              <w:jc w:val="both"/>
              <w:rPr>
                <w:rFonts w:eastAsia="DengXian"/>
                <w:lang w:val="en-US" w:eastAsia="zh-CN"/>
              </w:rPr>
            </w:pPr>
            <w:r>
              <w:rPr>
                <w:rFonts w:eastAsia="DengXian" w:hint="eastAsia"/>
                <w:lang w:val="en-US" w:eastAsia="zh-CN"/>
              </w:rPr>
              <w:t>N</w:t>
            </w:r>
          </w:p>
        </w:tc>
        <w:tc>
          <w:tcPr>
            <w:tcW w:w="6780" w:type="dxa"/>
          </w:tcPr>
          <w:p w14:paraId="73BEFF80" w14:textId="77777777" w:rsidR="003A0402" w:rsidRDefault="003A0402" w:rsidP="006B76F8">
            <w:pPr>
              <w:jc w:val="both"/>
              <w:rPr>
                <w:rFonts w:eastAsia="SimSun"/>
                <w:lang w:val="en-US" w:eastAsia="zh-CN"/>
              </w:rPr>
            </w:pPr>
            <w:r>
              <w:t>Te latency and reliability requirements have to be considered with both UL and DL due to the need of HARQ feedback. Thus with one-way transmission it is difficult to claim it satisfy the requirements of most use cases. Prefer to keep one direction.</w:t>
            </w:r>
          </w:p>
        </w:tc>
      </w:tr>
      <w:tr w:rsidR="00DE5E1D" w:rsidRPr="006265AC" w14:paraId="21B5A6AC" w14:textId="77777777" w:rsidTr="00DE5E1D">
        <w:tc>
          <w:tcPr>
            <w:tcW w:w="1479" w:type="dxa"/>
          </w:tcPr>
          <w:p w14:paraId="032E52BB" w14:textId="77777777" w:rsidR="00DE5E1D" w:rsidRDefault="00DE5E1D" w:rsidP="00E52C2A">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2328715B" w14:textId="77777777" w:rsidR="00DE5E1D" w:rsidRDefault="00DE5E1D" w:rsidP="00E52C2A">
            <w:pPr>
              <w:tabs>
                <w:tab w:val="left" w:pos="551"/>
              </w:tabs>
              <w:jc w:val="both"/>
              <w:rPr>
                <w:rFonts w:eastAsia="DengXian"/>
                <w:lang w:val="en-US" w:eastAsia="zh-CN"/>
              </w:rPr>
            </w:pPr>
            <w:r>
              <w:rPr>
                <w:rFonts w:eastAsia="DengXian" w:hint="eastAsia"/>
                <w:lang w:val="en-US" w:eastAsia="zh-CN"/>
              </w:rPr>
              <w:t>Y</w:t>
            </w:r>
          </w:p>
        </w:tc>
        <w:tc>
          <w:tcPr>
            <w:tcW w:w="6780" w:type="dxa"/>
          </w:tcPr>
          <w:p w14:paraId="619163FC" w14:textId="77777777" w:rsidR="00DE5E1D" w:rsidRPr="006265AC" w:rsidRDefault="00DE5E1D" w:rsidP="00E52C2A">
            <w:pPr>
              <w:jc w:val="both"/>
              <w:rPr>
                <w:rFonts w:eastAsia="DengXian"/>
                <w:lang w:eastAsia="zh-CN"/>
              </w:rPr>
            </w:pPr>
            <w:r>
              <w:rPr>
                <w:rFonts w:eastAsia="DengXian" w:hint="eastAsia"/>
                <w:lang w:eastAsia="zh-CN"/>
              </w:rPr>
              <w:t>W</w:t>
            </w:r>
            <w:r>
              <w:rPr>
                <w:rFonts w:eastAsia="DengXian"/>
                <w:lang w:eastAsia="zh-CN"/>
              </w:rPr>
              <w:t>e support FL’s proposal</w:t>
            </w:r>
          </w:p>
        </w:tc>
      </w:tr>
    </w:tbl>
    <w:p w14:paraId="3057D83F" w14:textId="77777777" w:rsidR="00A86752" w:rsidRPr="00A63519" w:rsidRDefault="00A86752" w:rsidP="00A86752">
      <w:pPr>
        <w:pStyle w:val="BodyText"/>
        <w:rPr>
          <w:rFonts w:ascii="Times New Roman" w:hAnsi="Times New Roman"/>
        </w:rPr>
      </w:pPr>
    </w:p>
    <w:p w14:paraId="05D7030C" w14:textId="77777777" w:rsidR="00366CD8" w:rsidRPr="000E647A" w:rsidRDefault="00366CD8" w:rsidP="00366CD8">
      <w:pPr>
        <w:pStyle w:val="Heading3"/>
      </w:pPr>
      <w:bookmarkStart w:id="167" w:name="_Toc42165612"/>
      <w:bookmarkStart w:id="168" w:name="_Toc51768547"/>
      <w:bookmarkStart w:id="169" w:name="_Toc51771054"/>
      <w:r>
        <w:t>7</w:t>
      </w:r>
      <w:r w:rsidRPr="000E647A">
        <w:t>.</w:t>
      </w:r>
      <w:r>
        <w:t>4</w:t>
      </w:r>
      <w:r w:rsidRPr="000E647A">
        <w:t>.4</w:t>
      </w:r>
      <w:r w:rsidRPr="000E647A">
        <w:tab/>
        <w:t xml:space="preserve">Analysis of </w:t>
      </w:r>
      <w:r>
        <w:t>coexistence with legacy UEs</w:t>
      </w:r>
      <w:bookmarkEnd w:id="167"/>
      <w:bookmarkEnd w:id="168"/>
      <w:bookmarkEnd w:id="169"/>
    </w:p>
    <w:p w14:paraId="249C938A" w14:textId="77777777" w:rsidR="00366CD8" w:rsidRDefault="00366CD8" w:rsidP="00366CD8">
      <w:pPr>
        <w:pStyle w:val="BodyText"/>
        <w:rPr>
          <w:rFonts w:ascii="Times New Roman" w:hAnsi="Times New Roman"/>
        </w:rPr>
      </w:pPr>
      <w:r>
        <w:rPr>
          <w:rFonts w:ascii="Times New Roman" w:hAnsi="Times New Roman"/>
        </w:rPr>
        <w:t>The following potential coexistence impacts were identified in the contributions:</w:t>
      </w:r>
    </w:p>
    <w:p w14:paraId="25D4E71B" w14:textId="77777777" w:rsidR="00366CD8" w:rsidRPr="00A63519" w:rsidRDefault="00366CD8" w:rsidP="00366CD8">
      <w:pPr>
        <w:pStyle w:val="BodyText"/>
        <w:numPr>
          <w:ilvl w:val="0"/>
          <w:numId w:val="7"/>
        </w:numPr>
        <w:rPr>
          <w:rFonts w:ascii="Times New Roman" w:hAnsi="Times New Roman"/>
        </w:rPr>
      </w:pPr>
      <w:r w:rsidRPr="00A63519">
        <w:rPr>
          <w:rFonts w:ascii="Times New Roman" w:hAnsi="Times New Roman"/>
        </w:rPr>
        <w:t>C1: Introducing HD-FDD operation will make gNB scheduling more complicated [2, 10, 24]</w:t>
      </w:r>
      <w:r>
        <w:rPr>
          <w:rFonts w:ascii="Times New Roman" w:hAnsi="Times New Roman"/>
        </w:rPr>
        <w:t>.</w:t>
      </w:r>
    </w:p>
    <w:p w14:paraId="73B2C5B5" w14:textId="77777777" w:rsidR="00366CD8" w:rsidRPr="00A63519" w:rsidRDefault="00366CD8" w:rsidP="00366CD8">
      <w:pPr>
        <w:pStyle w:val="BodyText"/>
        <w:numPr>
          <w:ilvl w:val="0"/>
          <w:numId w:val="7"/>
        </w:numPr>
        <w:rPr>
          <w:rFonts w:ascii="Times New Roman" w:hAnsi="Times New Roman"/>
        </w:rPr>
      </w:pPr>
      <w:r w:rsidRPr="00A63519">
        <w:rPr>
          <w:rFonts w:ascii="Times New Roman" w:hAnsi="Times New Roman"/>
        </w:rPr>
        <w:t>C2: HD-FDD may introduce scheduling constraints to URLLC services and may introduce issues with pre-emption indicator monitoring [3, 19, 28]</w:t>
      </w:r>
      <w:r>
        <w:rPr>
          <w:rFonts w:ascii="Times New Roman" w:hAnsi="Times New Roman"/>
        </w:rPr>
        <w:t>.</w:t>
      </w:r>
    </w:p>
    <w:p w14:paraId="2C5794DC" w14:textId="77777777" w:rsidR="00366CD8" w:rsidRPr="00A63519" w:rsidRDefault="00366CD8" w:rsidP="00366CD8">
      <w:pPr>
        <w:pStyle w:val="BodyText"/>
        <w:numPr>
          <w:ilvl w:val="0"/>
          <w:numId w:val="7"/>
        </w:numPr>
        <w:rPr>
          <w:rFonts w:ascii="Times New Roman" w:hAnsi="Times New Roman"/>
        </w:rPr>
      </w:pPr>
      <w:r w:rsidRPr="00A63519">
        <w:rPr>
          <w:rFonts w:ascii="Times New Roman" w:hAnsi="Times New Roman"/>
        </w:rPr>
        <w:t>C3: Introducing HD-FDD operation has no impact on initial access procedure as it is not likely to require simultaneous uplink and downlink transmission in legacy implementations during initial access [1, 11, 19].</w:t>
      </w:r>
    </w:p>
    <w:p w14:paraId="36F6892C" w14:textId="77777777" w:rsidR="00366CD8" w:rsidRPr="00A63519" w:rsidRDefault="00366CD8" w:rsidP="00366CD8">
      <w:pPr>
        <w:pStyle w:val="BodyText"/>
        <w:numPr>
          <w:ilvl w:val="0"/>
          <w:numId w:val="7"/>
        </w:numPr>
        <w:rPr>
          <w:rFonts w:ascii="Times New Roman" w:hAnsi="Times New Roman"/>
        </w:rPr>
      </w:pPr>
      <w:r w:rsidRPr="00A63519">
        <w:rPr>
          <w:rFonts w:ascii="Times New Roman" w:hAnsi="Times New Roman"/>
        </w:rPr>
        <w:t>C4: Potential impact on RACH procedure to support Type B HD-FDD UE can be expected, e.g., switching time from PRACH to Msg2 for Type B HD-FDD [15, 24]</w:t>
      </w:r>
      <w:r>
        <w:rPr>
          <w:rFonts w:ascii="Times New Roman" w:hAnsi="Times New Roman"/>
        </w:rPr>
        <w:t>.</w:t>
      </w:r>
    </w:p>
    <w:p w14:paraId="2AF9413D" w14:textId="77777777" w:rsidR="00366CD8" w:rsidRPr="00A63519" w:rsidRDefault="00366CD8" w:rsidP="00366CD8">
      <w:pPr>
        <w:pStyle w:val="BodyText"/>
        <w:numPr>
          <w:ilvl w:val="0"/>
          <w:numId w:val="7"/>
        </w:numPr>
        <w:rPr>
          <w:rFonts w:ascii="Times New Roman" w:hAnsi="Times New Roman"/>
        </w:rPr>
      </w:pPr>
      <w:r w:rsidRPr="00A63519">
        <w:rPr>
          <w:rFonts w:ascii="Times New Roman" w:hAnsi="Times New Roman"/>
        </w:rPr>
        <w:t xml:space="preserve">C5: Introducing the support of Type-A HD-FDD operation will not introduce any coexistence issues with legacy </w:t>
      </w:r>
      <w:r>
        <w:rPr>
          <w:rFonts w:ascii="Times New Roman" w:hAnsi="Times New Roman"/>
        </w:rPr>
        <w:t>UEs</w:t>
      </w:r>
      <w:r w:rsidRPr="00A63519">
        <w:rPr>
          <w:rFonts w:ascii="Times New Roman" w:hAnsi="Times New Roman"/>
        </w:rPr>
        <w:t xml:space="preserve"> [1, 5]</w:t>
      </w:r>
      <w:r>
        <w:rPr>
          <w:rFonts w:ascii="Times New Roman" w:hAnsi="Times New Roman"/>
        </w:rPr>
        <w:t>.</w:t>
      </w:r>
    </w:p>
    <w:p w14:paraId="37489C59" w14:textId="77777777" w:rsidR="00366CD8" w:rsidRPr="00A63519" w:rsidRDefault="00366CD8" w:rsidP="00366CD8">
      <w:pPr>
        <w:pStyle w:val="BodyText"/>
        <w:numPr>
          <w:ilvl w:val="0"/>
          <w:numId w:val="7"/>
        </w:numPr>
        <w:rPr>
          <w:rFonts w:ascii="Times New Roman" w:hAnsi="Times New Roman"/>
        </w:rPr>
      </w:pPr>
      <w:r w:rsidRPr="00A63519">
        <w:rPr>
          <w:rFonts w:ascii="Times New Roman" w:hAnsi="Times New Roman"/>
        </w:rPr>
        <w:t xml:space="preserve">C6: Introducing the support of Type B HD-FDD operation may require longer time gaps between subsequent messages in the random-access procedure and may therefore introduce longer delay in the random-access procedure for legacy </w:t>
      </w:r>
      <w:r>
        <w:rPr>
          <w:rFonts w:ascii="Times New Roman" w:hAnsi="Times New Roman"/>
        </w:rPr>
        <w:t>UEs</w:t>
      </w:r>
      <w:r w:rsidRPr="00A63519">
        <w:rPr>
          <w:rFonts w:ascii="Times New Roman" w:hAnsi="Times New Roman"/>
        </w:rPr>
        <w:t xml:space="preserve"> [1]</w:t>
      </w:r>
      <w:r>
        <w:rPr>
          <w:rFonts w:ascii="Times New Roman" w:hAnsi="Times New Roman"/>
        </w:rPr>
        <w:t>.</w:t>
      </w:r>
    </w:p>
    <w:p w14:paraId="77A2DE57" w14:textId="77777777" w:rsidR="00366CD8" w:rsidRPr="00A63519" w:rsidRDefault="00366CD8" w:rsidP="00366CD8">
      <w:pPr>
        <w:pStyle w:val="BodyText"/>
        <w:numPr>
          <w:ilvl w:val="0"/>
          <w:numId w:val="7"/>
        </w:numPr>
        <w:rPr>
          <w:rFonts w:ascii="Times New Roman" w:hAnsi="Times New Roman"/>
        </w:rPr>
      </w:pPr>
      <w:r w:rsidRPr="00A63519">
        <w:rPr>
          <w:rFonts w:ascii="Times New Roman" w:hAnsi="Times New Roman"/>
        </w:rPr>
        <w:t>C7: Introducing Type B HD-FDD operation has a significant impact on the gNB scheduler [1]</w:t>
      </w:r>
      <w:r>
        <w:rPr>
          <w:rFonts w:ascii="Times New Roman" w:hAnsi="Times New Roman"/>
        </w:rPr>
        <w:t>.</w:t>
      </w:r>
    </w:p>
    <w:p w14:paraId="3E38B1E8" w14:textId="77777777" w:rsidR="00366CD8" w:rsidRPr="00A63519" w:rsidRDefault="00366CD8" w:rsidP="00366CD8">
      <w:pPr>
        <w:pStyle w:val="BodyText"/>
        <w:numPr>
          <w:ilvl w:val="0"/>
          <w:numId w:val="7"/>
        </w:numPr>
        <w:rPr>
          <w:rFonts w:ascii="Times New Roman" w:hAnsi="Times New Roman"/>
        </w:rPr>
      </w:pPr>
      <w:r w:rsidRPr="00A63519">
        <w:rPr>
          <w:rFonts w:ascii="Times New Roman" w:hAnsi="Times New Roman"/>
        </w:rPr>
        <w:t xml:space="preserve">C8: HD-FDD introduces limitation on the configuration of some common RS/channels for both legacy and RedCap </w:t>
      </w:r>
      <w:r>
        <w:rPr>
          <w:rFonts w:ascii="Times New Roman" w:hAnsi="Times New Roman"/>
        </w:rPr>
        <w:t>UEs</w:t>
      </w:r>
      <w:r w:rsidRPr="00A63519">
        <w:rPr>
          <w:rFonts w:ascii="Times New Roman" w:hAnsi="Times New Roman"/>
        </w:rPr>
        <w:t xml:space="preserve"> [3]</w:t>
      </w:r>
      <w:r>
        <w:rPr>
          <w:rFonts w:ascii="Times New Roman" w:hAnsi="Times New Roman"/>
        </w:rPr>
        <w:t>.</w:t>
      </w:r>
    </w:p>
    <w:p w14:paraId="200DE654" w14:textId="77777777" w:rsidR="00366CD8" w:rsidRPr="00A63519" w:rsidRDefault="00366CD8" w:rsidP="00366CD8">
      <w:pPr>
        <w:pStyle w:val="BodyText"/>
        <w:numPr>
          <w:ilvl w:val="0"/>
          <w:numId w:val="7"/>
        </w:numPr>
        <w:rPr>
          <w:rFonts w:ascii="Times New Roman" w:hAnsi="Times New Roman"/>
        </w:rPr>
      </w:pPr>
      <w:r w:rsidRPr="00A63519">
        <w:rPr>
          <w:rFonts w:ascii="Times New Roman" w:hAnsi="Times New Roman"/>
        </w:rPr>
        <w:t>C9: Scheduling effectiveness is not compromised by supporting Type-A HD-FDD UE’s in paired spectrum, since each UE could switch between DL and UL at independent points in time, according to their respective scheduled or configured uplink transmissions [23]</w:t>
      </w:r>
      <w:r>
        <w:rPr>
          <w:rFonts w:ascii="Times New Roman" w:hAnsi="Times New Roman"/>
        </w:rPr>
        <w:t>.</w:t>
      </w:r>
    </w:p>
    <w:p w14:paraId="5049DE36" w14:textId="77777777" w:rsidR="00366CD8" w:rsidRDefault="00366CD8" w:rsidP="00366CD8">
      <w:pPr>
        <w:pStyle w:val="BodyText"/>
        <w:numPr>
          <w:ilvl w:val="0"/>
          <w:numId w:val="7"/>
        </w:numPr>
        <w:rPr>
          <w:rFonts w:ascii="Times New Roman" w:hAnsi="Times New Roman"/>
        </w:rPr>
      </w:pPr>
      <w:r w:rsidRPr="00A63519">
        <w:rPr>
          <w:rFonts w:ascii="Times New Roman" w:hAnsi="Times New Roman"/>
        </w:rPr>
        <w:t>C10: With Type A HD FDD, only the duplexer is dropped, and the same (full-duplex) UE modem can be reused in full-duplex and half-duplex FDD UE designs, thus avoiding UE modem market fragmentation [23]</w:t>
      </w:r>
      <w:r>
        <w:rPr>
          <w:rFonts w:ascii="Times New Roman" w:hAnsi="Times New Roman"/>
        </w:rPr>
        <w:t>.</w:t>
      </w:r>
    </w:p>
    <w:p w14:paraId="3CDE9236" w14:textId="77777777" w:rsidR="00366CD8" w:rsidRDefault="00366CD8" w:rsidP="00366CD8">
      <w:pPr>
        <w:pStyle w:val="BodyText"/>
        <w:rPr>
          <w:rFonts w:ascii="Times New Roman" w:hAnsi="Times New Roman"/>
        </w:rPr>
      </w:pPr>
      <w:r>
        <w:rPr>
          <w:rFonts w:ascii="Times New Roman" w:hAnsi="Times New Roman"/>
        </w:rPr>
        <w:t>This potential impact has been moved here from Section 7.4.3 of this document where it was known as P21:</w:t>
      </w:r>
    </w:p>
    <w:p w14:paraId="419BFE3B" w14:textId="77777777" w:rsidR="00366CD8" w:rsidRDefault="00366CD8" w:rsidP="00366CD8">
      <w:pPr>
        <w:pStyle w:val="BodyText"/>
        <w:numPr>
          <w:ilvl w:val="0"/>
          <w:numId w:val="7"/>
        </w:numPr>
        <w:rPr>
          <w:rFonts w:ascii="Times New Roman" w:hAnsi="Times New Roman"/>
        </w:rPr>
      </w:pPr>
      <w:r>
        <w:rPr>
          <w:rFonts w:ascii="Times New Roman" w:hAnsi="Times New Roman"/>
        </w:rPr>
        <w:t>C11</w:t>
      </w:r>
      <w:r w:rsidRPr="00A63519">
        <w:rPr>
          <w:rFonts w:ascii="Times New Roman" w:hAnsi="Times New Roman"/>
        </w:rPr>
        <w:t>: BWP adaptation may have an impact on HD-FDD operation. [7]</w:t>
      </w:r>
      <w:r>
        <w:rPr>
          <w:rFonts w:ascii="Times New Roman" w:hAnsi="Times New Roman"/>
        </w:rPr>
        <w:t>.</w:t>
      </w:r>
    </w:p>
    <w:p w14:paraId="1874E465" w14:textId="77777777" w:rsidR="00366CD8" w:rsidRDefault="00366CD8" w:rsidP="00366CD8">
      <w:pPr>
        <w:pStyle w:val="BodyText"/>
        <w:rPr>
          <w:rFonts w:ascii="Times New Roman" w:hAnsi="Times New Roman"/>
        </w:rPr>
      </w:pPr>
      <w:r>
        <w:rPr>
          <w:rFonts w:ascii="Times New Roman" w:hAnsi="Times New Roman"/>
        </w:rPr>
        <w:t>Based on submitted contributions and email discussion responses, the following TP can be considered.</w:t>
      </w:r>
    </w:p>
    <w:tbl>
      <w:tblPr>
        <w:tblStyle w:val="TableGrid"/>
        <w:tblW w:w="0" w:type="auto"/>
        <w:tblLook w:val="04A0" w:firstRow="1" w:lastRow="0" w:firstColumn="1" w:lastColumn="0" w:noHBand="0" w:noVBand="1"/>
      </w:tblPr>
      <w:tblGrid>
        <w:gridCol w:w="9630"/>
      </w:tblGrid>
      <w:tr w:rsidR="00366CD8" w14:paraId="0937CCE0" w14:textId="77777777" w:rsidTr="002B4853">
        <w:tc>
          <w:tcPr>
            <w:tcW w:w="9630" w:type="dxa"/>
          </w:tcPr>
          <w:p w14:paraId="576AAAB1" w14:textId="6BAB6B43" w:rsidR="00366CD8" w:rsidRDefault="00366CD8" w:rsidP="002B4853">
            <w:pPr>
              <w:pStyle w:val="BodyText"/>
              <w:rPr>
                <w:rFonts w:ascii="Times New Roman" w:hAnsi="Times New Roman"/>
              </w:rPr>
            </w:pPr>
            <w:r w:rsidRPr="007566F1">
              <w:rPr>
                <w:rFonts w:ascii="Times New Roman" w:hAnsi="Times New Roman"/>
              </w:rPr>
              <w:t xml:space="preserve">Introducing HD-FDD operation </w:t>
            </w:r>
            <w:del w:id="170" w:author="Author">
              <w:r w:rsidRPr="007566F1" w:rsidDel="00B66080">
                <w:rPr>
                  <w:rFonts w:ascii="Times New Roman" w:hAnsi="Times New Roman"/>
                </w:rPr>
                <w:delText>will</w:delText>
              </w:r>
            </w:del>
            <w:ins w:id="171" w:author="Author">
              <w:r w:rsidR="00B66080">
                <w:rPr>
                  <w:rFonts w:ascii="Times New Roman" w:hAnsi="Times New Roman"/>
                </w:rPr>
                <w:t>might</w:t>
              </w:r>
            </w:ins>
            <w:r w:rsidRPr="007566F1">
              <w:rPr>
                <w:rFonts w:ascii="Times New Roman" w:hAnsi="Times New Roman"/>
              </w:rPr>
              <w:t xml:space="preserve"> make gNB scheduling more complicated</w:t>
            </w:r>
            <w:r>
              <w:rPr>
                <w:rFonts w:ascii="Times New Roman" w:hAnsi="Times New Roman"/>
              </w:rPr>
              <w:t>. The impact due to the support for HD-FDD Type B operation is greater than for Type A.</w:t>
            </w:r>
          </w:p>
          <w:p w14:paraId="7E666552" w14:textId="77777777" w:rsidR="00366CD8" w:rsidRDefault="00366CD8" w:rsidP="002B4853">
            <w:pPr>
              <w:pStyle w:val="BodyText"/>
              <w:rPr>
                <w:ins w:id="172" w:author="Author"/>
                <w:rFonts w:ascii="Times New Roman" w:hAnsi="Times New Roman"/>
              </w:rPr>
            </w:pPr>
            <w:r>
              <w:rPr>
                <w:rFonts w:ascii="Times New Roman" w:hAnsi="Times New Roman"/>
              </w:rPr>
              <w:t xml:space="preserve">For initial access, supporting HD-FDD Type B operation might have a potential impact on the </w:t>
            </w:r>
            <w:r w:rsidRPr="00C3208A">
              <w:rPr>
                <w:rFonts w:ascii="Times New Roman" w:hAnsi="Times New Roman"/>
              </w:rPr>
              <w:t>RACH procedure</w:t>
            </w:r>
            <w:r>
              <w:rPr>
                <w:rFonts w:ascii="Times New Roman" w:hAnsi="Times New Roman"/>
              </w:rPr>
              <w:t xml:space="preserve"> in that longer time gaps between messages might be needed. One example is the </w:t>
            </w:r>
            <w:r w:rsidRPr="00C3208A">
              <w:rPr>
                <w:rFonts w:ascii="Times New Roman" w:hAnsi="Times New Roman"/>
              </w:rPr>
              <w:t>switching time from PRACH to Msg2</w:t>
            </w:r>
            <w:r>
              <w:rPr>
                <w:rFonts w:ascii="Times New Roman" w:hAnsi="Times New Roman"/>
              </w:rPr>
              <w:t xml:space="preserve">. Supporting HD-FDD Type B operation </w:t>
            </w:r>
            <w:del w:id="173" w:author="Author">
              <w:r w:rsidDel="00B66080">
                <w:rPr>
                  <w:rFonts w:ascii="Times New Roman" w:hAnsi="Times New Roman"/>
                </w:rPr>
                <w:delText>could require that</w:delText>
              </w:r>
            </w:del>
            <w:ins w:id="174" w:author="Author">
              <w:r w:rsidR="00B66080">
                <w:rPr>
                  <w:rFonts w:ascii="Times New Roman" w:hAnsi="Times New Roman"/>
                </w:rPr>
                <w:t>may cause</w:t>
              </w:r>
            </w:ins>
            <w:r>
              <w:rPr>
                <w:rFonts w:ascii="Times New Roman" w:hAnsi="Times New Roman"/>
              </w:rPr>
              <w:t xml:space="preserve"> a longer </w:t>
            </w:r>
            <w:r w:rsidRPr="00C3208A">
              <w:rPr>
                <w:rFonts w:ascii="Times New Roman" w:hAnsi="Times New Roman"/>
              </w:rPr>
              <w:t>switching time</w:t>
            </w:r>
            <w:r>
              <w:rPr>
                <w:rFonts w:ascii="Times New Roman" w:hAnsi="Times New Roman"/>
              </w:rPr>
              <w:t xml:space="preserve"> from </w:t>
            </w:r>
            <w:r w:rsidRPr="00C3208A">
              <w:rPr>
                <w:rFonts w:ascii="Times New Roman" w:hAnsi="Times New Roman"/>
              </w:rPr>
              <w:t>PRACH to Msg2</w:t>
            </w:r>
            <w:r>
              <w:rPr>
                <w:rFonts w:ascii="Times New Roman" w:hAnsi="Times New Roman"/>
              </w:rPr>
              <w:t xml:space="preserve"> </w:t>
            </w:r>
            <w:del w:id="175" w:author="Author">
              <w:r w:rsidDel="00B66080">
                <w:rPr>
                  <w:rFonts w:ascii="Times New Roman" w:hAnsi="Times New Roman"/>
                </w:rPr>
                <w:delText>is</w:delText>
              </w:r>
            </w:del>
            <w:ins w:id="176" w:author="Author">
              <w:r w:rsidR="00B66080">
                <w:rPr>
                  <w:rFonts w:ascii="Times New Roman" w:hAnsi="Times New Roman"/>
                </w:rPr>
                <w:t>to be</w:t>
              </w:r>
            </w:ins>
            <w:r>
              <w:rPr>
                <w:rFonts w:ascii="Times New Roman" w:hAnsi="Times New Roman"/>
              </w:rPr>
              <w:t xml:space="preserve"> used for all UEs, if the RedCap UEs are not identified in Msg1. This is not an issue for Type A due to its faster UL-to-DL switching capability.</w:t>
            </w:r>
          </w:p>
          <w:p w14:paraId="32232464" w14:textId="73BC292D" w:rsidR="006174AA" w:rsidRDefault="006174AA" w:rsidP="002B4853">
            <w:pPr>
              <w:pStyle w:val="BodyText"/>
              <w:rPr>
                <w:rFonts w:ascii="Times New Roman" w:hAnsi="Times New Roman"/>
              </w:rPr>
            </w:pPr>
            <w:ins w:id="177" w:author="Author">
              <w:r w:rsidRPr="006174AA">
                <w:rPr>
                  <w:rFonts w:ascii="Times New Roman" w:hAnsi="Times New Roman"/>
                </w:rPr>
                <w:t xml:space="preserve">HD-FDD operation would impact coexistence with URLLC services when the Redcap UE is transmitting in the </w:t>
              </w:r>
              <w:r>
                <w:rPr>
                  <w:rFonts w:ascii="Times New Roman" w:hAnsi="Times New Roman"/>
                </w:rPr>
                <w:t>uplink</w:t>
              </w:r>
              <w:r w:rsidRPr="006174AA">
                <w:rPr>
                  <w:rFonts w:ascii="Times New Roman" w:hAnsi="Times New Roman"/>
                </w:rPr>
                <w:t xml:space="preserve"> and hence not able to monitor the </w:t>
              </w:r>
              <w:r>
                <w:rPr>
                  <w:rFonts w:ascii="Times New Roman" w:hAnsi="Times New Roman"/>
                </w:rPr>
                <w:t>downlink</w:t>
              </w:r>
              <w:r w:rsidRPr="006174AA">
                <w:rPr>
                  <w:rFonts w:ascii="Times New Roman" w:hAnsi="Times New Roman"/>
                </w:rPr>
                <w:t xml:space="preserve"> pre-emption indicator or </w:t>
              </w:r>
              <w:r>
                <w:rPr>
                  <w:rFonts w:ascii="Times New Roman" w:hAnsi="Times New Roman"/>
                </w:rPr>
                <w:t>uplink</w:t>
              </w:r>
              <w:r w:rsidRPr="006174AA">
                <w:rPr>
                  <w:rFonts w:ascii="Times New Roman" w:hAnsi="Times New Roman"/>
                </w:rPr>
                <w:t xml:space="preserve"> cancellation indicator.</w:t>
              </w:r>
            </w:ins>
          </w:p>
        </w:tc>
      </w:tr>
    </w:tbl>
    <w:p w14:paraId="3CBB57DC" w14:textId="77777777" w:rsidR="00366CD8" w:rsidRDefault="00366CD8" w:rsidP="00366CD8">
      <w:pPr>
        <w:pStyle w:val="BodyText"/>
        <w:rPr>
          <w:rFonts w:ascii="Times New Roman" w:hAnsi="Times New Roman"/>
        </w:rPr>
      </w:pPr>
    </w:p>
    <w:p w14:paraId="7A266C62" w14:textId="640D3C94" w:rsidR="00366CD8" w:rsidRDefault="00F95B19" w:rsidP="00366CD8">
      <w:pPr>
        <w:jc w:val="both"/>
        <w:rPr>
          <w:b/>
          <w:bCs/>
        </w:rPr>
      </w:pPr>
      <w:r>
        <w:rPr>
          <w:b/>
          <w:bCs/>
        </w:rPr>
        <w:t>FL3: Phase 3</w:t>
      </w:r>
      <w:r w:rsidR="00366CD8" w:rsidRPr="0049473C">
        <w:rPr>
          <w:b/>
          <w:bCs/>
        </w:rPr>
        <w:t>: Question 7.4.4-2: Can the above observations of coexistence impacts of HD-FDD be used as a baseline text for TR 38.875?</w:t>
      </w:r>
    </w:p>
    <w:tbl>
      <w:tblPr>
        <w:tblStyle w:val="TableGrid"/>
        <w:tblW w:w="9631" w:type="dxa"/>
        <w:tblLook w:val="04A0" w:firstRow="1" w:lastRow="0" w:firstColumn="1" w:lastColumn="0" w:noHBand="0" w:noVBand="1"/>
      </w:tblPr>
      <w:tblGrid>
        <w:gridCol w:w="1479"/>
        <w:gridCol w:w="1372"/>
        <w:gridCol w:w="6780"/>
      </w:tblGrid>
      <w:tr w:rsidR="00366CD8" w14:paraId="5E77C3F1" w14:textId="77777777" w:rsidTr="002B4853">
        <w:tc>
          <w:tcPr>
            <w:tcW w:w="1479" w:type="dxa"/>
            <w:shd w:val="clear" w:color="auto" w:fill="D9D9D9" w:themeFill="background1" w:themeFillShade="D9"/>
          </w:tcPr>
          <w:p w14:paraId="2F18E729" w14:textId="77777777" w:rsidR="00366CD8" w:rsidRDefault="00366CD8" w:rsidP="002B4853">
            <w:pPr>
              <w:jc w:val="both"/>
              <w:rPr>
                <w:b/>
                <w:bCs/>
              </w:rPr>
            </w:pPr>
            <w:r>
              <w:rPr>
                <w:b/>
                <w:bCs/>
              </w:rPr>
              <w:t>Company</w:t>
            </w:r>
          </w:p>
        </w:tc>
        <w:tc>
          <w:tcPr>
            <w:tcW w:w="1372" w:type="dxa"/>
            <w:shd w:val="clear" w:color="auto" w:fill="D9D9D9" w:themeFill="background1" w:themeFillShade="D9"/>
          </w:tcPr>
          <w:p w14:paraId="6968D799" w14:textId="77777777" w:rsidR="00366CD8" w:rsidRDefault="00366CD8" w:rsidP="002B4853">
            <w:pPr>
              <w:jc w:val="both"/>
              <w:rPr>
                <w:b/>
                <w:bCs/>
              </w:rPr>
            </w:pPr>
            <w:r>
              <w:rPr>
                <w:b/>
                <w:bCs/>
              </w:rPr>
              <w:t>Y/N</w:t>
            </w:r>
          </w:p>
        </w:tc>
        <w:tc>
          <w:tcPr>
            <w:tcW w:w="6780" w:type="dxa"/>
            <w:shd w:val="clear" w:color="auto" w:fill="D9D9D9" w:themeFill="background1" w:themeFillShade="D9"/>
          </w:tcPr>
          <w:p w14:paraId="76240243" w14:textId="77777777" w:rsidR="00366CD8" w:rsidRDefault="00366CD8" w:rsidP="002B4853">
            <w:pPr>
              <w:jc w:val="both"/>
              <w:rPr>
                <w:b/>
                <w:bCs/>
              </w:rPr>
            </w:pPr>
            <w:r>
              <w:rPr>
                <w:b/>
                <w:bCs/>
              </w:rPr>
              <w:t>Comments or suggested revisions</w:t>
            </w:r>
          </w:p>
        </w:tc>
      </w:tr>
      <w:tr w:rsidR="00C200A6" w14:paraId="1D55466E" w14:textId="77777777" w:rsidTr="002B4853">
        <w:tc>
          <w:tcPr>
            <w:tcW w:w="1479" w:type="dxa"/>
          </w:tcPr>
          <w:p w14:paraId="33A4DB47" w14:textId="28737FB7" w:rsidR="00C200A6" w:rsidRDefault="00C200A6" w:rsidP="00C200A6">
            <w:pPr>
              <w:jc w:val="both"/>
              <w:rPr>
                <w:lang w:val="en-US" w:eastAsia="ko-KR"/>
              </w:rPr>
            </w:pPr>
            <w:r>
              <w:rPr>
                <w:lang w:val="en-US" w:eastAsia="ko-KR"/>
              </w:rPr>
              <w:t>Ericsson</w:t>
            </w:r>
          </w:p>
        </w:tc>
        <w:tc>
          <w:tcPr>
            <w:tcW w:w="1372" w:type="dxa"/>
          </w:tcPr>
          <w:p w14:paraId="567D0DC1" w14:textId="71F74F51" w:rsidR="00C200A6" w:rsidRDefault="00C200A6" w:rsidP="00C200A6">
            <w:pPr>
              <w:tabs>
                <w:tab w:val="left" w:pos="551"/>
              </w:tabs>
              <w:jc w:val="both"/>
              <w:rPr>
                <w:lang w:val="en-US" w:eastAsia="ko-KR"/>
              </w:rPr>
            </w:pPr>
            <w:r>
              <w:rPr>
                <w:lang w:val="en-US" w:eastAsia="ko-KR"/>
              </w:rPr>
              <w:t>Y</w:t>
            </w:r>
          </w:p>
        </w:tc>
        <w:tc>
          <w:tcPr>
            <w:tcW w:w="6780" w:type="dxa"/>
          </w:tcPr>
          <w:p w14:paraId="16859296" w14:textId="77777777" w:rsidR="00C200A6" w:rsidRPr="008E3AB5" w:rsidRDefault="00C200A6" w:rsidP="00C200A6">
            <w:pPr>
              <w:jc w:val="both"/>
              <w:rPr>
                <w:lang w:val="en-US"/>
              </w:rPr>
            </w:pPr>
          </w:p>
        </w:tc>
      </w:tr>
      <w:tr w:rsidR="005E4B39" w:rsidRPr="008E3AB5" w14:paraId="16B3E620" w14:textId="77777777" w:rsidTr="002B4853">
        <w:tc>
          <w:tcPr>
            <w:tcW w:w="1479" w:type="dxa"/>
          </w:tcPr>
          <w:p w14:paraId="6B7BBDCE" w14:textId="528887A3" w:rsidR="005E4B39" w:rsidRDefault="005E4B39" w:rsidP="005E4B39">
            <w:pPr>
              <w:jc w:val="both"/>
              <w:rPr>
                <w:lang w:val="en-US" w:eastAsia="ko-KR"/>
              </w:rPr>
            </w:pPr>
            <w:r>
              <w:rPr>
                <w:rFonts w:eastAsia="DengXian" w:hint="eastAsia"/>
                <w:lang w:val="en-US" w:eastAsia="zh-CN"/>
              </w:rPr>
              <w:t>S</w:t>
            </w:r>
            <w:r>
              <w:rPr>
                <w:rFonts w:eastAsia="DengXian"/>
                <w:lang w:val="en-US" w:eastAsia="zh-CN"/>
              </w:rPr>
              <w:t>amsung</w:t>
            </w:r>
          </w:p>
        </w:tc>
        <w:tc>
          <w:tcPr>
            <w:tcW w:w="1372" w:type="dxa"/>
          </w:tcPr>
          <w:p w14:paraId="052D6B7F" w14:textId="77777777" w:rsidR="005E4B39" w:rsidRDefault="005E4B39" w:rsidP="005E4B39">
            <w:pPr>
              <w:tabs>
                <w:tab w:val="left" w:pos="551"/>
              </w:tabs>
              <w:jc w:val="both"/>
              <w:rPr>
                <w:lang w:val="en-US" w:eastAsia="ko-KR"/>
              </w:rPr>
            </w:pPr>
          </w:p>
        </w:tc>
        <w:tc>
          <w:tcPr>
            <w:tcW w:w="6780" w:type="dxa"/>
          </w:tcPr>
          <w:p w14:paraId="5303691E" w14:textId="51B2FE60" w:rsidR="005E4B39" w:rsidRDefault="005E4B39" w:rsidP="005E4B39">
            <w:pPr>
              <w:jc w:val="both"/>
              <w:rPr>
                <w:rFonts w:eastAsia="DengXian"/>
                <w:lang w:val="en-US" w:eastAsia="zh-CN"/>
              </w:rPr>
            </w:pPr>
            <w:r>
              <w:rPr>
                <w:rFonts w:eastAsia="DengXian" w:hint="eastAsia"/>
                <w:lang w:val="en-US" w:eastAsia="zh-CN"/>
              </w:rPr>
              <w:t>W</w:t>
            </w:r>
            <w:r>
              <w:rPr>
                <w:rFonts w:eastAsia="DengXian"/>
                <w:lang w:val="en-US" w:eastAsia="zh-CN"/>
              </w:rPr>
              <w:t>e sugget the following change:</w:t>
            </w:r>
          </w:p>
          <w:p w14:paraId="44E48A07" w14:textId="77777777" w:rsidR="005E4B39" w:rsidRDefault="005E4B39" w:rsidP="005E4B39">
            <w:pPr>
              <w:pStyle w:val="BodyText"/>
              <w:rPr>
                <w:rFonts w:ascii="Times New Roman" w:hAnsi="Times New Roman"/>
              </w:rPr>
            </w:pPr>
            <w:r w:rsidRPr="007566F1">
              <w:rPr>
                <w:rFonts w:ascii="Times New Roman" w:hAnsi="Times New Roman"/>
              </w:rPr>
              <w:t xml:space="preserve">Introducing HD-FDD operation </w:t>
            </w:r>
            <w:r w:rsidRPr="00E13664">
              <w:rPr>
                <w:rFonts w:ascii="Times New Roman" w:hAnsi="Times New Roman"/>
                <w:strike/>
                <w:color w:val="FF0000"/>
              </w:rPr>
              <w:t xml:space="preserve">will </w:t>
            </w:r>
            <w:r w:rsidRPr="00E13664">
              <w:rPr>
                <w:rFonts w:ascii="Times New Roman" w:hAnsi="Times New Roman"/>
                <w:color w:val="FF0000"/>
              </w:rPr>
              <w:t xml:space="preserve">might </w:t>
            </w:r>
            <w:r w:rsidRPr="007566F1">
              <w:rPr>
                <w:rFonts w:ascii="Times New Roman" w:hAnsi="Times New Roman"/>
              </w:rPr>
              <w:t>make gNB scheduling more complicated</w:t>
            </w:r>
            <w:r>
              <w:rPr>
                <w:rFonts w:ascii="Times New Roman" w:hAnsi="Times New Roman"/>
              </w:rPr>
              <w:t>. The impact due to the support for HD-FDD Type B operation is greater than for Type A.</w:t>
            </w:r>
          </w:p>
          <w:p w14:paraId="3A818ABA" w14:textId="0E8FF820" w:rsidR="005E4B39" w:rsidRPr="008E3AB5" w:rsidRDefault="005E4B39" w:rsidP="005E4B39">
            <w:pPr>
              <w:jc w:val="both"/>
              <w:rPr>
                <w:lang w:val="en-US"/>
              </w:rPr>
            </w:pPr>
            <w:r>
              <w:t xml:space="preserve">For initial access, supporting HD-FDD Type B operation might have a potential impact on the </w:t>
            </w:r>
            <w:r w:rsidRPr="00C3208A">
              <w:t>RACH procedure</w:t>
            </w:r>
            <w:r>
              <w:t xml:space="preserve"> in that longer time gaps between messages might be needed. One example is the </w:t>
            </w:r>
            <w:r w:rsidRPr="00C3208A">
              <w:t>switching time from PRACH to Msg2</w:t>
            </w:r>
            <w:r>
              <w:t xml:space="preserve">. Supporting HD-FDD Type B operation could require that a longer </w:t>
            </w:r>
            <w:r w:rsidRPr="00C3208A">
              <w:t>switching time</w:t>
            </w:r>
            <w:r>
              <w:t xml:space="preserve"> from </w:t>
            </w:r>
            <w:r w:rsidRPr="00C3208A">
              <w:t>PRACH to Msg2</w:t>
            </w:r>
            <w:r>
              <w:t xml:space="preserve"> is used for all UEs, if the RedCap UEs are not identified in Msg1. This is not an issue for Type A due to its faster UL-to-DL switching capability.</w:t>
            </w:r>
          </w:p>
        </w:tc>
      </w:tr>
      <w:tr w:rsidR="009C69DF" w:rsidRPr="009C69DF" w14:paraId="5D470984" w14:textId="77777777" w:rsidTr="001B2FEB">
        <w:tc>
          <w:tcPr>
            <w:tcW w:w="1479" w:type="dxa"/>
          </w:tcPr>
          <w:p w14:paraId="25804407" w14:textId="77777777" w:rsidR="009C69DF" w:rsidRPr="009C69DF" w:rsidRDefault="009C69DF" w:rsidP="001B2FEB">
            <w:pPr>
              <w:jc w:val="both"/>
              <w:rPr>
                <w:rFonts w:eastAsia="DengXian"/>
                <w:highlight w:val="yellow"/>
                <w:lang w:val="en-US" w:eastAsia="zh-CN"/>
              </w:rPr>
            </w:pPr>
            <w:r w:rsidRPr="009C69DF">
              <w:rPr>
                <w:rFonts w:eastAsia="DengXian"/>
                <w:highlight w:val="yellow"/>
                <w:lang w:val="en-US" w:eastAsia="zh-CN"/>
              </w:rPr>
              <w:t>FL</w:t>
            </w:r>
          </w:p>
        </w:tc>
        <w:tc>
          <w:tcPr>
            <w:tcW w:w="8152" w:type="dxa"/>
            <w:gridSpan w:val="2"/>
          </w:tcPr>
          <w:p w14:paraId="44BE8D7F" w14:textId="77777777" w:rsidR="009C69DF" w:rsidRPr="009C69DF" w:rsidRDefault="009C69DF" w:rsidP="001B2FEB">
            <w:pPr>
              <w:jc w:val="both"/>
              <w:rPr>
                <w:highlight w:val="yellow"/>
                <w:lang w:val="en-US"/>
              </w:rPr>
            </w:pPr>
            <w:r w:rsidRPr="009C69DF">
              <w:rPr>
                <w:highlight w:val="yellow"/>
                <w:lang w:val="en-US"/>
              </w:rPr>
              <w:t>Clarification: Note that the question concerns the TP right above the question, not the bullet lists above the TP.</w:t>
            </w:r>
          </w:p>
        </w:tc>
      </w:tr>
      <w:tr w:rsidR="001E5659" w:rsidRPr="008E3AB5" w14:paraId="2717E5D3" w14:textId="77777777" w:rsidTr="001B2FEB">
        <w:tc>
          <w:tcPr>
            <w:tcW w:w="1479" w:type="dxa"/>
          </w:tcPr>
          <w:p w14:paraId="0944F8A1" w14:textId="660DC5DC" w:rsidR="001E5659" w:rsidRPr="00E24021" w:rsidRDefault="001E5659" w:rsidP="001B2FEB">
            <w:pPr>
              <w:jc w:val="both"/>
              <w:rPr>
                <w:rFonts w:eastAsia="DengXian"/>
                <w:lang w:val="en-US" w:eastAsia="zh-CN"/>
              </w:rPr>
            </w:pPr>
            <w:r>
              <w:rPr>
                <w:rFonts w:eastAsia="DengXian" w:hint="eastAsia"/>
                <w:lang w:val="en-US" w:eastAsia="zh-CN"/>
              </w:rPr>
              <w:t>CATT</w:t>
            </w:r>
          </w:p>
        </w:tc>
        <w:tc>
          <w:tcPr>
            <w:tcW w:w="1372" w:type="dxa"/>
          </w:tcPr>
          <w:p w14:paraId="3602ECA4" w14:textId="396C6516" w:rsidR="001E5659" w:rsidRPr="00E24021" w:rsidRDefault="001E5659" w:rsidP="001B2FEB">
            <w:pPr>
              <w:tabs>
                <w:tab w:val="left" w:pos="551"/>
              </w:tabs>
              <w:jc w:val="both"/>
              <w:rPr>
                <w:rFonts w:eastAsia="DengXian"/>
                <w:lang w:val="en-US" w:eastAsia="zh-CN"/>
              </w:rPr>
            </w:pPr>
            <w:r>
              <w:rPr>
                <w:rFonts w:eastAsia="DengXian" w:hint="eastAsia"/>
                <w:lang w:val="en-US" w:eastAsia="zh-CN"/>
              </w:rPr>
              <w:t>Y</w:t>
            </w:r>
          </w:p>
        </w:tc>
        <w:tc>
          <w:tcPr>
            <w:tcW w:w="6780" w:type="dxa"/>
          </w:tcPr>
          <w:p w14:paraId="293D133D" w14:textId="0E6EC082" w:rsidR="001E5659" w:rsidRPr="008E3AB5" w:rsidRDefault="001E5659" w:rsidP="001B2FEB">
            <w:pPr>
              <w:jc w:val="both"/>
              <w:rPr>
                <w:lang w:val="en-US"/>
              </w:rPr>
            </w:pPr>
            <w:r>
              <w:rPr>
                <w:rFonts w:eastAsia="DengXian" w:hint="eastAsia"/>
                <w:lang w:val="en-US" w:eastAsia="zh-CN"/>
              </w:rPr>
              <w:t>Fine with the current version.</w:t>
            </w:r>
          </w:p>
        </w:tc>
      </w:tr>
      <w:tr w:rsidR="00867978" w:rsidRPr="008E3AB5" w14:paraId="59A8138A" w14:textId="77777777" w:rsidTr="001B2FEB">
        <w:tc>
          <w:tcPr>
            <w:tcW w:w="1479" w:type="dxa"/>
          </w:tcPr>
          <w:p w14:paraId="5B7D7F0A" w14:textId="442912E8" w:rsidR="00867978" w:rsidRDefault="00867978" w:rsidP="001B2FEB">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787F859C" w14:textId="76C722F2" w:rsidR="00867978" w:rsidRDefault="00867978" w:rsidP="001B2FEB">
            <w:pPr>
              <w:tabs>
                <w:tab w:val="left" w:pos="551"/>
              </w:tabs>
              <w:jc w:val="both"/>
              <w:rPr>
                <w:rFonts w:eastAsia="DengXian"/>
                <w:lang w:val="en-US" w:eastAsia="zh-CN"/>
              </w:rPr>
            </w:pPr>
            <w:r>
              <w:rPr>
                <w:rFonts w:eastAsia="DengXian" w:hint="eastAsia"/>
                <w:lang w:val="en-US" w:eastAsia="zh-CN"/>
              </w:rPr>
              <w:t>Y</w:t>
            </w:r>
          </w:p>
        </w:tc>
        <w:tc>
          <w:tcPr>
            <w:tcW w:w="6780" w:type="dxa"/>
          </w:tcPr>
          <w:p w14:paraId="4F35AFDA" w14:textId="77777777" w:rsidR="00867978" w:rsidRDefault="00867978" w:rsidP="001B2FEB">
            <w:pPr>
              <w:jc w:val="both"/>
              <w:rPr>
                <w:rFonts w:eastAsia="DengXian"/>
                <w:lang w:val="en-US" w:eastAsia="zh-CN"/>
              </w:rPr>
            </w:pPr>
          </w:p>
        </w:tc>
      </w:tr>
      <w:tr w:rsidR="00760AA8" w:rsidRPr="008E3AB5" w14:paraId="44783FCC" w14:textId="77777777" w:rsidTr="001B2FEB">
        <w:tc>
          <w:tcPr>
            <w:tcW w:w="1479" w:type="dxa"/>
          </w:tcPr>
          <w:p w14:paraId="6B381E06" w14:textId="7A2F480A" w:rsidR="00760AA8" w:rsidRDefault="00760AA8" w:rsidP="00760AA8">
            <w:pPr>
              <w:jc w:val="both"/>
              <w:rPr>
                <w:rFonts w:eastAsia="DengXian"/>
                <w:lang w:val="en-US" w:eastAsia="zh-CN"/>
              </w:rPr>
            </w:pPr>
            <w:r>
              <w:rPr>
                <w:rFonts w:eastAsia="Yu Mincho" w:hint="eastAsia"/>
                <w:lang w:val="en-US" w:eastAsia="ja-JP"/>
              </w:rPr>
              <w:t>DOCOMO</w:t>
            </w:r>
          </w:p>
        </w:tc>
        <w:tc>
          <w:tcPr>
            <w:tcW w:w="1372" w:type="dxa"/>
          </w:tcPr>
          <w:p w14:paraId="62E4AB69" w14:textId="02EBA3A5" w:rsidR="00760AA8" w:rsidRDefault="00760AA8" w:rsidP="00760AA8">
            <w:pPr>
              <w:tabs>
                <w:tab w:val="left" w:pos="551"/>
              </w:tabs>
              <w:jc w:val="both"/>
              <w:rPr>
                <w:rFonts w:eastAsia="DengXian"/>
                <w:lang w:val="en-US" w:eastAsia="zh-CN"/>
              </w:rPr>
            </w:pPr>
            <w:r>
              <w:rPr>
                <w:rFonts w:eastAsia="Yu Mincho" w:hint="eastAsia"/>
                <w:lang w:val="en-US" w:eastAsia="ja-JP"/>
              </w:rPr>
              <w:t>Y</w:t>
            </w:r>
          </w:p>
        </w:tc>
        <w:tc>
          <w:tcPr>
            <w:tcW w:w="6780" w:type="dxa"/>
          </w:tcPr>
          <w:p w14:paraId="7990D640" w14:textId="77777777" w:rsidR="00760AA8" w:rsidRDefault="00760AA8" w:rsidP="00760AA8">
            <w:pPr>
              <w:jc w:val="both"/>
              <w:rPr>
                <w:rFonts w:eastAsia="DengXian"/>
                <w:lang w:val="en-US" w:eastAsia="zh-CN"/>
              </w:rPr>
            </w:pPr>
          </w:p>
        </w:tc>
      </w:tr>
      <w:tr w:rsidR="003B5045" w:rsidRPr="008E3AB5" w14:paraId="13F11FF1" w14:textId="77777777" w:rsidTr="001B2FEB">
        <w:tc>
          <w:tcPr>
            <w:tcW w:w="1479" w:type="dxa"/>
          </w:tcPr>
          <w:p w14:paraId="10B77E71" w14:textId="5B680863" w:rsidR="003B5045" w:rsidRDefault="003B5045" w:rsidP="003B5045">
            <w:pPr>
              <w:jc w:val="both"/>
              <w:rPr>
                <w:rFonts w:eastAsia="Yu Mincho"/>
                <w:lang w:val="en-US" w:eastAsia="ja-JP"/>
              </w:rPr>
            </w:pPr>
            <w:r>
              <w:rPr>
                <w:rFonts w:eastAsia="Malgun Gothic" w:hint="eastAsia"/>
                <w:lang w:val="en-US" w:eastAsia="ko-KR"/>
              </w:rPr>
              <w:t>LG</w:t>
            </w:r>
          </w:p>
        </w:tc>
        <w:tc>
          <w:tcPr>
            <w:tcW w:w="1372" w:type="dxa"/>
          </w:tcPr>
          <w:p w14:paraId="6A7A74D0" w14:textId="4116A2D2" w:rsidR="003B5045" w:rsidRDefault="003B5045" w:rsidP="003B5045">
            <w:pPr>
              <w:tabs>
                <w:tab w:val="left" w:pos="551"/>
              </w:tabs>
              <w:jc w:val="both"/>
              <w:rPr>
                <w:rFonts w:eastAsia="Yu Mincho"/>
                <w:lang w:val="en-US" w:eastAsia="ja-JP"/>
              </w:rPr>
            </w:pPr>
            <w:r>
              <w:rPr>
                <w:rFonts w:eastAsia="Malgun Gothic"/>
                <w:lang w:val="en-US" w:eastAsia="ko-KR"/>
              </w:rPr>
              <w:t>Y</w:t>
            </w:r>
          </w:p>
        </w:tc>
        <w:tc>
          <w:tcPr>
            <w:tcW w:w="6780" w:type="dxa"/>
          </w:tcPr>
          <w:p w14:paraId="76E03F81" w14:textId="1C711880" w:rsidR="003B5045" w:rsidRDefault="003B5045" w:rsidP="003B5045">
            <w:pPr>
              <w:jc w:val="both"/>
              <w:rPr>
                <w:rFonts w:eastAsia="DengXian"/>
                <w:lang w:val="en-US" w:eastAsia="zh-CN"/>
              </w:rPr>
            </w:pPr>
            <w:r>
              <w:rPr>
                <w:lang w:val="en-US" w:eastAsia="ko-KR"/>
              </w:rPr>
              <w:t>Also okay with the change suggested by Samsung.</w:t>
            </w:r>
          </w:p>
        </w:tc>
      </w:tr>
      <w:tr w:rsidR="001A3E5B" w:rsidRPr="008E3AB5" w14:paraId="701E0619" w14:textId="77777777" w:rsidTr="001B2FEB">
        <w:tc>
          <w:tcPr>
            <w:tcW w:w="1479" w:type="dxa"/>
          </w:tcPr>
          <w:p w14:paraId="47626EDA" w14:textId="01E8C573" w:rsidR="001A3E5B" w:rsidRDefault="001A3E5B" w:rsidP="001A3E5B">
            <w:pPr>
              <w:jc w:val="both"/>
              <w:rPr>
                <w:rFonts w:eastAsia="Malgun Gothic"/>
                <w:lang w:val="en-US" w:eastAsia="ko-KR"/>
              </w:rPr>
            </w:pPr>
            <w:r>
              <w:rPr>
                <w:rFonts w:eastAsia="DengXian"/>
                <w:lang w:val="en-US" w:eastAsia="zh-CN"/>
              </w:rPr>
              <w:t>ZTE</w:t>
            </w:r>
          </w:p>
        </w:tc>
        <w:tc>
          <w:tcPr>
            <w:tcW w:w="1372" w:type="dxa"/>
          </w:tcPr>
          <w:p w14:paraId="264381C8" w14:textId="77777777" w:rsidR="001A3E5B" w:rsidRDefault="001A3E5B" w:rsidP="001A3E5B">
            <w:pPr>
              <w:tabs>
                <w:tab w:val="left" w:pos="551"/>
              </w:tabs>
              <w:jc w:val="both"/>
              <w:rPr>
                <w:rFonts w:eastAsia="Malgun Gothic"/>
                <w:lang w:val="en-US" w:eastAsia="ko-KR"/>
              </w:rPr>
            </w:pPr>
          </w:p>
        </w:tc>
        <w:tc>
          <w:tcPr>
            <w:tcW w:w="6780" w:type="dxa"/>
          </w:tcPr>
          <w:p w14:paraId="06D68E4E" w14:textId="5B0118F9" w:rsidR="001A3E5B" w:rsidRDefault="001A3E5B" w:rsidP="001A3E5B">
            <w:pPr>
              <w:jc w:val="both"/>
              <w:rPr>
                <w:lang w:val="en-US" w:eastAsia="ko-KR"/>
              </w:rPr>
            </w:pPr>
            <w:r>
              <w:t xml:space="preserve">For initial access, supporting HD-FDD Type B operation might have a potential impact on the RACH procedure in that longer time gaps between messages might be needed. One example is the switching time from PRACH to Msg2. Supporting HD-FDD Type B operation </w:t>
            </w:r>
            <w:del w:id="178" w:author="Author">
              <w:r>
                <w:delText>could require</w:delText>
              </w:r>
            </w:del>
            <w:ins w:id="179" w:author="Author">
              <w:r>
                <w:t xml:space="preserve">may cause </w:t>
              </w:r>
            </w:ins>
            <w:r>
              <w:t>that a longer switching time from PRACH to Msg2 is used for all UEs, if the RedCap UEs are not identified in Msg1. This is not an issue for Type A due to its faster UL-to-DL switching capability.</w:t>
            </w:r>
          </w:p>
        </w:tc>
      </w:tr>
      <w:tr w:rsidR="00181729" w:rsidRPr="008E3AB5" w14:paraId="333D4DA8" w14:textId="77777777" w:rsidTr="001B2FEB">
        <w:tc>
          <w:tcPr>
            <w:tcW w:w="1479" w:type="dxa"/>
          </w:tcPr>
          <w:p w14:paraId="183EB33E" w14:textId="47978A5E" w:rsidR="00181729" w:rsidRDefault="00181729" w:rsidP="001A3E5B">
            <w:pPr>
              <w:jc w:val="both"/>
              <w:rPr>
                <w:rFonts w:eastAsia="DengXian"/>
                <w:lang w:val="en-US" w:eastAsia="zh-CN"/>
              </w:rPr>
            </w:pPr>
            <w:r>
              <w:rPr>
                <w:rFonts w:eastAsia="DengXian"/>
                <w:lang w:val="en-US" w:eastAsia="zh-CN"/>
              </w:rPr>
              <w:t>Nokia, NSB</w:t>
            </w:r>
          </w:p>
        </w:tc>
        <w:tc>
          <w:tcPr>
            <w:tcW w:w="1372" w:type="dxa"/>
          </w:tcPr>
          <w:p w14:paraId="386F0526" w14:textId="1BA4063A" w:rsidR="00181729" w:rsidRDefault="00181729" w:rsidP="001A3E5B">
            <w:pPr>
              <w:tabs>
                <w:tab w:val="left" w:pos="551"/>
              </w:tabs>
              <w:jc w:val="both"/>
              <w:rPr>
                <w:rFonts w:eastAsia="Malgun Gothic"/>
                <w:lang w:val="en-US" w:eastAsia="ko-KR"/>
              </w:rPr>
            </w:pPr>
            <w:r>
              <w:rPr>
                <w:rFonts w:eastAsia="Malgun Gothic"/>
                <w:lang w:val="en-US" w:eastAsia="ko-KR"/>
              </w:rPr>
              <w:t>Y</w:t>
            </w:r>
          </w:p>
        </w:tc>
        <w:tc>
          <w:tcPr>
            <w:tcW w:w="6780" w:type="dxa"/>
          </w:tcPr>
          <w:p w14:paraId="1625626B" w14:textId="77777777" w:rsidR="00181729" w:rsidRDefault="00181729" w:rsidP="001A3E5B">
            <w:pPr>
              <w:jc w:val="both"/>
            </w:pPr>
          </w:p>
        </w:tc>
      </w:tr>
      <w:tr w:rsidR="00A97AB9" w:rsidRPr="008E3AB5" w14:paraId="30C64AB6" w14:textId="77777777" w:rsidTr="001B2FEB">
        <w:tc>
          <w:tcPr>
            <w:tcW w:w="1479" w:type="dxa"/>
          </w:tcPr>
          <w:p w14:paraId="493E0F73" w14:textId="39835595" w:rsidR="00A97AB9" w:rsidRDefault="00A97AB9" w:rsidP="00A97AB9">
            <w:pPr>
              <w:jc w:val="both"/>
              <w:rPr>
                <w:rFonts w:eastAsia="DengXian"/>
                <w:lang w:val="en-US" w:eastAsia="zh-CN"/>
              </w:rPr>
            </w:pPr>
            <w:r>
              <w:rPr>
                <w:lang w:val="en-US" w:eastAsia="ko-KR"/>
              </w:rPr>
              <w:t>SONY</w:t>
            </w:r>
          </w:p>
        </w:tc>
        <w:tc>
          <w:tcPr>
            <w:tcW w:w="1372" w:type="dxa"/>
          </w:tcPr>
          <w:p w14:paraId="6CE388C4" w14:textId="7E770E4A" w:rsidR="00A97AB9" w:rsidRDefault="00A97AB9" w:rsidP="00A97AB9">
            <w:pPr>
              <w:tabs>
                <w:tab w:val="left" w:pos="551"/>
              </w:tabs>
              <w:jc w:val="both"/>
              <w:rPr>
                <w:rFonts w:eastAsia="Malgun Gothic"/>
                <w:lang w:val="en-US" w:eastAsia="ko-KR"/>
              </w:rPr>
            </w:pPr>
            <w:r>
              <w:rPr>
                <w:lang w:val="en-US" w:eastAsia="ko-KR"/>
              </w:rPr>
              <w:t>Y as baseline</w:t>
            </w:r>
          </w:p>
        </w:tc>
        <w:tc>
          <w:tcPr>
            <w:tcW w:w="6780" w:type="dxa"/>
          </w:tcPr>
          <w:p w14:paraId="386C32EE" w14:textId="77777777" w:rsidR="00A97AB9" w:rsidRDefault="00A97AB9" w:rsidP="00A97AB9">
            <w:pPr>
              <w:jc w:val="both"/>
              <w:rPr>
                <w:lang w:val="en-US"/>
              </w:rPr>
            </w:pPr>
            <w:r>
              <w:rPr>
                <w:lang w:val="en-US"/>
              </w:rPr>
              <w:t xml:space="preserve">We think that something needs to be added about the impact on URLLC. This seems like more of a coexistence issue than some others (if the coverage is a little worse for some techniques, then the scheduler can assign a lower MCS to allow for “coexistence”, but if an HD-FDD UE cannot read a cancellation indicator, then URLLC can not be scheduled in resources overlapping an UL transmission from an HD-FDD Redcap UE). </w:t>
            </w:r>
          </w:p>
          <w:p w14:paraId="29EAACA7" w14:textId="77777777" w:rsidR="00A97AB9" w:rsidRDefault="00A97AB9" w:rsidP="00A97AB9">
            <w:pPr>
              <w:jc w:val="both"/>
              <w:rPr>
                <w:lang w:val="en-US"/>
              </w:rPr>
            </w:pPr>
            <w:r>
              <w:rPr>
                <w:lang w:val="en-US"/>
              </w:rPr>
              <w:t>So we think that something about C2 needs mentioning. The more important aspect of C2 (in our view) is UL cancellation indication, rather than DL pre-emption indication. Not being able to read a DL pre-emption indicator would cause some performance loss to the HD-FDD Redcap UE whereas not being able to read the UL cancellation indicator (a DL signal) would cause collision between Redcap and URLLC transmissions. We propose the following additional text:</w:t>
            </w:r>
          </w:p>
          <w:p w14:paraId="7002A6CF" w14:textId="2AEE547E" w:rsidR="00A97AB9" w:rsidRDefault="00A97AB9" w:rsidP="00A97AB9">
            <w:pPr>
              <w:jc w:val="both"/>
            </w:pPr>
            <w:r w:rsidRPr="00E43CD0">
              <w:rPr>
                <w:color w:val="FF0000"/>
                <w:lang w:val="en-US"/>
              </w:rPr>
              <w:t xml:space="preserve">HD-FDD operation would impact coexistence with URLLC services </w:t>
            </w:r>
            <w:r>
              <w:rPr>
                <w:color w:val="FF0000"/>
                <w:lang w:val="en-US"/>
              </w:rPr>
              <w:t xml:space="preserve">when </w:t>
            </w:r>
            <w:r w:rsidRPr="00E43CD0">
              <w:rPr>
                <w:color w:val="FF0000"/>
                <w:lang w:val="en-US"/>
              </w:rPr>
              <w:t>the Redcap UE is transmitting in the UL and hence not able to monitor the DL pre-emption indicator or UL cancellation indicator</w:t>
            </w:r>
            <w:r>
              <w:rPr>
                <w:lang w:val="en-US"/>
              </w:rPr>
              <w:t>.</w:t>
            </w:r>
          </w:p>
        </w:tc>
      </w:tr>
      <w:tr w:rsidR="009C5641" w:rsidRPr="008E3AB5" w14:paraId="3E37B55D" w14:textId="77777777" w:rsidTr="001B2FEB">
        <w:tc>
          <w:tcPr>
            <w:tcW w:w="1479" w:type="dxa"/>
          </w:tcPr>
          <w:p w14:paraId="3BF16A1A" w14:textId="53B77890" w:rsidR="009C5641" w:rsidRDefault="009C5641" w:rsidP="00A97AB9">
            <w:pPr>
              <w:jc w:val="both"/>
              <w:rPr>
                <w:lang w:val="en-US" w:eastAsia="ko-KR"/>
              </w:rPr>
            </w:pPr>
            <w:r>
              <w:rPr>
                <w:lang w:val="en-US" w:eastAsia="ko-KR"/>
              </w:rPr>
              <w:t>Qualcomm</w:t>
            </w:r>
          </w:p>
        </w:tc>
        <w:tc>
          <w:tcPr>
            <w:tcW w:w="1372" w:type="dxa"/>
          </w:tcPr>
          <w:p w14:paraId="37803F1D" w14:textId="77777777" w:rsidR="009C5641" w:rsidRDefault="009C5641" w:rsidP="00A97AB9">
            <w:pPr>
              <w:tabs>
                <w:tab w:val="left" w:pos="551"/>
              </w:tabs>
              <w:jc w:val="both"/>
              <w:rPr>
                <w:lang w:val="en-US" w:eastAsia="ko-KR"/>
              </w:rPr>
            </w:pPr>
          </w:p>
        </w:tc>
        <w:tc>
          <w:tcPr>
            <w:tcW w:w="6780" w:type="dxa"/>
          </w:tcPr>
          <w:p w14:paraId="4E0202F1" w14:textId="6F2E0399" w:rsidR="009C5641" w:rsidRDefault="009C5641" w:rsidP="00A97AB9">
            <w:pPr>
              <w:jc w:val="both"/>
              <w:rPr>
                <w:lang w:val="en-US"/>
              </w:rPr>
            </w:pPr>
            <w:r>
              <w:rPr>
                <w:lang w:val="en-US"/>
              </w:rPr>
              <w:t>Agree with the suggestion of Samsung</w:t>
            </w:r>
          </w:p>
        </w:tc>
      </w:tr>
      <w:tr w:rsidR="00AD4E72" w:rsidRPr="008E3AB5" w14:paraId="25A48AF5" w14:textId="77777777" w:rsidTr="001B2FEB">
        <w:tc>
          <w:tcPr>
            <w:tcW w:w="1479" w:type="dxa"/>
          </w:tcPr>
          <w:p w14:paraId="1C1AE2F9" w14:textId="2C4F4C40" w:rsidR="00AD4E72" w:rsidRDefault="00AD4E72" w:rsidP="00A97AB9">
            <w:pPr>
              <w:jc w:val="both"/>
              <w:rPr>
                <w:lang w:val="en-US" w:eastAsia="ko-KR"/>
              </w:rPr>
            </w:pPr>
            <w:r>
              <w:rPr>
                <w:lang w:val="en-US" w:eastAsia="ko-KR"/>
              </w:rPr>
              <w:t>Intel</w:t>
            </w:r>
          </w:p>
        </w:tc>
        <w:tc>
          <w:tcPr>
            <w:tcW w:w="1372" w:type="dxa"/>
          </w:tcPr>
          <w:p w14:paraId="4E822B58" w14:textId="77777777" w:rsidR="00AD4E72" w:rsidRDefault="00AD4E72" w:rsidP="00A97AB9">
            <w:pPr>
              <w:tabs>
                <w:tab w:val="left" w:pos="551"/>
              </w:tabs>
              <w:jc w:val="both"/>
              <w:rPr>
                <w:lang w:val="en-US" w:eastAsia="ko-KR"/>
              </w:rPr>
            </w:pPr>
          </w:p>
        </w:tc>
        <w:tc>
          <w:tcPr>
            <w:tcW w:w="6780" w:type="dxa"/>
          </w:tcPr>
          <w:p w14:paraId="72C5B458" w14:textId="7EAB18BF" w:rsidR="00AD4E72" w:rsidRDefault="00AD4E72" w:rsidP="00A97AB9">
            <w:pPr>
              <w:jc w:val="both"/>
              <w:rPr>
                <w:lang w:val="en-US"/>
              </w:rPr>
            </w:pPr>
            <w:r>
              <w:rPr>
                <w:lang w:val="en-US"/>
              </w:rPr>
              <w:t>Support the suggestion from Samsung.</w:t>
            </w:r>
          </w:p>
        </w:tc>
      </w:tr>
      <w:tr w:rsidR="00E31E13" w:rsidRPr="008E3AB5" w14:paraId="03DAFFEB" w14:textId="77777777" w:rsidTr="001B2FEB">
        <w:tc>
          <w:tcPr>
            <w:tcW w:w="1479" w:type="dxa"/>
          </w:tcPr>
          <w:p w14:paraId="5FEE814F" w14:textId="43EFB5E2" w:rsidR="00E31E13" w:rsidRDefault="00E31E13" w:rsidP="00E31E13">
            <w:pPr>
              <w:jc w:val="both"/>
              <w:rPr>
                <w:lang w:val="en-US" w:eastAsia="ko-KR"/>
              </w:rPr>
            </w:pPr>
            <w:r>
              <w:rPr>
                <w:rFonts w:eastAsia="DengXian"/>
                <w:lang w:val="en-US" w:eastAsia="zh-CN"/>
              </w:rPr>
              <w:t>Sierra Wireless</w:t>
            </w:r>
          </w:p>
        </w:tc>
        <w:tc>
          <w:tcPr>
            <w:tcW w:w="1372" w:type="dxa"/>
          </w:tcPr>
          <w:p w14:paraId="5BE3933B" w14:textId="77777777" w:rsidR="00E31E13" w:rsidRDefault="00E31E13" w:rsidP="00E31E13">
            <w:pPr>
              <w:tabs>
                <w:tab w:val="left" w:pos="551"/>
              </w:tabs>
              <w:jc w:val="both"/>
              <w:rPr>
                <w:lang w:val="en-US" w:eastAsia="ko-KR"/>
              </w:rPr>
            </w:pPr>
          </w:p>
        </w:tc>
        <w:tc>
          <w:tcPr>
            <w:tcW w:w="6780" w:type="dxa"/>
          </w:tcPr>
          <w:p w14:paraId="44942EFA" w14:textId="5E2170D9" w:rsidR="00E31E13" w:rsidRDefault="00E31E13" w:rsidP="00E31E13">
            <w:pPr>
              <w:jc w:val="both"/>
              <w:rPr>
                <w:lang w:val="en-US"/>
              </w:rPr>
            </w:pPr>
            <w:r>
              <w:rPr>
                <w:lang w:val="en-US"/>
              </w:rPr>
              <w:t>Support the suggestion from Samsung.</w:t>
            </w:r>
          </w:p>
        </w:tc>
      </w:tr>
      <w:tr w:rsidR="00B040C1" w:rsidRPr="008E3AB5" w14:paraId="12A0D7B7" w14:textId="77777777" w:rsidTr="001B2FEB">
        <w:tc>
          <w:tcPr>
            <w:tcW w:w="1479" w:type="dxa"/>
          </w:tcPr>
          <w:p w14:paraId="5E0F5254" w14:textId="2115696C" w:rsidR="00B040C1" w:rsidRDefault="00B040C1" w:rsidP="00B040C1">
            <w:pPr>
              <w:jc w:val="both"/>
              <w:rPr>
                <w:rFonts w:eastAsia="DengXian"/>
                <w:lang w:val="en-US" w:eastAsia="zh-CN"/>
              </w:rPr>
            </w:pPr>
            <w:r>
              <w:rPr>
                <w:rFonts w:eastAsia="DengXian" w:hint="eastAsia"/>
                <w:lang w:val="en-US" w:eastAsia="zh-CN"/>
              </w:rPr>
              <w:t>Sp</w:t>
            </w:r>
            <w:r>
              <w:rPr>
                <w:rFonts w:eastAsia="DengXian"/>
                <w:lang w:val="en-US" w:eastAsia="zh-CN"/>
              </w:rPr>
              <w:t>readtrum</w:t>
            </w:r>
          </w:p>
        </w:tc>
        <w:tc>
          <w:tcPr>
            <w:tcW w:w="1372" w:type="dxa"/>
          </w:tcPr>
          <w:p w14:paraId="0CD65422" w14:textId="77777777" w:rsidR="00B040C1" w:rsidRDefault="00B040C1" w:rsidP="00B040C1">
            <w:pPr>
              <w:tabs>
                <w:tab w:val="left" w:pos="551"/>
              </w:tabs>
              <w:jc w:val="both"/>
              <w:rPr>
                <w:lang w:val="en-US" w:eastAsia="ko-KR"/>
              </w:rPr>
            </w:pPr>
          </w:p>
        </w:tc>
        <w:tc>
          <w:tcPr>
            <w:tcW w:w="6780" w:type="dxa"/>
          </w:tcPr>
          <w:p w14:paraId="15665A3F" w14:textId="4D7A0A1B" w:rsidR="00B040C1" w:rsidRDefault="00B040C1" w:rsidP="00B040C1">
            <w:pPr>
              <w:jc w:val="both"/>
              <w:rPr>
                <w:lang w:val="en-US"/>
              </w:rPr>
            </w:pPr>
            <w:r>
              <w:rPr>
                <w:lang w:val="en-US"/>
              </w:rPr>
              <w:t>Agree with the suggestion of Samsung</w:t>
            </w:r>
          </w:p>
        </w:tc>
      </w:tr>
      <w:tr w:rsidR="00985E35" w14:paraId="27A410FE" w14:textId="77777777" w:rsidTr="006B76F8">
        <w:tc>
          <w:tcPr>
            <w:tcW w:w="1479" w:type="dxa"/>
          </w:tcPr>
          <w:p w14:paraId="1405968D" w14:textId="77777777" w:rsidR="00985E35" w:rsidRDefault="00985E35" w:rsidP="006B76F8">
            <w:pPr>
              <w:jc w:val="both"/>
              <w:rPr>
                <w:rFonts w:eastAsia="Malgun Gothic"/>
                <w:lang w:val="en-US" w:eastAsia="ko-KR"/>
              </w:rPr>
            </w:pPr>
            <w:r>
              <w:rPr>
                <w:rFonts w:eastAsia="Malgun Gothic"/>
                <w:lang w:val="en-US" w:eastAsia="ko-KR"/>
              </w:rPr>
              <w:t>FL</w:t>
            </w:r>
          </w:p>
        </w:tc>
        <w:tc>
          <w:tcPr>
            <w:tcW w:w="8152" w:type="dxa"/>
            <w:gridSpan w:val="2"/>
          </w:tcPr>
          <w:p w14:paraId="356D4A15" w14:textId="77777777" w:rsidR="00985E35" w:rsidRDefault="00985E35" w:rsidP="006B76F8">
            <w:pPr>
              <w:pStyle w:val="BodyText"/>
              <w:rPr>
                <w:b/>
                <w:bCs/>
                <w:highlight w:val="cyan"/>
              </w:rPr>
            </w:pPr>
            <w:r>
              <w:rPr>
                <w:rFonts w:ascii="Times New Roman" w:hAnsi="Times New Roman"/>
              </w:rPr>
              <w:t>The proposal has been updated based on received responses.</w:t>
            </w:r>
          </w:p>
          <w:p w14:paraId="3CBFDD92" w14:textId="31F139F7" w:rsidR="00985E35" w:rsidRPr="00985E35" w:rsidRDefault="00985E35" w:rsidP="006B76F8">
            <w:pPr>
              <w:jc w:val="both"/>
              <w:rPr>
                <w:b/>
                <w:bCs/>
              </w:rPr>
            </w:pPr>
            <w:r>
              <w:rPr>
                <w:b/>
                <w:bCs/>
              </w:rPr>
              <w:t>FL4: Phase 3</w:t>
            </w:r>
            <w:r w:rsidRPr="0049473C">
              <w:rPr>
                <w:b/>
                <w:bCs/>
              </w:rPr>
              <w:t>: Question 7.4.4-2</w:t>
            </w:r>
            <w:r>
              <w:rPr>
                <w:b/>
                <w:bCs/>
              </w:rPr>
              <w:t>a</w:t>
            </w:r>
            <w:r w:rsidRPr="0049473C">
              <w:rPr>
                <w:b/>
                <w:bCs/>
              </w:rPr>
              <w:t>: Can the above observations of coexistence impacts of HD-FDD be used as a baseline text for TR 38.875?</w:t>
            </w:r>
          </w:p>
        </w:tc>
      </w:tr>
      <w:tr w:rsidR="00985E35" w14:paraId="1B2D98BD" w14:textId="77777777" w:rsidTr="006B76F8">
        <w:tc>
          <w:tcPr>
            <w:tcW w:w="1479" w:type="dxa"/>
          </w:tcPr>
          <w:p w14:paraId="41129440" w14:textId="27850FB7" w:rsidR="00985E35" w:rsidRDefault="004F61F0" w:rsidP="006B76F8">
            <w:pPr>
              <w:jc w:val="both"/>
              <w:rPr>
                <w:lang w:val="en-US" w:eastAsia="ko-KR"/>
              </w:rPr>
            </w:pPr>
            <w:r>
              <w:rPr>
                <w:lang w:val="en-US" w:eastAsia="ko-KR"/>
              </w:rPr>
              <w:t>Intel</w:t>
            </w:r>
          </w:p>
        </w:tc>
        <w:tc>
          <w:tcPr>
            <w:tcW w:w="1372" w:type="dxa"/>
          </w:tcPr>
          <w:p w14:paraId="00CE2369" w14:textId="7C454AD0" w:rsidR="00985E35" w:rsidRDefault="001531CB" w:rsidP="006B76F8">
            <w:pPr>
              <w:tabs>
                <w:tab w:val="left" w:pos="551"/>
              </w:tabs>
              <w:jc w:val="both"/>
              <w:rPr>
                <w:lang w:val="en-US" w:eastAsia="ko-KR"/>
              </w:rPr>
            </w:pPr>
            <w:r>
              <w:rPr>
                <w:lang w:val="en-US" w:eastAsia="ko-KR"/>
              </w:rPr>
              <w:t>N</w:t>
            </w:r>
          </w:p>
        </w:tc>
        <w:tc>
          <w:tcPr>
            <w:tcW w:w="6780" w:type="dxa"/>
          </w:tcPr>
          <w:p w14:paraId="1D79EDED" w14:textId="77777777" w:rsidR="00985E35" w:rsidRDefault="001531CB" w:rsidP="006B76F8">
            <w:pPr>
              <w:jc w:val="both"/>
              <w:rPr>
                <w:lang w:val="en-US"/>
              </w:rPr>
            </w:pPr>
            <w:r>
              <w:rPr>
                <w:lang w:val="en-US"/>
              </w:rPr>
              <w:t xml:space="preserve">The new sentence on URLLC services should be removed. </w:t>
            </w:r>
          </w:p>
          <w:p w14:paraId="7F31238B" w14:textId="275E82D0" w:rsidR="001531CB" w:rsidRDefault="0080447C" w:rsidP="006B76F8">
            <w:pPr>
              <w:jc w:val="both"/>
              <w:rPr>
                <w:lang w:val="en-US"/>
              </w:rPr>
            </w:pPr>
            <w:r>
              <w:rPr>
                <w:lang w:val="en-US"/>
              </w:rPr>
              <w:t>This issue exists for all TDD deployments and the related features being alluded to are not even supported by most eMBB UEs. There is no need to bring this for RedCap UEs.</w:t>
            </w:r>
            <w:r w:rsidR="00CA0702">
              <w:rPr>
                <w:lang w:val="en-US"/>
              </w:rPr>
              <w:t xml:space="preserve"> We do not think UL cancelation is something RedCap UEs should be expected to support</w:t>
            </w:r>
            <w:r w:rsidR="00971227">
              <w:rPr>
                <w:lang w:val="en-US"/>
              </w:rPr>
              <w:t xml:space="preserve"> when it is challenging even for non-RedCap UEs.</w:t>
            </w:r>
          </w:p>
        </w:tc>
      </w:tr>
      <w:tr w:rsidR="00DE5E1D" w:rsidRPr="006265AC" w14:paraId="3A10202B" w14:textId="77777777" w:rsidTr="00DE5E1D">
        <w:tc>
          <w:tcPr>
            <w:tcW w:w="1479" w:type="dxa"/>
          </w:tcPr>
          <w:p w14:paraId="4A57FB79" w14:textId="77777777" w:rsidR="00DE5E1D" w:rsidRPr="006265AC" w:rsidRDefault="00DE5E1D" w:rsidP="00E52C2A">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2C5721CE" w14:textId="77777777" w:rsidR="00DE5E1D" w:rsidRPr="006265AC" w:rsidRDefault="00DE5E1D" w:rsidP="00E52C2A">
            <w:pPr>
              <w:tabs>
                <w:tab w:val="left" w:pos="551"/>
              </w:tabs>
              <w:jc w:val="both"/>
              <w:rPr>
                <w:rFonts w:eastAsia="DengXian"/>
                <w:lang w:val="en-US" w:eastAsia="zh-CN"/>
              </w:rPr>
            </w:pPr>
            <w:r>
              <w:rPr>
                <w:rFonts w:eastAsia="DengXian" w:hint="eastAsia"/>
                <w:lang w:val="en-US" w:eastAsia="zh-CN"/>
              </w:rPr>
              <w:t>N</w:t>
            </w:r>
          </w:p>
        </w:tc>
        <w:tc>
          <w:tcPr>
            <w:tcW w:w="6780" w:type="dxa"/>
          </w:tcPr>
          <w:p w14:paraId="25B8B54D" w14:textId="77777777" w:rsidR="00DE5E1D" w:rsidRPr="006265AC" w:rsidRDefault="00DE5E1D" w:rsidP="00E52C2A">
            <w:pPr>
              <w:jc w:val="both"/>
              <w:rPr>
                <w:rFonts w:eastAsia="DengXian"/>
                <w:lang w:val="en-US" w:eastAsia="zh-CN"/>
              </w:rPr>
            </w:pPr>
            <w:r>
              <w:rPr>
                <w:rFonts w:eastAsia="DengXian" w:hint="eastAsia"/>
                <w:lang w:val="en-US" w:eastAsia="zh-CN"/>
              </w:rPr>
              <w:t>A</w:t>
            </w:r>
            <w:r>
              <w:rPr>
                <w:rFonts w:eastAsia="DengXian"/>
                <w:lang w:val="en-US" w:eastAsia="zh-CN"/>
              </w:rPr>
              <w:t xml:space="preserve">gree with Intel. Don’t agree with the new sentence. The rest are OK. </w:t>
            </w:r>
          </w:p>
        </w:tc>
      </w:tr>
      <w:tr w:rsidR="002610D4" w:rsidRPr="006265AC" w14:paraId="0A00D2F1" w14:textId="77777777" w:rsidTr="00DE5E1D">
        <w:tc>
          <w:tcPr>
            <w:tcW w:w="1479" w:type="dxa"/>
          </w:tcPr>
          <w:p w14:paraId="052CC4CD" w14:textId="6635A2B9" w:rsidR="002610D4" w:rsidRDefault="002610D4" w:rsidP="002610D4">
            <w:pPr>
              <w:jc w:val="both"/>
              <w:rPr>
                <w:rFonts w:eastAsia="DengXian"/>
                <w:lang w:val="en-US" w:eastAsia="zh-CN"/>
              </w:rPr>
            </w:pPr>
            <w:r>
              <w:rPr>
                <w:rFonts w:hint="eastAsia"/>
                <w:lang w:val="en-US" w:eastAsia="ko-KR"/>
              </w:rPr>
              <w:t>LG</w:t>
            </w:r>
          </w:p>
        </w:tc>
        <w:tc>
          <w:tcPr>
            <w:tcW w:w="1372" w:type="dxa"/>
          </w:tcPr>
          <w:p w14:paraId="2186AB6A" w14:textId="77777777" w:rsidR="002610D4" w:rsidRDefault="002610D4" w:rsidP="002610D4">
            <w:pPr>
              <w:tabs>
                <w:tab w:val="left" w:pos="551"/>
              </w:tabs>
              <w:jc w:val="both"/>
              <w:rPr>
                <w:rFonts w:eastAsia="DengXian"/>
                <w:lang w:val="en-US" w:eastAsia="zh-CN"/>
              </w:rPr>
            </w:pPr>
          </w:p>
        </w:tc>
        <w:tc>
          <w:tcPr>
            <w:tcW w:w="6780" w:type="dxa"/>
          </w:tcPr>
          <w:p w14:paraId="466ACB2A" w14:textId="32B07B0F" w:rsidR="002610D4" w:rsidRDefault="002610D4" w:rsidP="002610D4">
            <w:pPr>
              <w:jc w:val="both"/>
              <w:rPr>
                <w:rFonts w:eastAsia="DengXian"/>
                <w:lang w:val="en-US" w:eastAsia="zh-CN"/>
              </w:rPr>
            </w:pPr>
            <w:r>
              <w:rPr>
                <w:lang w:val="en-US" w:eastAsia="ko-KR"/>
              </w:rPr>
              <w:t>The last senstence may cause a split views in this last moment, so we prefer to remove it to make a progress. We would be okay then.</w:t>
            </w:r>
          </w:p>
        </w:tc>
      </w:tr>
      <w:tr w:rsidR="00045F8D" w:rsidRPr="006265AC" w14:paraId="1DB9FCD1" w14:textId="77777777" w:rsidTr="00DE5E1D">
        <w:tc>
          <w:tcPr>
            <w:tcW w:w="1479" w:type="dxa"/>
          </w:tcPr>
          <w:p w14:paraId="11211D18" w14:textId="746383E3" w:rsidR="00045F8D" w:rsidRDefault="00045F8D" w:rsidP="00045F8D">
            <w:pPr>
              <w:jc w:val="both"/>
              <w:rPr>
                <w:lang w:val="en-US" w:eastAsia="ko-KR"/>
              </w:rPr>
            </w:pPr>
            <w:r>
              <w:rPr>
                <w:rFonts w:eastAsia="DengXian" w:hint="eastAsia"/>
                <w:lang w:val="en-US" w:eastAsia="zh-CN"/>
              </w:rPr>
              <w:t>v</w:t>
            </w:r>
            <w:r>
              <w:rPr>
                <w:rFonts w:eastAsia="DengXian"/>
                <w:lang w:val="en-US" w:eastAsia="zh-CN"/>
              </w:rPr>
              <w:t>ivo</w:t>
            </w:r>
          </w:p>
        </w:tc>
        <w:tc>
          <w:tcPr>
            <w:tcW w:w="1372" w:type="dxa"/>
          </w:tcPr>
          <w:p w14:paraId="3E65E89A" w14:textId="28C782F1" w:rsidR="00045F8D" w:rsidRDefault="00045F8D" w:rsidP="00045F8D">
            <w:pPr>
              <w:tabs>
                <w:tab w:val="left" w:pos="551"/>
              </w:tabs>
              <w:jc w:val="both"/>
              <w:rPr>
                <w:rFonts w:eastAsia="DengXian"/>
                <w:lang w:val="en-US" w:eastAsia="zh-CN"/>
              </w:rPr>
            </w:pPr>
            <w:r>
              <w:rPr>
                <w:rFonts w:eastAsia="DengXian" w:hint="eastAsia"/>
                <w:lang w:val="en-US" w:eastAsia="zh-CN"/>
              </w:rPr>
              <w:t>N</w:t>
            </w:r>
          </w:p>
        </w:tc>
        <w:tc>
          <w:tcPr>
            <w:tcW w:w="6780" w:type="dxa"/>
          </w:tcPr>
          <w:p w14:paraId="66992F57" w14:textId="08F72B8D" w:rsidR="00045F8D" w:rsidRDefault="00045F8D" w:rsidP="00045F8D">
            <w:pPr>
              <w:jc w:val="both"/>
              <w:rPr>
                <w:lang w:val="en-US" w:eastAsia="ko-KR"/>
              </w:rPr>
            </w:pPr>
            <w:r>
              <w:rPr>
                <w:rFonts w:eastAsia="DengXian" w:hint="eastAsia"/>
                <w:lang w:val="en-US" w:eastAsia="zh-CN"/>
              </w:rPr>
              <w:t>T</w:t>
            </w:r>
            <w:r>
              <w:rPr>
                <w:rFonts w:eastAsia="DengXian"/>
                <w:lang w:val="en-US" w:eastAsia="zh-CN"/>
              </w:rPr>
              <w:t xml:space="preserve">he new sentence is not needed. </w:t>
            </w:r>
          </w:p>
        </w:tc>
      </w:tr>
      <w:tr w:rsidR="00E52C2A" w:rsidRPr="006265AC" w14:paraId="481BE595" w14:textId="77777777" w:rsidTr="00DE5E1D">
        <w:tc>
          <w:tcPr>
            <w:tcW w:w="1479" w:type="dxa"/>
          </w:tcPr>
          <w:p w14:paraId="69E0BF06" w14:textId="6F309DDB" w:rsidR="00E52C2A" w:rsidRDefault="00E52C2A" w:rsidP="00E52C2A">
            <w:pPr>
              <w:jc w:val="both"/>
              <w:rPr>
                <w:rFonts w:eastAsia="DengXian"/>
                <w:lang w:val="en-US" w:eastAsia="zh-CN"/>
              </w:rPr>
            </w:pPr>
            <w:r>
              <w:rPr>
                <w:rFonts w:eastAsia="DengXian" w:hint="eastAsia"/>
                <w:lang w:val="en-US" w:eastAsia="zh-CN"/>
              </w:rPr>
              <w:t>ZTE</w:t>
            </w:r>
          </w:p>
        </w:tc>
        <w:tc>
          <w:tcPr>
            <w:tcW w:w="1372" w:type="dxa"/>
          </w:tcPr>
          <w:p w14:paraId="6E0D2963" w14:textId="15AFFF4C" w:rsidR="00E52C2A" w:rsidRDefault="00113EF2" w:rsidP="00E52C2A">
            <w:pPr>
              <w:tabs>
                <w:tab w:val="left" w:pos="551"/>
              </w:tabs>
              <w:jc w:val="both"/>
              <w:rPr>
                <w:rFonts w:eastAsia="DengXian"/>
                <w:lang w:val="en-US" w:eastAsia="zh-CN"/>
              </w:rPr>
            </w:pPr>
            <w:r>
              <w:rPr>
                <w:rFonts w:eastAsia="DengXian" w:hint="eastAsia"/>
                <w:lang w:val="en-US" w:eastAsia="zh-CN"/>
              </w:rPr>
              <w:t>N</w:t>
            </w:r>
          </w:p>
        </w:tc>
        <w:tc>
          <w:tcPr>
            <w:tcW w:w="6780" w:type="dxa"/>
          </w:tcPr>
          <w:p w14:paraId="09F99D80" w14:textId="17AAAD79" w:rsidR="00E52C2A" w:rsidRDefault="00E52C2A" w:rsidP="00E52C2A">
            <w:pPr>
              <w:jc w:val="both"/>
              <w:rPr>
                <w:rFonts w:eastAsia="DengXian"/>
                <w:lang w:val="en-US" w:eastAsia="zh-CN"/>
              </w:rPr>
            </w:pPr>
            <w:r>
              <w:rPr>
                <w:lang w:val="en-US"/>
              </w:rPr>
              <w:t xml:space="preserve">The new sentence on URLLC services should be removed. </w:t>
            </w:r>
          </w:p>
        </w:tc>
      </w:tr>
      <w:tr w:rsidR="001336BA" w14:paraId="7B097528" w14:textId="77777777" w:rsidTr="001336BA">
        <w:tc>
          <w:tcPr>
            <w:tcW w:w="1479" w:type="dxa"/>
            <w:hideMark/>
          </w:tcPr>
          <w:p w14:paraId="28B1EB4D" w14:textId="77777777" w:rsidR="001336BA" w:rsidRDefault="001336BA">
            <w:pPr>
              <w:jc w:val="both"/>
              <w:rPr>
                <w:rFonts w:eastAsia="DengXian"/>
                <w:lang w:val="en-US" w:eastAsia="zh-CN"/>
              </w:rPr>
            </w:pPr>
            <w:r>
              <w:rPr>
                <w:rFonts w:eastAsia="DengXian"/>
                <w:lang w:val="en-US" w:eastAsia="zh-CN"/>
              </w:rPr>
              <w:t>Spreadtrum</w:t>
            </w:r>
          </w:p>
        </w:tc>
        <w:tc>
          <w:tcPr>
            <w:tcW w:w="1372" w:type="dxa"/>
          </w:tcPr>
          <w:p w14:paraId="4C9CAEF5" w14:textId="77777777" w:rsidR="001336BA" w:rsidRDefault="001336BA">
            <w:pPr>
              <w:tabs>
                <w:tab w:val="left" w:pos="551"/>
              </w:tabs>
              <w:jc w:val="both"/>
              <w:rPr>
                <w:rFonts w:eastAsia="DengXian"/>
                <w:lang w:val="en-US" w:eastAsia="zh-CN"/>
              </w:rPr>
            </w:pPr>
          </w:p>
        </w:tc>
        <w:tc>
          <w:tcPr>
            <w:tcW w:w="6780" w:type="dxa"/>
            <w:hideMark/>
          </w:tcPr>
          <w:p w14:paraId="31F0B982" w14:textId="77777777" w:rsidR="001336BA" w:rsidRDefault="001336BA">
            <w:pPr>
              <w:jc w:val="both"/>
              <w:rPr>
                <w:rFonts w:eastAsia="DengXian"/>
                <w:lang w:val="en-US" w:eastAsia="zh-CN"/>
              </w:rPr>
            </w:pPr>
            <w:r>
              <w:rPr>
                <w:rFonts w:eastAsia="DengXian"/>
                <w:lang w:val="en-US" w:eastAsia="zh-CN"/>
              </w:rPr>
              <w:t>We also think the last sentence is not needed.</w:t>
            </w:r>
          </w:p>
        </w:tc>
      </w:tr>
      <w:tr w:rsidR="00622BDF" w14:paraId="601D491C" w14:textId="77777777" w:rsidTr="001336BA">
        <w:tc>
          <w:tcPr>
            <w:tcW w:w="1479" w:type="dxa"/>
          </w:tcPr>
          <w:p w14:paraId="0677E9E4" w14:textId="678D8EA5" w:rsidR="00622BDF" w:rsidRDefault="00622BDF" w:rsidP="00622BDF">
            <w:pPr>
              <w:jc w:val="both"/>
              <w:rPr>
                <w:rFonts w:eastAsia="DengXian"/>
                <w:lang w:val="en-US" w:eastAsia="zh-CN"/>
              </w:rPr>
            </w:pPr>
            <w:r>
              <w:rPr>
                <w:rFonts w:eastAsia="Yu Mincho" w:hint="eastAsia"/>
                <w:lang w:val="en-US" w:eastAsia="ja-JP"/>
              </w:rPr>
              <w:t>DOCOMO</w:t>
            </w:r>
          </w:p>
        </w:tc>
        <w:tc>
          <w:tcPr>
            <w:tcW w:w="1372" w:type="dxa"/>
          </w:tcPr>
          <w:p w14:paraId="415479B7" w14:textId="3CA6425C" w:rsidR="00622BDF" w:rsidRDefault="00622BDF" w:rsidP="00622BDF">
            <w:pPr>
              <w:tabs>
                <w:tab w:val="left" w:pos="551"/>
              </w:tabs>
              <w:jc w:val="both"/>
              <w:rPr>
                <w:rFonts w:eastAsia="DengXian"/>
                <w:lang w:val="en-US" w:eastAsia="zh-CN"/>
              </w:rPr>
            </w:pPr>
            <w:r>
              <w:rPr>
                <w:rFonts w:eastAsia="Yu Mincho" w:hint="eastAsia"/>
                <w:lang w:val="en-US" w:eastAsia="ja-JP"/>
              </w:rPr>
              <w:t>N</w:t>
            </w:r>
          </w:p>
        </w:tc>
        <w:tc>
          <w:tcPr>
            <w:tcW w:w="6780" w:type="dxa"/>
          </w:tcPr>
          <w:p w14:paraId="60CE298F" w14:textId="514C84E9" w:rsidR="00622BDF" w:rsidRDefault="00622BDF" w:rsidP="00622BDF">
            <w:pPr>
              <w:jc w:val="both"/>
              <w:rPr>
                <w:rFonts w:eastAsia="DengXian"/>
                <w:lang w:val="en-US" w:eastAsia="zh-CN"/>
              </w:rPr>
            </w:pPr>
            <w:r>
              <w:rPr>
                <w:rFonts w:eastAsia="Yu Mincho" w:hint="eastAsia"/>
                <w:lang w:val="en-US" w:eastAsia="ja-JP"/>
              </w:rPr>
              <w:t>Agree with Intel</w:t>
            </w:r>
          </w:p>
        </w:tc>
      </w:tr>
      <w:tr w:rsidR="00DD33B3" w14:paraId="1B6F43D1" w14:textId="77777777" w:rsidTr="001336BA">
        <w:tc>
          <w:tcPr>
            <w:tcW w:w="1479" w:type="dxa"/>
          </w:tcPr>
          <w:p w14:paraId="4C28EA57" w14:textId="2AE3A3AE" w:rsidR="00DD33B3" w:rsidRPr="00DD33B3" w:rsidRDefault="00DD33B3" w:rsidP="00622BDF">
            <w:pPr>
              <w:jc w:val="both"/>
              <w:rPr>
                <w:rFonts w:eastAsia="DengXian"/>
                <w:lang w:val="en-US" w:eastAsia="zh-CN"/>
              </w:rPr>
            </w:pPr>
            <w:r>
              <w:rPr>
                <w:rFonts w:eastAsia="DengXian"/>
                <w:lang w:val="en-US" w:eastAsia="zh-CN"/>
              </w:rPr>
              <w:t>CMCC</w:t>
            </w:r>
          </w:p>
        </w:tc>
        <w:tc>
          <w:tcPr>
            <w:tcW w:w="1372" w:type="dxa"/>
          </w:tcPr>
          <w:p w14:paraId="58B2DB8E" w14:textId="7A0B0879" w:rsidR="00DD33B3" w:rsidRPr="00DD33B3" w:rsidRDefault="00DD33B3" w:rsidP="00622BDF">
            <w:pPr>
              <w:tabs>
                <w:tab w:val="left" w:pos="551"/>
              </w:tabs>
              <w:jc w:val="both"/>
              <w:rPr>
                <w:rFonts w:eastAsia="DengXian"/>
                <w:lang w:val="en-US" w:eastAsia="zh-CN"/>
              </w:rPr>
            </w:pPr>
            <w:r>
              <w:rPr>
                <w:rFonts w:eastAsia="DengXian" w:hint="eastAsia"/>
                <w:lang w:val="en-US" w:eastAsia="zh-CN"/>
              </w:rPr>
              <w:t>N</w:t>
            </w:r>
          </w:p>
        </w:tc>
        <w:tc>
          <w:tcPr>
            <w:tcW w:w="6780" w:type="dxa"/>
          </w:tcPr>
          <w:p w14:paraId="609DA928" w14:textId="01988CFB" w:rsidR="00DD33B3" w:rsidRDefault="00DD33B3" w:rsidP="00622BDF">
            <w:pPr>
              <w:jc w:val="both"/>
              <w:rPr>
                <w:rFonts w:eastAsia="Yu Mincho"/>
                <w:lang w:val="en-US" w:eastAsia="ja-JP"/>
              </w:rPr>
            </w:pPr>
            <w:r>
              <w:rPr>
                <w:rFonts w:eastAsia="DengXian" w:hint="eastAsia"/>
                <w:lang w:val="en-US" w:eastAsia="zh-CN"/>
              </w:rPr>
              <w:t>A</w:t>
            </w:r>
            <w:r>
              <w:rPr>
                <w:rFonts w:eastAsia="DengXian"/>
                <w:lang w:val="en-US" w:eastAsia="zh-CN"/>
              </w:rPr>
              <w:t>gree with Intel.</w:t>
            </w:r>
          </w:p>
        </w:tc>
      </w:tr>
      <w:tr w:rsidR="00351960" w14:paraId="202CEE7E" w14:textId="77777777" w:rsidTr="001336BA">
        <w:tc>
          <w:tcPr>
            <w:tcW w:w="1479" w:type="dxa"/>
          </w:tcPr>
          <w:p w14:paraId="19699518" w14:textId="0BA8B946" w:rsidR="00351960" w:rsidRDefault="002C1B8E" w:rsidP="00351960">
            <w:pPr>
              <w:jc w:val="both"/>
              <w:rPr>
                <w:rFonts w:eastAsia="DengXian"/>
                <w:lang w:val="en-US" w:eastAsia="zh-CN"/>
              </w:rPr>
            </w:pPr>
            <w:r>
              <w:rPr>
                <w:rFonts w:eastAsia="Yu Mincho"/>
                <w:lang w:val="en-US" w:eastAsia="ja-JP"/>
              </w:rPr>
              <w:t>MediaTek</w:t>
            </w:r>
          </w:p>
        </w:tc>
        <w:tc>
          <w:tcPr>
            <w:tcW w:w="1372" w:type="dxa"/>
          </w:tcPr>
          <w:p w14:paraId="02896987" w14:textId="76D5C45D" w:rsidR="00351960" w:rsidRDefault="00351960" w:rsidP="00351960">
            <w:pPr>
              <w:tabs>
                <w:tab w:val="left" w:pos="551"/>
              </w:tabs>
              <w:jc w:val="both"/>
              <w:rPr>
                <w:rFonts w:eastAsia="DengXian"/>
                <w:lang w:val="en-US" w:eastAsia="zh-CN"/>
              </w:rPr>
            </w:pPr>
            <w:r>
              <w:rPr>
                <w:rFonts w:eastAsia="Yu Mincho"/>
                <w:lang w:val="en-US" w:eastAsia="ja-JP"/>
              </w:rPr>
              <w:t>N</w:t>
            </w:r>
          </w:p>
        </w:tc>
        <w:tc>
          <w:tcPr>
            <w:tcW w:w="6780" w:type="dxa"/>
          </w:tcPr>
          <w:p w14:paraId="6CA20F2C" w14:textId="01DB111C" w:rsidR="00351960" w:rsidRDefault="00351960" w:rsidP="00351960">
            <w:pPr>
              <w:jc w:val="both"/>
              <w:rPr>
                <w:rFonts w:eastAsia="DengXian"/>
                <w:lang w:val="en-US" w:eastAsia="zh-CN"/>
              </w:rPr>
            </w:pPr>
            <w:r w:rsidRPr="00C77478">
              <w:rPr>
                <w:rFonts w:eastAsia="Yu Mincho"/>
                <w:lang w:val="en-US" w:eastAsia="ja-JP"/>
              </w:rPr>
              <w:t>No need for the last sentence. Pre-emption indicator and uplink cancellation indicator and not mandatory feature in NR, hence, even non-RedCap may have the same issue.</w:t>
            </w:r>
          </w:p>
        </w:tc>
      </w:tr>
      <w:tr w:rsidR="00710064" w14:paraId="429FDA40" w14:textId="77777777" w:rsidTr="001336BA">
        <w:tc>
          <w:tcPr>
            <w:tcW w:w="1479" w:type="dxa"/>
          </w:tcPr>
          <w:p w14:paraId="2625F57C" w14:textId="1EFFC1E4" w:rsidR="00710064" w:rsidRPr="00710064" w:rsidRDefault="00710064" w:rsidP="00351960">
            <w:pPr>
              <w:jc w:val="both"/>
              <w:rPr>
                <w:rFonts w:eastAsia="DengXian"/>
                <w:lang w:val="en-US" w:eastAsia="zh-CN"/>
              </w:rPr>
            </w:pPr>
            <w:r>
              <w:rPr>
                <w:rFonts w:eastAsia="DengXian" w:hint="eastAsia"/>
                <w:lang w:val="en-US" w:eastAsia="zh-CN"/>
              </w:rPr>
              <w:t>CATT</w:t>
            </w:r>
          </w:p>
        </w:tc>
        <w:tc>
          <w:tcPr>
            <w:tcW w:w="1372" w:type="dxa"/>
          </w:tcPr>
          <w:p w14:paraId="19475EA8" w14:textId="19D434B0" w:rsidR="00710064" w:rsidRPr="00710064" w:rsidRDefault="00710064" w:rsidP="00351960">
            <w:pPr>
              <w:tabs>
                <w:tab w:val="left" w:pos="551"/>
              </w:tabs>
              <w:jc w:val="both"/>
              <w:rPr>
                <w:rFonts w:eastAsia="DengXian"/>
                <w:lang w:val="en-US" w:eastAsia="zh-CN"/>
              </w:rPr>
            </w:pPr>
          </w:p>
        </w:tc>
        <w:tc>
          <w:tcPr>
            <w:tcW w:w="6780" w:type="dxa"/>
          </w:tcPr>
          <w:p w14:paraId="620706E1" w14:textId="1B6BF196" w:rsidR="00710064" w:rsidRPr="00710064" w:rsidRDefault="00710064" w:rsidP="00351960">
            <w:pPr>
              <w:jc w:val="both"/>
              <w:rPr>
                <w:rFonts w:eastAsia="DengXian"/>
                <w:lang w:val="en-US" w:eastAsia="zh-CN"/>
              </w:rPr>
            </w:pPr>
            <w:r>
              <w:rPr>
                <w:rFonts w:eastAsia="DengXian" w:hint="eastAsia"/>
                <w:lang w:val="en-US" w:eastAsia="zh-CN"/>
              </w:rPr>
              <w:t>No strong views.</w:t>
            </w:r>
          </w:p>
        </w:tc>
      </w:tr>
      <w:tr w:rsidR="00277A1B" w14:paraId="32DAF808" w14:textId="77777777" w:rsidTr="00277A1B">
        <w:tc>
          <w:tcPr>
            <w:tcW w:w="1479" w:type="dxa"/>
          </w:tcPr>
          <w:p w14:paraId="762B46C1" w14:textId="77777777" w:rsidR="00277A1B" w:rsidRDefault="00277A1B" w:rsidP="004C7421">
            <w:pPr>
              <w:jc w:val="both"/>
              <w:rPr>
                <w:rFonts w:eastAsia="Yu Mincho"/>
                <w:lang w:val="en-US" w:eastAsia="ja-JP"/>
              </w:rPr>
            </w:pPr>
            <w:r>
              <w:rPr>
                <w:rFonts w:eastAsia="Yu Mincho"/>
                <w:lang w:val="en-US" w:eastAsia="ja-JP"/>
              </w:rPr>
              <w:t>Lenovo, Motorola Mobility</w:t>
            </w:r>
          </w:p>
        </w:tc>
        <w:tc>
          <w:tcPr>
            <w:tcW w:w="1372" w:type="dxa"/>
          </w:tcPr>
          <w:p w14:paraId="754653AE" w14:textId="27B67837" w:rsidR="00277A1B" w:rsidRDefault="00277A1B" w:rsidP="004C7421">
            <w:pPr>
              <w:tabs>
                <w:tab w:val="left" w:pos="551"/>
              </w:tabs>
              <w:jc w:val="both"/>
              <w:rPr>
                <w:rFonts w:eastAsia="Yu Mincho"/>
                <w:lang w:val="en-US" w:eastAsia="ja-JP"/>
              </w:rPr>
            </w:pPr>
            <w:r>
              <w:rPr>
                <w:rFonts w:eastAsia="Yu Mincho"/>
                <w:lang w:val="en-US" w:eastAsia="ja-JP"/>
              </w:rPr>
              <w:t>N</w:t>
            </w:r>
          </w:p>
        </w:tc>
        <w:tc>
          <w:tcPr>
            <w:tcW w:w="6780" w:type="dxa"/>
          </w:tcPr>
          <w:p w14:paraId="260542A8" w14:textId="0E99B4E0" w:rsidR="00277A1B" w:rsidRDefault="00277A1B" w:rsidP="004C7421">
            <w:pPr>
              <w:jc w:val="both"/>
              <w:rPr>
                <w:lang w:val="en-US"/>
              </w:rPr>
            </w:pPr>
            <w:r>
              <w:rPr>
                <w:lang w:val="en-US"/>
              </w:rPr>
              <w:t xml:space="preserve">FFS the new sentence. </w:t>
            </w:r>
          </w:p>
        </w:tc>
      </w:tr>
      <w:tr w:rsidR="00AB5C36" w14:paraId="1A77AEF5" w14:textId="77777777" w:rsidTr="00AB5C36">
        <w:tc>
          <w:tcPr>
            <w:tcW w:w="1479" w:type="dxa"/>
          </w:tcPr>
          <w:p w14:paraId="461FC6D1" w14:textId="77777777" w:rsidR="00AB5C36" w:rsidRDefault="00AB5C36" w:rsidP="000F2C2F">
            <w:pPr>
              <w:jc w:val="both"/>
              <w:rPr>
                <w:rFonts w:eastAsia="DengXian"/>
                <w:lang w:val="en-US" w:eastAsia="zh-CN"/>
              </w:rPr>
            </w:pPr>
            <w:r>
              <w:rPr>
                <w:rFonts w:eastAsia="DengXian"/>
                <w:lang w:val="en-US" w:eastAsia="zh-CN"/>
              </w:rPr>
              <w:t>Nokia, NSB</w:t>
            </w:r>
          </w:p>
        </w:tc>
        <w:tc>
          <w:tcPr>
            <w:tcW w:w="1372" w:type="dxa"/>
          </w:tcPr>
          <w:p w14:paraId="4C1B1D10" w14:textId="77777777" w:rsidR="00AB5C36" w:rsidRDefault="00AB5C36" w:rsidP="000F2C2F">
            <w:pPr>
              <w:tabs>
                <w:tab w:val="left" w:pos="551"/>
              </w:tabs>
              <w:jc w:val="both"/>
              <w:rPr>
                <w:rFonts w:eastAsia="DengXian"/>
                <w:lang w:val="en-US" w:eastAsia="zh-CN"/>
              </w:rPr>
            </w:pPr>
            <w:r>
              <w:rPr>
                <w:rFonts w:eastAsia="DengXian"/>
                <w:lang w:val="en-US" w:eastAsia="zh-CN"/>
              </w:rPr>
              <w:t>N</w:t>
            </w:r>
          </w:p>
        </w:tc>
        <w:tc>
          <w:tcPr>
            <w:tcW w:w="6780" w:type="dxa"/>
          </w:tcPr>
          <w:p w14:paraId="4736C02F" w14:textId="77777777" w:rsidR="00AB5C36" w:rsidRDefault="00AB5C36" w:rsidP="000F2C2F">
            <w:pPr>
              <w:spacing w:line="252" w:lineRule="auto"/>
              <w:jc w:val="both"/>
              <w:rPr>
                <w:rFonts w:eastAsia="DengXian"/>
                <w:bCs/>
                <w:lang w:val="en-US" w:eastAsia="zh-CN"/>
              </w:rPr>
            </w:pPr>
            <w:r>
              <w:rPr>
                <w:rFonts w:eastAsia="DengXian"/>
                <w:bCs/>
                <w:lang w:val="en-US" w:eastAsia="zh-CN"/>
              </w:rPr>
              <w:t>We agree with Intel’s proposal to remove the last sentence.</w:t>
            </w:r>
          </w:p>
        </w:tc>
      </w:tr>
      <w:tr w:rsidR="005B08D6" w14:paraId="197605C2" w14:textId="77777777" w:rsidTr="00AB5C36">
        <w:tc>
          <w:tcPr>
            <w:tcW w:w="1479" w:type="dxa"/>
          </w:tcPr>
          <w:p w14:paraId="1C25AEF9" w14:textId="5D125AB0" w:rsidR="005B08D6" w:rsidRDefault="005B08D6" w:rsidP="000F2C2F">
            <w:pPr>
              <w:jc w:val="both"/>
              <w:rPr>
                <w:rFonts w:eastAsia="DengXian"/>
                <w:lang w:val="en-US" w:eastAsia="zh-CN"/>
              </w:rPr>
            </w:pPr>
            <w:r>
              <w:rPr>
                <w:rFonts w:eastAsia="DengXian"/>
                <w:lang w:val="en-US" w:eastAsia="zh-CN"/>
              </w:rPr>
              <w:t>Ericsson</w:t>
            </w:r>
          </w:p>
        </w:tc>
        <w:tc>
          <w:tcPr>
            <w:tcW w:w="1372" w:type="dxa"/>
          </w:tcPr>
          <w:p w14:paraId="6CB651C2" w14:textId="242DECAD" w:rsidR="005B08D6" w:rsidRDefault="005B08D6" w:rsidP="000F2C2F">
            <w:pPr>
              <w:tabs>
                <w:tab w:val="left" w:pos="551"/>
              </w:tabs>
              <w:jc w:val="both"/>
              <w:rPr>
                <w:rFonts w:eastAsia="DengXian"/>
                <w:lang w:val="en-US" w:eastAsia="zh-CN"/>
              </w:rPr>
            </w:pPr>
            <w:r>
              <w:rPr>
                <w:rFonts w:eastAsia="DengXian"/>
                <w:lang w:val="en-US" w:eastAsia="zh-CN"/>
              </w:rPr>
              <w:t>Y</w:t>
            </w:r>
          </w:p>
        </w:tc>
        <w:tc>
          <w:tcPr>
            <w:tcW w:w="6780" w:type="dxa"/>
          </w:tcPr>
          <w:p w14:paraId="296B6E5F" w14:textId="5AB40F41" w:rsidR="005B08D6" w:rsidRDefault="005B08D6" w:rsidP="000F2C2F">
            <w:pPr>
              <w:spacing w:line="252" w:lineRule="auto"/>
              <w:jc w:val="both"/>
              <w:rPr>
                <w:rFonts w:eastAsia="DengXian"/>
                <w:bCs/>
                <w:lang w:val="en-US" w:eastAsia="zh-CN"/>
              </w:rPr>
            </w:pPr>
            <w:r>
              <w:rPr>
                <w:rFonts w:eastAsia="DengXian"/>
                <w:bCs/>
                <w:lang w:val="en-US" w:eastAsia="zh-CN"/>
              </w:rPr>
              <w:t>We are also ok to remove the new sentence.</w:t>
            </w:r>
          </w:p>
        </w:tc>
      </w:tr>
      <w:tr w:rsidR="00DA3643" w14:paraId="1C628795" w14:textId="77777777" w:rsidTr="00AB5C36">
        <w:tc>
          <w:tcPr>
            <w:tcW w:w="1479" w:type="dxa"/>
          </w:tcPr>
          <w:p w14:paraId="493AB479" w14:textId="4BF4FE60" w:rsidR="00DA3643" w:rsidRDefault="00DA3643" w:rsidP="00DA3643">
            <w:pPr>
              <w:jc w:val="both"/>
              <w:rPr>
                <w:rFonts w:eastAsia="DengXian"/>
                <w:lang w:val="en-US" w:eastAsia="zh-CN"/>
              </w:rPr>
            </w:pPr>
            <w:r>
              <w:rPr>
                <w:rFonts w:eastAsia="Yu Mincho"/>
                <w:lang w:val="en-US" w:eastAsia="ja-JP"/>
              </w:rPr>
              <w:t>SONY</w:t>
            </w:r>
          </w:p>
        </w:tc>
        <w:tc>
          <w:tcPr>
            <w:tcW w:w="1372" w:type="dxa"/>
          </w:tcPr>
          <w:p w14:paraId="6C2A6856" w14:textId="10CF78AD" w:rsidR="00DA3643" w:rsidRDefault="00DA3643" w:rsidP="00DA3643">
            <w:pPr>
              <w:tabs>
                <w:tab w:val="left" w:pos="551"/>
              </w:tabs>
              <w:jc w:val="both"/>
              <w:rPr>
                <w:rFonts w:eastAsia="DengXian"/>
                <w:lang w:val="en-US" w:eastAsia="zh-CN"/>
              </w:rPr>
            </w:pPr>
            <w:r>
              <w:rPr>
                <w:rFonts w:eastAsia="Yu Mincho"/>
                <w:lang w:val="en-US" w:eastAsia="ja-JP"/>
              </w:rPr>
              <w:t>Y</w:t>
            </w:r>
          </w:p>
        </w:tc>
        <w:tc>
          <w:tcPr>
            <w:tcW w:w="6780" w:type="dxa"/>
          </w:tcPr>
          <w:p w14:paraId="31F1980A" w14:textId="0255497C" w:rsidR="00DA3643" w:rsidRDefault="00DA3643" w:rsidP="00DA3643">
            <w:pPr>
              <w:spacing w:line="252" w:lineRule="auto"/>
              <w:jc w:val="both"/>
              <w:rPr>
                <w:rFonts w:eastAsia="DengXian"/>
                <w:bCs/>
                <w:lang w:val="en-US" w:eastAsia="zh-CN"/>
              </w:rPr>
            </w:pPr>
            <w:r>
              <w:rPr>
                <w:lang w:val="en-US"/>
              </w:rPr>
              <w:t>The pre-emption indicator and UL cancellation indicator were introduced to handle coexistence between eMBB and URLLC transmissions. If this coexistence issue needed a solution for TDD and FD-FDD in Rel-15/16, then if we didn’t mention this issue, wouldn’t the implication be that there is no coexistence issue for HD-FDD? This doesn’t seem right.</w:t>
            </w:r>
          </w:p>
        </w:tc>
      </w:tr>
    </w:tbl>
    <w:p w14:paraId="327C90D5" w14:textId="77777777" w:rsidR="00366CD8" w:rsidRPr="001336BA" w:rsidRDefault="00366CD8" w:rsidP="00366CD8">
      <w:pPr>
        <w:pStyle w:val="BodyText"/>
      </w:pPr>
    </w:p>
    <w:p w14:paraId="6FCD1B96" w14:textId="77777777" w:rsidR="00366CD8" w:rsidRPr="000E647A" w:rsidRDefault="00366CD8" w:rsidP="00366CD8">
      <w:pPr>
        <w:pStyle w:val="Heading3"/>
      </w:pPr>
      <w:bookmarkStart w:id="180" w:name="_Toc42165613"/>
      <w:bookmarkStart w:id="181" w:name="_Toc51768548"/>
      <w:bookmarkStart w:id="182" w:name="_Toc51771055"/>
      <w:r>
        <w:t>7</w:t>
      </w:r>
      <w:r w:rsidRPr="000E647A">
        <w:t>.4.</w:t>
      </w:r>
      <w:r>
        <w:t>5</w:t>
      </w:r>
      <w:r w:rsidRPr="000E647A">
        <w:tab/>
        <w:t>Analysis of specification impacts</w:t>
      </w:r>
      <w:bookmarkEnd w:id="180"/>
      <w:bookmarkEnd w:id="181"/>
      <w:bookmarkEnd w:id="182"/>
    </w:p>
    <w:p w14:paraId="2AA82C06" w14:textId="77777777" w:rsidR="00366CD8" w:rsidRDefault="00366CD8" w:rsidP="00366CD8">
      <w:pPr>
        <w:pStyle w:val="BodyText"/>
        <w:rPr>
          <w:rFonts w:ascii="Times New Roman" w:hAnsi="Times New Roman"/>
        </w:rPr>
      </w:pPr>
      <w:r>
        <w:rPr>
          <w:rFonts w:ascii="Times New Roman" w:hAnsi="Times New Roman"/>
        </w:rPr>
        <w:t>The following potential specification impacts were identified in the contributions:</w:t>
      </w:r>
    </w:p>
    <w:p w14:paraId="10ADB6A1" w14:textId="77777777" w:rsidR="00366CD8" w:rsidRPr="00A63519" w:rsidRDefault="00366CD8" w:rsidP="00366CD8">
      <w:pPr>
        <w:pStyle w:val="BodyText"/>
        <w:numPr>
          <w:ilvl w:val="0"/>
          <w:numId w:val="7"/>
        </w:numPr>
        <w:rPr>
          <w:rFonts w:ascii="Times New Roman" w:hAnsi="Times New Roman"/>
        </w:rPr>
      </w:pPr>
      <w:r w:rsidRPr="00A63519">
        <w:rPr>
          <w:rFonts w:ascii="Times New Roman" w:hAnsi="Times New Roman"/>
        </w:rPr>
        <w:t>S1: RAN1 specification impact is expected to be minor [11, 17]</w:t>
      </w:r>
      <w:r>
        <w:rPr>
          <w:rFonts w:ascii="Times New Roman" w:hAnsi="Times New Roman"/>
        </w:rPr>
        <w:t>.</w:t>
      </w:r>
    </w:p>
    <w:p w14:paraId="7343E6CC" w14:textId="77777777" w:rsidR="00366CD8" w:rsidRPr="00A63519" w:rsidRDefault="00366CD8" w:rsidP="00366CD8">
      <w:pPr>
        <w:pStyle w:val="BodyText"/>
        <w:numPr>
          <w:ilvl w:val="0"/>
          <w:numId w:val="7"/>
        </w:numPr>
        <w:rPr>
          <w:rFonts w:ascii="Times New Roman" w:hAnsi="Times New Roman"/>
        </w:rPr>
      </w:pPr>
      <w:r w:rsidRPr="00A63519">
        <w:rPr>
          <w:rFonts w:ascii="Times New Roman" w:hAnsi="Times New Roman"/>
        </w:rPr>
        <w:t>S2: RAN1 specification impact is expected to be small for supporting Type A HD-FDD [1, 21].</w:t>
      </w:r>
    </w:p>
    <w:p w14:paraId="0EFA15AD" w14:textId="77777777" w:rsidR="00366CD8" w:rsidRPr="00A63519" w:rsidRDefault="00366CD8" w:rsidP="00366CD8">
      <w:pPr>
        <w:pStyle w:val="BodyText"/>
        <w:numPr>
          <w:ilvl w:val="0"/>
          <w:numId w:val="7"/>
        </w:numPr>
        <w:rPr>
          <w:rFonts w:ascii="Times New Roman" w:hAnsi="Times New Roman"/>
        </w:rPr>
      </w:pPr>
      <w:r w:rsidRPr="00A63519">
        <w:rPr>
          <w:rFonts w:ascii="Times New Roman" w:hAnsi="Times New Roman"/>
        </w:rPr>
        <w:t>S3: Introducing Type B HD-FDD operation would have much more specification impacts than Type A [1]</w:t>
      </w:r>
      <w:r>
        <w:rPr>
          <w:rFonts w:ascii="Times New Roman" w:hAnsi="Times New Roman"/>
        </w:rPr>
        <w:t>.</w:t>
      </w:r>
    </w:p>
    <w:p w14:paraId="2B1E412D" w14:textId="77777777" w:rsidR="00366CD8" w:rsidRPr="00A63519" w:rsidRDefault="00366CD8" w:rsidP="00366CD8">
      <w:pPr>
        <w:pStyle w:val="BodyText"/>
        <w:numPr>
          <w:ilvl w:val="0"/>
          <w:numId w:val="7"/>
        </w:numPr>
        <w:rPr>
          <w:rFonts w:ascii="Times New Roman" w:hAnsi="Times New Roman"/>
        </w:rPr>
      </w:pPr>
      <w:r w:rsidRPr="00A63519">
        <w:rPr>
          <w:rFonts w:ascii="Times New Roman" w:hAnsi="Times New Roman"/>
        </w:rPr>
        <w:t>S4: Need to specify DL-to-UL and UL-to-DL switching time [1, 3, 4, 5, 6, 8, 12, 13, 19, 21, 22, 24]</w:t>
      </w:r>
      <w:r>
        <w:rPr>
          <w:rFonts w:ascii="Times New Roman" w:hAnsi="Times New Roman"/>
        </w:rPr>
        <w:t>.</w:t>
      </w:r>
    </w:p>
    <w:p w14:paraId="42B71F15" w14:textId="77777777" w:rsidR="00366CD8" w:rsidRPr="00A63519" w:rsidRDefault="00366CD8" w:rsidP="00366CD8">
      <w:pPr>
        <w:pStyle w:val="BodyText"/>
        <w:numPr>
          <w:ilvl w:val="0"/>
          <w:numId w:val="7"/>
        </w:numPr>
        <w:rPr>
          <w:rFonts w:ascii="Times New Roman" w:hAnsi="Times New Roman"/>
        </w:rPr>
      </w:pPr>
      <w:r w:rsidRPr="00A63519">
        <w:rPr>
          <w:rFonts w:ascii="Times New Roman" w:hAnsi="Times New Roman"/>
        </w:rPr>
        <w:t>S5: RAN4 should decide on switching time requirements during the work item phase [19]</w:t>
      </w:r>
      <w:r>
        <w:rPr>
          <w:rFonts w:ascii="Times New Roman" w:hAnsi="Times New Roman"/>
        </w:rPr>
        <w:t>.</w:t>
      </w:r>
    </w:p>
    <w:p w14:paraId="06304A44" w14:textId="77777777" w:rsidR="00366CD8" w:rsidRPr="00A63519" w:rsidRDefault="00366CD8" w:rsidP="00366CD8">
      <w:pPr>
        <w:pStyle w:val="BodyText"/>
        <w:numPr>
          <w:ilvl w:val="0"/>
          <w:numId w:val="7"/>
        </w:numPr>
        <w:rPr>
          <w:rFonts w:ascii="Times New Roman" w:hAnsi="Times New Roman"/>
        </w:rPr>
      </w:pPr>
      <w:r w:rsidRPr="00A63519">
        <w:rPr>
          <w:rFonts w:ascii="Times New Roman" w:hAnsi="Times New Roman"/>
        </w:rPr>
        <w:t>S6: Need to specify HD-FDD capability signaling [1, 4, 5, 19, 21]</w:t>
      </w:r>
      <w:r>
        <w:rPr>
          <w:rFonts w:ascii="Times New Roman" w:hAnsi="Times New Roman"/>
        </w:rPr>
        <w:t>.</w:t>
      </w:r>
    </w:p>
    <w:p w14:paraId="059DB9D2" w14:textId="77777777" w:rsidR="00366CD8" w:rsidRPr="00A63519" w:rsidRDefault="00366CD8" w:rsidP="00366CD8">
      <w:pPr>
        <w:pStyle w:val="BodyText"/>
        <w:numPr>
          <w:ilvl w:val="0"/>
          <w:numId w:val="7"/>
        </w:numPr>
        <w:rPr>
          <w:rFonts w:ascii="Times New Roman" w:hAnsi="Times New Roman"/>
        </w:rPr>
      </w:pPr>
      <w:r w:rsidRPr="00A63519">
        <w:rPr>
          <w:rFonts w:ascii="Times New Roman" w:hAnsi="Times New Roman"/>
        </w:rPr>
        <w:t>S7: Need to specify how to handle DL/UL collision [1, 4, 8, 24]</w:t>
      </w:r>
      <w:r>
        <w:rPr>
          <w:rFonts w:ascii="Times New Roman" w:hAnsi="Times New Roman"/>
        </w:rPr>
        <w:t>.</w:t>
      </w:r>
    </w:p>
    <w:p w14:paraId="0EEE59BA" w14:textId="77777777" w:rsidR="00366CD8" w:rsidRPr="00A63519" w:rsidRDefault="00366CD8" w:rsidP="00366CD8">
      <w:pPr>
        <w:pStyle w:val="BodyText"/>
        <w:numPr>
          <w:ilvl w:val="0"/>
          <w:numId w:val="7"/>
        </w:numPr>
        <w:rPr>
          <w:rFonts w:ascii="Times New Roman" w:hAnsi="Times New Roman"/>
        </w:rPr>
      </w:pPr>
      <w:r w:rsidRPr="00A63519">
        <w:rPr>
          <w:rFonts w:ascii="Times New Roman" w:hAnsi="Times New Roman"/>
        </w:rPr>
        <w:t>S8: For Type A HD-FDD, the guard period for DL-to-UL and UL-to-DL switching may be relaxed compared to the minimum Rx-to-Tx and Tx-to-Rx switching times defined in Rel-15 for a UE not supporting full-duplex communication [8]</w:t>
      </w:r>
      <w:r>
        <w:rPr>
          <w:rFonts w:ascii="Times New Roman" w:hAnsi="Times New Roman"/>
        </w:rPr>
        <w:t>.</w:t>
      </w:r>
    </w:p>
    <w:p w14:paraId="68F4DD08" w14:textId="77777777" w:rsidR="00366CD8" w:rsidRPr="00A63519" w:rsidRDefault="00366CD8" w:rsidP="00366CD8">
      <w:pPr>
        <w:pStyle w:val="BodyText"/>
        <w:numPr>
          <w:ilvl w:val="0"/>
          <w:numId w:val="7"/>
        </w:numPr>
        <w:rPr>
          <w:rFonts w:ascii="Times New Roman" w:hAnsi="Times New Roman"/>
        </w:rPr>
      </w:pPr>
      <w:r w:rsidRPr="00A63519">
        <w:rPr>
          <w:rFonts w:ascii="Times New Roman" w:hAnsi="Times New Roman"/>
        </w:rPr>
        <w:t xml:space="preserve">S9: The DL-to-UL and UL-to-DL switching time for a Type A HD-FDD device can reuse the same values of </w:t>
      </w:r>
      <m:oMath>
        <m:sSub>
          <m:sSubPr>
            <m:ctrlPr>
              <w:rPr>
                <w:rFonts w:ascii="Cambria Math" w:hAnsi="Cambria Math"/>
              </w:rPr>
            </m:ctrlPr>
          </m:sSubPr>
          <m:e>
            <m:r>
              <w:rPr>
                <w:rFonts w:ascii="Cambria Math" w:hAnsi="Cambria Math"/>
              </w:rPr>
              <m:t>N</m:t>
            </m:r>
          </m:e>
          <m:sub>
            <m:r>
              <w:rPr>
                <w:rFonts w:ascii="Cambria Math" w:hAnsi="Cambria Math"/>
              </w:rPr>
              <m:t>Rx</m:t>
            </m:r>
            <m:r>
              <m:rPr>
                <m:sty m:val="p"/>
              </m:rPr>
              <w:rPr>
                <w:rFonts w:ascii="Cambria Math" w:hAnsi="Cambria Math"/>
              </w:rPr>
              <m:t>-</m:t>
            </m:r>
            <m:r>
              <w:rPr>
                <w:rFonts w:ascii="Cambria Math" w:hAnsi="Cambria Math"/>
              </w:rPr>
              <m:t>Tx</m:t>
            </m:r>
          </m:sub>
        </m:sSub>
        <m:sSub>
          <m:sSubPr>
            <m:ctrlPr>
              <w:rPr>
                <w:rFonts w:ascii="Cambria Math" w:hAnsi="Cambria Math"/>
              </w:rPr>
            </m:ctrlPr>
          </m:sSubPr>
          <m:e>
            <m:r>
              <w:rPr>
                <w:rFonts w:ascii="Cambria Math" w:hAnsi="Cambria Math"/>
              </w:rPr>
              <m:t>T</m:t>
            </m:r>
          </m:e>
          <m:sub>
            <m:r>
              <w:rPr>
                <w:rFonts w:ascii="Cambria Math" w:hAnsi="Cambria Math"/>
              </w:rPr>
              <m:t>c</m:t>
            </m:r>
          </m:sub>
        </m:sSub>
      </m:oMath>
      <w:r w:rsidRPr="00A63519">
        <w:rPr>
          <w:rFonts w:ascii="Times New Roman" w:hAnsi="Times New Roman"/>
        </w:rPr>
        <w:t xml:space="preserve"> and </w:t>
      </w:r>
      <m:oMath>
        <m:sSub>
          <m:sSubPr>
            <m:ctrlPr>
              <w:rPr>
                <w:rFonts w:ascii="Cambria Math" w:hAnsi="Cambria Math"/>
              </w:rPr>
            </m:ctrlPr>
          </m:sSubPr>
          <m:e>
            <m:r>
              <w:rPr>
                <w:rFonts w:ascii="Cambria Math" w:hAnsi="Cambria Math"/>
              </w:rPr>
              <m:t>N</m:t>
            </m:r>
          </m:e>
          <m:sub>
            <m:r>
              <w:rPr>
                <w:rFonts w:ascii="Cambria Math" w:hAnsi="Cambria Math"/>
              </w:rPr>
              <m:t>Tx</m:t>
            </m:r>
            <m:r>
              <m:rPr>
                <m:sty m:val="p"/>
              </m:rPr>
              <w:rPr>
                <w:rFonts w:ascii="Cambria Math" w:hAnsi="Cambria Math"/>
              </w:rPr>
              <m:t>-</m:t>
            </m:r>
            <m:r>
              <w:rPr>
                <w:rFonts w:ascii="Cambria Math" w:hAnsi="Cambria Math"/>
              </w:rPr>
              <m:t>Rx</m:t>
            </m:r>
          </m:sub>
        </m:sSub>
        <m:sSub>
          <m:sSubPr>
            <m:ctrlPr>
              <w:rPr>
                <w:rFonts w:ascii="Cambria Math" w:hAnsi="Cambria Math"/>
              </w:rPr>
            </m:ctrlPr>
          </m:sSubPr>
          <m:e>
            <m:r>
              <w:rPr>
                <w:rFonts w:ascii="Cambria Math" w:hAnsi="Cambria Math"/>
              </w:rPr>
              <m:t>T</m:t>
            </m:r>
          </m:e>
          <m:sub>
            <m:r>
              <w:rPr>
                <w:rFonts w:ascii="Cambria Math" w:hAnsi="Cambria Math"/>
              </w:rPr>
              <m:t>c</m:t>
            </m:r>
          </m:sub>
        </m:sSub>
      </m:oMath>
      <w:r w:rsidRPr="00A63519">
        <w:rPr>
          <w:rFonts w:ascii="Times New Roman" w:hAnsi="Times New Roman"/>
        </w:rPr>
        <w:t xml:space="preserve"> specified in Table 4.3.2-3 of TS 38.211 [1]</w:t>
      </w:r>
      <w:r>
        <w:rPr>
          <w:rFonts w:ascii="Times New Roman" w:hAnsi="Times New Roman"/>
        </w:rPr>
        <w:t>.</w:t>
      </w:r>
    </w:p>
    <w:p w14:paraId="14D0590C" w14:textId="77777777" w:rsidR="00366CD8" w:rsidRPr="00A63519" w:rsidRDefault="00366CD8" w:rsidP="00366CD8">
      <w:pPr>
        <w:pStyle w:val="BodyText"/>
        <w:numPr>
          <w:ilvl w:val="0"/>
          <w:numId w:val="7"/>
        </w:numPr>
        <w:rPr>
          <w:rFonts w:ascii="Times New Roman" w:hAnsi="Times New Roman"/>
        </w:rPr>
      </w:pPr>
      <w:r w:rsidRPr="00A63519">
        <w:rPr>
          <w:rFonts w:ascii="Times New Roman" w:hAnsi="Times New Roman"/>
        </w:rPr>
        <w:t xml:space="preserve">S10: The values of </w:t>
      </w:r>
      <m:oMath>
        <m:sSub>
          <m:sSubPr>
            <m:ctrlPr>
              <w:rPr>
                <w:rFonts w:ascii="Cambria Math" w:hAnsi="Cambria Math"/>
              </w:rPr>
            </m:ctrlPr>
          </m:sSubPr>
          <m:e>
            <m:r>
              <w:rPr>
                <w:rFonts w:ascii="Cambria Math" w:hAnsi="Cambria Math"/>
              </w:rPr>
              <m:t>N</m:t>
            </m:r>
          </m:e>
          <m:sub>
            <m:r>
              <w:rPr>
                <w:rFonts w:ascii="Cambria Math" w:hAnsi="Cambria Math"/>
              </w:rPr>
              <m:t>Rx</m:t>
            </m:r>
            <m:r>
              <m:rPr>
                <m:sty m:val="p"/>
              </m:rPr>
              <w:rPr>
                <w:rFonts w:ascii="Cambria Math" w:hAnsi="Cambria Math"/>
              </w:rPr>
              <m:t>-</m:t>
            </m:r>
            <m:r>
              <w:rPr>
                <w:rFonts w:ascii="Cambria Math" w:hAnsi="Cambria Math"/>
              </w:rPr>
              <m:t>Tx</m:t>
            </m:r>
          </m:sub>
        </m:sSub>
        <m:sSub>
          <m:sSubPr>
            <m:ctrlPr>
              <w:rPr>
                <w:rFonts w:ascii="Cambria Math" w:hAnsi="Cambria Math"/>
              </w:rPr>
            </m:ctrlPr>
          </m:sSubPr>
          <m:e>
            <m:r>
              <w:rPr>
                <w:rFonts w:ascii="Cambria Math" w:hAnsi="Cambria Math"/>
              </w:rPr>
              <m:t>T</m:t>
            </m:r>
          </m:e>
          <m:sub>
            <m:r>
              <w:rPr>
                <w:rFonts w:ascii="Cambria Math" w:hAnsi="Cambria Math"/>
              </w:rPr>
              <m:t>c</m:t>
            </m:r>
          </m:sub>
        </m:sSub>
      </m:oMath>
      <w:r w:rsidRPr="00A63519">
        <w:rPr>
          <w:rFonts w:ascii="Times New Roman" w:hAnsi="Times New Roman"/>
        </w:rPr>
        <w:t xml:space="preserve">  and </w:t>
      </w:r>
      <m:oMath>
        <m:sSub>
          <m:sSubPr>
            <m:ctrlPr>
              <w:rPr>
                <w:rFonts w:ascii="Cambria Math" w:hAnsi="Cambria Math"/>
              </w:rPr>
            </m:ctrlPr>
          </m:sSubPr>
          <m:e>
            <m:r>
              <w:rPr>
                <w:rFonts w:ascii="Cambria Math" w:hAnsi="Cambria Math"/>
              </w:rPr>
              <m:t>N</m:t>
            </m:r>
          </m:e>
          <m:sub>
            <m:r>
              <w:rPr>
                <w:rFonts w:ascii="Cambria Math" w:hAnsi="Cambria Math"/>
              </w:rPr>
              <m:t>Tx</m:t>
            </m:r>
            <m:r>
              <m:rPr>
                <m:sty m:val="p"/>
              </m:rPr>
              <w:rPr>
                <w:rFonts w:ascii="Cambria Math" w:hAnsi="Cambria Math"/>
              </w:rPr>
              <m:t>-</m:t>
            </m:r>
            <m:r>
              <w:rPr>
                <w:rFonts w:ascii="Cambria Math" w:hAnsi="Cambria Math"/>
              </w:rPr>
              <m:t>Rx</m:t>
            </m:r>
          </m:sub>
        </m:sSub>
        <m:sSub>
          <m:sSubPr>
            <m:ctrlPr>
              <w:rPr>
                <w:rFonts w:ascii="Cambria Math" w:hAnsi="Cambria Math"/>
              </w:rPr>
            </m:ctrlPr>
          </m:sSubPr>
          <m:e>
            <m:r>
              <w:rPr>
                <w:rFonts w:ascii="Cambria Math" w:hAnsi="Cambria Math"/>
              </w:rPr>
              <m:t>T</m:t>
            </m:r>
          </m:e>
          <m:sub>
            <m:r>
              <w:rPr>
                <w:rFonts w:ascii="Cambria Math" w:hAnsi="Cambria Math"/>
              </w:rPr>
              <m:t>c</m:t>
            </m:r>
          </m:sub>
        </m:sSub>
      </m:oMath>
      <w:r w:rsidRPr="00A63519">
        <w:rPr>
          <w:rFonts w:ascii="Times New Roman" w:hAnsi="Times New Roman"/>
        </w:rPr>
        <w:t xml:space="preserve">  specified in Table 4.3.2-3 of TS 38.211 cannot be used as DL-to-UL and UL-to-DL switching time for a Type B HD-FDD device [1]</w:t>
      </w:r>
      <w:r>
        <w:rPr>
          <w:rFonts w:ascii="Times New Roman" w:hAnsi="Times New Roman"/>
        </w:rPr>
        <w:t>.</w:t>
      </w:r>
    </w:p>
    <w:p w14:paraId="17F4CC5F" w14:textId="77777777" w:rsidR="00366CD8" w:rsidRPr="00A63519" w:rsidRDefault="00366CD8" w:rsidP="00366CD8">
      <w:pPr>
        <w:pStyle w:val="BodyText"/>
        <w:numPr>
          <w:ilvl w:val="0"/>
          <w:numId w:val="7"/>
        </w:numPr>
        <w:rPr>
          <w:rFonts w:ascii="Times New Roman" w:hAnsi="Times New Roman"/>
        </w:rPr>
      </w:pPr>
      <w:r w:rsidRPr="00A63519">
        <w:rPr>
          <w:rFonts w:ascii="Times New Roman" w:hAnsi="Times New Roman"/>
        </w:rPr>
        <w:t>S11: Need to define applicable bands and performance requirements for HD-FDD operation [4]</w:t>
      </w:r>
      <w:r>
        <w:rPr>
          <w:rFonts w:ascii="Times New Roman" w:hAnsi="Times New Roman"/>
        </w:rPr>
        <w:t>.</w:t>
      </w:r>
    </w:p>
    <w:p w14:paraId="25511608" w14:textId="77777777" w:rsidR="00366CD8" w:rsidRPr="00A63519" w:rsidRDefault="00366CD8" w:rsidP="00366CD8">
      <w:pPr>
        <w:pStyle w:val="BodyText"/>
        <w:numPr>
          <w:ilvl w:val="0"/>
          <w:numId w:val="7"/>
        </w:numPr>
        <w:rPr>
          <w:rFonts w:ascii="Times New Roman" w:hAnsi="Times New Roman"/>
        </w:rPr>
      </w:pPr>
      <w:r w:rsidRPr="00A63519">
        <w:rPr>
          <w:rFonts w:ascii="Times New Roman" w:hAnsi="Times New Roman"/>
        </w:rPr>
        <w:t>S12: RAN4 specification changes such as new reference sensitivity, RRM, and performance requirements can be expected, due to the lack of a duplexer, thus less insertion loss [1]</w:t>
      </w:r>
      <w:r>
        <w:rPr>
          <w:rFonts w:ascii="Times New Roman" w:hAnsi="Times New Roman"/>
        </w:rPr>
        <w:t>.</w:t>
      </w:r>
    </w:p>
    <w:p w14:paraId="32C6E941" w14:textId="77777777" w:rsidR="00366CD8" w:rsidRPr="00A63519" w:rsidRDefault="00366CD8" w:rsidP="00366CD8">
      <w:pPr>
        <w:pStyle w:val="BodyText"/>
        <w:numPr>
          <w:ilvl w:val="0"/>
          <w:numId w:val="7"/>
        </w:numPr>
        <w:rPr>
          <w:rFonts w:ascii="Times New Roman" w:hAnsi="Times New Roman"/>
        </w:rPr>
      </w:pPr>
      <w:r w:rsidRPr="00A63519">
        <w:rPr>
          <w:rFonts w:ascii="Times New Roman" w:hAnsi="Times New Roman"/>
        </w:rPr>
        <w:t>S13: Thanks to the flexibility in the TDRA and HARQ timing in NR, there is less motivation to adopt features such as increasing the number of HARQ processes, multi-TB scheduling, and HARQ-ACK bundling, if Type A HD-FDD is introduced for RedCap [1]</w:t>
      </w:r>
      <w:r>
        <w:rPr>
          <w:rFonts w:ascii="Times New Roman" w:hAnsi="Times New Roman"/>
        </w:rPr>
        <w:t>.</w:t>
      </w:r>
    </w:p>
    <w:p w14:paraId="13EF2CDF" w14:textId="77777777" w:rsidR="00366CD8" w:rsidRPr="00A63519" w:rsidRDefault="00366CD8" w:rsidP="00366CD8">
      <w:pPr>
        <w:pStyle w:val="BodyText"/>
        <w:numPr>
          <w:ilvl w:val="0"/>
          <w:numId w:val="7"/>
        </w:numPr>
        <w:rPr>
          <w:rFonts w:ascii="Times New Roman" w:hAnsi="Times New Roman"/>
        </w:rPr>
      </w:pPr>
      <w:r w:rsidRPr="00A63519">
        <w:rPr>
          <w:rFonts w:ascii="Times New Roman" w:hAnsi="Times New Roman"/>
        </w:rPr>
        <w:t>S14: If for unforeseeable reasons, features such as increasing the number of HARQ processes, multi-TB scheduling, and HARQ-ACK bundling, need to be introduced for enhancing the throughput for an HD-FDD UE, the specification impacts will be very significant [1]</w:t>
      </w:r>
      <w:r>
        <w:rPr>
          <w:rFonts w:ascii="Times New Roman" w:hAnsi="Times New Roman"/>
        </w:rPr>
        <w:t>.</w:t>
      </w:r>
    </w:p>
    <w:p w14:paraId="59991AB6" w14:textId="77777777" w:rsidR="00366CD8" w:rsidRPr="00A63519" w:rsidRDefault="00366CD8" w:rsidP="00366CD8">
      <w:pPr>
        <w:pStyle w:val="BodyText"/>
        <w:numPr>
          <w:ilvl w:val="0"/>
          <w:numId w:val="7"/>
        </w:numPr>
        <w:rPr>
          <w:rFonts w:ascii="Times New Roman" w:hAnsi="Times New Roman"/>
        </w:rPr>
      </w:pPr>
      <w:r w:rsidRPr="00A63519">
        <w:rPr>
          <w:rFonts w:ascii="Times New Roman" w:hAnsi="Times New Roman"/>
        </w:rPr>
        <w:t xml:space="preserve">S15: Need to specify how DL pre-emption and UL cancellation work when HD-FDD </w:t>
      </w:r>
      <w:r>
        <w:rPr>
          <w:rFonts w:ascii="Times New Roman" w:hAnsi="Times New Roman"/>
        </w:rPr>
        <w:t>UEs</w:t>
      </w:r>
      <w:r w:rsidRPr="00A63519">
        <w:rPr>
          <w:rFonts w:ascii="Times New Roman" w:hAnsi="Times New Roman"/>
        </w:rPr>
        <w:t xml:space="preserve"> share resources with URLLC </w:t>
      </w:r>
      <w:r>
        <w:rPr>
          <w:rFonts w:ascii="Times New Roman" w:hAnsi="Times New Roman"/>
        </w:rPr>
        <w:t>UEs</w:t>
      </w:r>
      <w:r w:rsidRPr="00A63519">
        <w:rPr>
          <w:rFonts w:ascii="Times New Roman" w:hAnsi="Times New Roman"/>
        </w:rPr>
        <w:t xml:space="preserve"> [19]</w:t>
      </w:r>
      <w:r>
        <w:rPr>
          <w:rFonts w:ascii="Times New Roman" w:hAnsi="Times New Roman"/>
        </w:rPr>
        <w:t>.</w:t>
      </w:r>
    </w:p>
    <w:p w14:paraId="61A29EB1" w14:textId="77777777" w:rsidR="00366CD8" w:rsidRPr="00A63519" w:rsidRDefault="00366CD8" w:rsidP="00366CD8">
      <w:pPr>
        <w:pStyle w:val="BodyText"/>
        <w:numPr>
          <w:ilvl w:val="0"/>
          <w:numId w:val="7"/>
        </w:numPr>
        <w:rPr>
          <w:rFonts w:ascii="Times New Roman" w:hAnsi="Times New Roman"/>
        </w:rPr>
      </w:pPr>
      <w:r w:rsidRPr="00A63519">
        <w:rPr>
          <w:rFonts w:ascii="Times New Roman" w:hAnsi="Times New Roman"/>
        </w:rPr>
        <w:t>S16: Need to specify how to prioritize between eMBB traffic and URLLC traffic for the cases of (1) eMBB DL and URLLC UL and (2) eMBB UL and URLLC DL [19]</w:t>
      </w:r>
      <w:r>
        <w:rPr>
          <w:rFonts w:ascii="Times New Roman" w:hAnsi="Times New Roman"/>
        </w:rPr>
        <w:t>.</w:t>
      </w:r>
    </w:p>
    <w:p w14:paraId="36AEDFB1" w14:textId="77777777" w:rsidR="00366CD8" w:rsidRPr="00A63519" w:rsidRDefault="00366CD8" w:rsidP="00366CD8">
      <w:pPr>
        <w:pStyle w:val="BodyText"/>
        <w:numPr>
          <w:ilvl w:val="0"/>
          <w:numId w:val="7"/>
        </w:numPr>
        <w:rPr>
          <w:rFonts w:ascii="Times New Roman" w:hAnsi="Times New Roman"/>
        </w:rPr>
      </w:pPr>
      <w:r w:rsidRPr="00A63519">
        <w:rPr>
          <w:rFonts w:ascii="Times New Roman" w:hAnsi="Times New Roman"/>
        </w:rPr>
        <w:t>S17: The gNB should be able to configure DL or UL durations for HD-FDD UE [12]</w:t>
      </w:r>
      <w:r>
        <w:rPr>
          <w:rFonts w:ascii="Times New Roman" w:hAnsi="Times New Roman"/>
        </w:rPr>
        <w:t>.</w:t>
      </w:r>
    </w:p>
    <w:p w14:paraId="6DC858A6" w14:textId="77777777" w:rsidR="00366CD8" w:rsidRPr="00A63519" w:rsidRDefault="00366CD8" w:rsidP="00366CD8">
      <w:pPr>
        <w:pStyle w:val="BodyText"/>
        <w:numPr>
          <w:ilvl w:val="0"/>
          <w:numId w:val="7"/>
        </w:numPr>
        <w:rPr>
          <w:rFonts w:ascii="Times New Roman" w:hAnsi="Times New Roman"/>
        </w:rPr>
      </w:pPr>
      <w:r w:rsidRPr="00A63519">
        <w:rPr>
          <w:rFonts w:ascii="Times New Roman" w:hAnsi="Times New Roman"/>
        </w:rPr>
        <w:t>S18: Type A HD-FDD operation will not impact BWP switch delay requirements [1]</w:t>
      </w:r>
      <w:r>
        <w:rPr>
          <w:rFonts w:ascii="Times New Roman" w:hAnsi="Times New Roman"/>
        </w:rPr>
        <w:t>.</w:t>
      </w:r>
    </w:p>
    <w:p w14:paraId="39FDBFDB" w14:textId="77777777" w:rsidR="00366CD8" w:rsidRPr="00A63519" w:rsidRDefault="00366CD8" w:rsidP="00366CD8">
      <w:pPr>
        <w:pStyle w:val="BodyText"/>
        <w:numPr>
          <w:ilvl w:val="0"/>
          <w:numId w:val="7"/>
        </w:numPr>
        <w:rPr>
          <w:rFonts w:ascii="Times New Roman" w:hAnsi="Times New Roman"/>
        </w:rPr>
      </w:pPr>
      <w:r w:rsidRPr="00A63519">
        <w:rPr>
          <w:rFonts w:ascii="Times New Roman" w:hAnsi="Times New Roman"/>
        </w:rPr>
        <w:t>S19: Type B HD-FDD operation will require defining new BWP switch delay requirements [1]</w:t>
      </w:r>
      <w:r>
        <w:rPr>
          <w:rFonts w:ascii="Times New Roman" w:hAnsi="Times New Roman"/>
        </w:rPr>
        <w:t>.</w:t>
      </w:r>
    </w:p>
    <w:p w14:paraId="56B60F98" w14:textId="77777777" w:rsidR="00366CD8" w:rsidRDefault="00366CD8" w:rsidP="00366CD8">
      <w:pPr>
        <w:pStyle w:val="BodyText"/>
        <w:numPr>
          <w:ilvl w:val="0"/>
          <w:numId w:val="7"/>
        </w:numPr>
        <w:rPr>
          <w:rFonts w:ascii="Times New Roman" w:hAnsi="Times New Roman"/>
        </w:rPr>
      </w:pPr>
      <w:r w:rsidRPr="00A63519">
        <w:rPr>
          <w:rFonts w:ascii="Times New Roman" w:hAnsi="Times New Roman"/>
        </w:rPr>
        <w:t xml:space="preserve">S20: RedCap </w:t>
      </w:r>
      <w:r>
        <w:rPr>
          <w:rFonts w:ascii="Times New Roman" w:hAnsi="Times New Roman"/>
        </w:rPr>
        <w:t>UEs</w:t>
      </w:r>
      <w:r w:rsidRPr="00A63519">
        <w:rPr>
          <w:rFonts w:ascii="Times New Roman" w:hAnsi="Times New Roman"/>
        </w:rPr>
        <w:t xml:space="preserve"> in HD-FDD mode should support BWP switching for power saving [7]</w:t>
      </w:r>
      <w:r>
        <w:rPr>
          <w:rFonts w:ascii="Times New Roman" w:hAnsi="Times New Roman"/>
        </w:rPr>
        <w:t>.</w:t>
      </w:r>
    </w:p>
    <w:p w14:paraId="21812EA9" w14:textId="77777777" w:rsidR="00366CD8" w:rsidRPr="00374FC1" w:rsidRDefault="00366CD8" w:rsidP="00366CD8">
      <w:pPr>
        <w:pStyle w:val="BodyText"/>
        <w:rPr>
          <w:rFonts w:ascii="Times New Roman" w:hAnsi="Times New Roman"/>
        </w:rPr>
      </w:pPr>
      <w:r>
        <w:rPr>
          <w:rFonts w:ascii="Times New Roman" w:hAnsi="Times New Roman"/>
        </w:rPr>
        <w:t>Based on submitted contributions and email discussion responses, the following TP can be considered.</w:t>
      </w:r>
    </w:p>
    <w:tbl>
      <w:tblPr>
        <w:tblStyle w:val="TableGrid"/>
        <w:tblW w:w="0" w:type="auto"/>
        <w:tblLook w:val="04A0" w:firstRow="1" w:lastRow="0" w:firstColumn="1" w:lastColumn="0" w:noHBand="0" w:noVBand="1"/>
      </w:tblPr>
      <w:tblGrid>
        <w:gridCol w:w="9630"/>
      </w:tblGrid>
      <w:tr w:rsidR="00366CD8" w14:paraId="73F43F56" w14:textId="77777777" w:rsidTr="002B4853">
        <w:tc>
          <w:tcPr>
            <w:tcW w:w="9630" w:type="dxa"/>
          </w:tcPr>
          <w:p w14:paraId="73E7C735" w14:textId="7A21375D" w:rsidR="00366CD8" w:rsidRPr="00DF1790" w:rsidRDefault="00366CD8" w:rsidP="002B4853">
            <w:pPr>
              <w:jc w:val="both"/>
              <w:rPr>
                <w:lang w:val="en-US" w:eastAsia="zh-CN"/>
              </w:rPr>
            </w:pPr>
            <w:r>
              <w:rPr>
                <w:lang w:val="en-US" w:eastAsia="zh-CN"/>
              </w:rPr>
              <w:t xml:space="preserve">Introducing support for HD-FDD operation </w:t>
            </w:r>
            <w:del w:id="183" w:author="Author">
              <w:r w:rsidDel="0071546F">
                <w:rPr>
                  <w:lang w:val="en-US" w:eastAsia="zh-CN"/>
                </w:rPr>
                <w:delText>is expected to</w:delText>
              </w:r>
            </w:del>
            <w:ins w:id="184" w:author="Author">
              <w:r w:rsidR="0071546F">
                <w:rPr>
                  <w:lang w:val="en-US" w:eastAsia="zh-CN"/>
                </w:rPr>
                <w:t>may</w:t>
              </w:r>
            </w:ins>
            <w:r>
              <w:rPr>
                <w:lang w:val="en-US" w:eastAsia="zh-CN"/>
              </w:rPr>
              <w:t xml:space="preserve"> have the following impacts on RAN1 specifications.</w:t>
            </w:r>
          </w:p>
          <w:p w14:paraId="1DD236D7" w14:textId="77777777" w:rsidR="00366CD8" w:rsidRPr="00DF1790" w:rsidRDefault="00366CD8" w:rsidP="002B4853">
            <w:pPr>
              <w:pStyle w:val="ListParagraph"/>
              <w:numPr>
                <w:ilvl w:val="0"/>
                <w:numId w:val="7"/>
              </w:numPr>
              <w:jc w:val="both"/>
              <w:rPr>
                <w:sz w:val="20"/>
                <w:szCs w:val="20"/>
                <w:lang w:val="en-US" w:eastAsia="zh-CN"/>
              </w:rPr>
            </w:pPr>
            <w:r w:rsidRPr="005C5D12">
              <w:rPr>
                <w:rFonts w:ascii="Times New Roman" w:hAnsi="Times New Roman"/>
                <w:sz w:val="20"/>
                <w:szCs w:val="20"/>
                <w:lang w:val="en-US"/>
              </w:rPr>
              <w:t>Specifying DL-to-UL and UL-to-DL switching time</w:t>
            </w:r>
          </w:p>
          <w:p w14:paraId="248E8FE1" w14:textId="77777777" w:rsidR="00366CD8" w:rsidRPr="00DF1790" w:rsidRDefault="00366CD8" w:rsidP="002B4853">
            <w:pPr>
              <w:pStyle w:val="ListParagraph"/>
              <w:numPr>
                <w:ilvl w:val="0"/>
                <w:numId w:val="7"/>
              </w:numPr>
              <w:jc w:val="both"/>
              <w:rPr>
                <w:sz w:val="20"/>
                <w:szCs w:val="20"/>
                <w:lang w:val="en-US" w:eastAsia="zh-CN"/>
              </w:rPr>
            </w:pPr>
            <w:r>
              <w:rPr>
                <w:sz w:val="20"/>
                <w:szCs w:val="20"/>
                <w:lang w:val="en-US" w:eastAsia="zh-CN"/>
              </w:rPr>
              <w:t>Specifying</w:t>
            </w:r>
            <w:r w:rsidRPr="00DF1790">
              <w:rPr>
                <w:sz w:val="20"/>
                <w:szCs w:val="20"/>
                <w:lang w:val="en-US" w:eastAsia="zh-CN"/>
              </w:rPr>
              <w:t xml:space="preserve"> how </w:t>
            </w:r>
            <w:r>
              <w:rPr>
                <w:sz w:val="20"/>
                <w:szCs w:val="20"/>
                <w:lang w:val="en-US" w:eastAsia="zh-CN"/>
              </w:rPr>
              <w:t>the UE</w:t>
            </w:r>
            <w:r w:rsidRPr="00DF1790">
              <w:rPr>
                <w:sz w:val="20"/>
                <w:szCs w:val="20"/>
                <w:lang w:val="en-US" w:eastAsia="zh-CN"/>
              </w:rPr>
              <w:t xml:space="preserve"> handle</w:t>
            </w:r>
            <w:r>
              <w:rPr>
                <w:sz w:val="20"/>
                <w:szCs w:val="20"/>
                <w:lang w:val="en-US" w:eastAsia="zh-CN"/>
              </w:rPr>
              <w:t>s</w:t>
            </w:r>
            <w:r w:rsidRPr="00DF1790">
              <w:rPr>
                <w:sz w:val="20"/>
                <w:szCs w:val="20"/>
                <w:lang w:val="en-US" w:eastAsia="zh-CN"/>
              </w:rPr>
              <w:t xml:space="preserve"> DL/UL collision</w:t>
            </w:r>
          </w:p>
          <w:p w14:paraId="5FCEFBFB" w14:textId="1ED75FE6" w:rsidR="00415F5C" w:rsidRDefault="00415F5C" w:rsidP="002B4853">
            <w:pPr>
              <w:jc w:val="both"/>
              <w:rPr>
                <w:ins w:id="185" w:author="Author"/>
                <w:lang w:val="en-US" w:eastAsia="zh-CN"/>
              </w:rPr>
            </w:pPr>
            <w:ins w:id="186" w:author="Author">
              <w:r>
                <w:rPr>
                  <w:lang w:val="en-US" w:eastAsia="zh-CN"/>
                </w:rPr>
                <w:t>Existing RAN1 specification for non-full-duplex operation may be possible to reuse for support of HD-FDD operation type A, but not for type B.</w:t>
              </w:r>
            </w:ins>
          </w:p>
          <w:p w14:paraId="0C325FF1" w14:textId="19800866" w:rsidR="00366CD8" w:rsidRDefault="00366CD8" w:rsidP="002B4853">
            <w:pPr>
              <w:jc w:val="both"/>
              <w:rPr>
                <w:lang w:val="en-US" w:eastAsia="zh-CN"/>
              </w:rPr>
            </w:pPr>
            <w:r>
              <w:rPr>
                <w:lang w:val="en-US" w:eastAsia="zh-CN"/>
              </w:rPr>
              <w:t>Additionally, HD-FDD support also has the following impacts on RAN4 specifications.</w:t>
            </w:r>
          </w:p>
          <w:p w14:paraId="039752AF" w14:textId="77777777" w:rsidR="00366CD8" w:rsidRDefault="00366CD8" w:rsidP="002B4853">
            <w:pPr>
              <w:pStyle w:val="ListParagraph"/>
              <w:numPr>
                <w:ilvl w:val="0"/>
                <w:numId w:val="7"/>
              </w:numPr>
              <w:jc w:val="both"/>
              <w:rPr>
                <w:rFonts w:ascii="Times New Roman" w:hAnsi="Times New Roman"/>
                <w:sz w:val="20"/>
                <w:szCs w:val="20"/>
              </w:rPr>
            </w:pPr>
            <w:r w:rsidRPr="001B02E8">
              <w:rPr>
                <w:rFonts w:ascii="Times New Roman" w:hAnsi="Times New Roman"/>
                <w:sz w:val="20"/>
                <w:szCs w:val="20"/>
              </w:rPr>
              <w:t>Specifying applicable bands</w:t>
            </w:r>
          </w:p>
          <w:p w14:paraId="5F4BA48B" w14:textId="77777777" w:rsidR="00366CD8" w:rsidRPr="005C5D12" w:rsidRDefault="00366CD8" w:rsidP="002B4853">
            <w:pPr>
              <w:pStyle w:val="ListParagraph"/>
              <w:numPr>
                <w:ilvl w:val="0"/>
                <w:numId w:val="7"/>
              </w:numPr>
              <w:jc w:val="both"/>
              <w:rPr>
                <w:rFonts w:ascii="Times New Roman" w:hAnsi="Times New Roman"/>
                <w:sz w:val="20"/>
                <w:szCs w:val="20"/>
                <w:lang w:val="en-US"/>
              </w:rPr>
            </w:pPr>
            <w:r w:rsidRPr="005C5D12">
              <w:rPr>
                <w:rFonts w:ascii="Times New Roman" w:hAnsi="Times New Roman"/>
                <w:sz w:val="20"/>
                <w:szCs w:val="20"/>
                <w:lang w:val="en-US"/>
              </w:rPr>
              <w:t>Specifying performance requirements such as reference sensitivity and RRM</w:t>
            </w:r>
          </w:p>
        </w:tc>
      </w:tr>
    </w:tbl>
    <w:p w14:paraId="7C2EB415" w14:textId="77777777" w:rsidR="00366CD8" w:rsidRDefault="00366CD8" w:rsidP="00366CD8">
      <w:pPr>
        <w:pStyle w:val="BodyText"/>
        <w:rPr>
          <w:rFonts w:ascii="Times New Roman" w:hAnsi="Times New Roman"/>
        </w:rPr>
      </w:pPr>
    </w:p>
    <w:p w14:paraId="26BF94EC" w14:textId="357F5261" w:rsidR="00366CD8" w:rsidRDefault="00F95B19" w:rsidP="00366CD8">
      <w:pPr>
        <w:jc w:val="both"/>
        <w:rPr>
          <w:b/>
          <w:bCs/>
        </w:rPr>
      </w:pPr>
      <w:r>
        <w:rPr>
          <w:b/>
          <w:bCs/>
        </w:rPr>
        <w:t>FL3: Phase 3</w:t>
      </w:r>
      <w:r w:rsidR="00366CD8" w:rsidRPr="00F5649B">
        <w:rPr>
          <w:b/>
          <w:bCs/>
        </w:rPr>
        <w:t>: Question 7.4.5-</w:t>
      </w:r>
      <w:r w:rsidR="00366CD8">
        <w:rPr>
          <w:b/>
          <w:bCs/>
        </w:rPr>
        <w:t>2</w:t>
      </w:r>
      <w:r w:rsidR="00366CD8" w:rsidRPr="00F5649B">
        <w:rPr>
          <w:b/>
          <w:bCs/>
        </w:rPr>
        <w:t xml:space="preserve">: Can the above observations of </w:t>
      </w:r>
      <w:r w:rsidR="00366BD9">
        <w:rPr>
          <w:b/>
          <w:bCs/>
        </w:rPr>
        <w:t>specification</w:t>
      </w:r>
      <w:r w:rsidR="00366CD8" w:rsidRPr="00F5649B">
        <w:rPr>
          <w:b/>
          <w:bCs/>
        </w:rPr>
        <w:t xml:space="preserve"> impacts of HD-FDD be used as a baseline text for TR 38.875?</w:t>
      </w:r>
    </w:p>
    <w:tbl>
      <w:tblPr>
        <w:tblStyle w:val="TableGrid"/>
        <w:tblW w:w="9631" w:type="dxa"/>
        <w:tblLook w:val="04A0" w:firstRow="1" w:lastRow="0" w:firstColumn="1" w:lastColumn="0" w:noHBand="0" w:noVBand="1"/>
      </w:tblPr>
      <w:tblGrid>
        <w:gridCol w:w="1479"/>
        <w:gridCol w:w="1372"/>
        <w:gridCol w:w="6780"/>
      </w:tblGrid>
      <w:tr w:rsidR="00366CD8" w14:paraId="48915B68" w14:textId="77777777" w:rsidTr="002B4853">
        <w:tc>
          <w:tcPr>
            <w:tcW w:w="1479" w:type="dxa"/>
            <w:shd w:val="clear" w:color="auto" w:fill="D9D9D9" w:themeFill="background1" w:themeFillShade="D9"/>
          </w:tcPr>
          <w:p w14:paraId="1EC0EEFD" w14:textId="77777777" w:rsidR="00366CD8" w:rsidRDefault="00366CD8" w:rsidP="002B4853">
            <w:pPr>
              <w:jc w:val="both"/>
              <w:rPr>
                <w:b/>
                <w:bCs/>
              </w:rPr>
            </w:pPr>
            <w:r>
              <w:rPr>
                <w:b/>
                <w:bCs/>
              </w:rPr>
              <w:t>Company</w:t>
            </w:r>
          </w:p>
        </w:tc>
        <w:tc>
          <w:tcPr>
            <w:tcW w:w="1372" w:type="dxa"/>
            <w:shd w:val="clear" w:color="auto" w:fill="D9D9D9" w:themeFill="background1" w:themeFillShade="D9"/>
          </w:tcPr>
          <w:p w14:paraId="6A9D1DCC" w14:textId="77777777" w:rsidR="00366CD8" w:rsidRDefault="00366CD8" w:rsidP="002B4853">
            <w:pPr>
              <w:jc w:val="both"/>
              <w:rPr>
                <w:b/>
                <w:bCs/>
              </w:rPr>
            </w:pPr>
            <w:r>
              <w:rPr>
                <w:b/>
                <w:bCs/>
              </w:rPr>
              <w:t>Y/N</w:t>
            </w:r>
          </w:p>
        </w:tc>
        <w:tc>
          <w:tcPr>
            <w:tcW w:w="6780" w:type="dxa"/>
            <w:shd w:val="clear" w:color="auto" w:fill="D9D9D9" w:themeFill="background1" w:themeFillShade="D9"/>
          </w:tcPr>
          <w:p w14:paraId="288D1CAA" w14:textId="77777777" w:rsidR="00366CD8" w:rsidRDefault="00366CD8" w:rsidP="002B4853">
            <w:pPr>
              <w:jc w:val="both"/>
              <w:rPr>
                <w:b/>
                <w:bCs/>
              </w:rPr>
            </w:pPr>
            <w:r>
              <w:rPr>
                <w:b/>
                <w:bCs/>
              </w:rPr>
              <w:t>Comments or suggested revisions</w:t>
            </w:r>
          </w:p>
        </w:tc>
      </w:tr>
      <w:tr w:rsidR="00C200A6" w14:paraId="7F9DB261" w14:textId="77777777" w:rsidTr="002B4853">
        <w:tc>
          <w:tcPr>
            <w:tcW w:w="1479" w:type="dxa"/>
          </w:tcPr>
          <w:p w14:paraId="0B6C80B9" w14:textId="592C4D96" w:rsidR="00C200A6" w:rsidRDefault="00C200A6" w:rsidP="00C200A6">
            <w:pPr>
              <w:jc w:val="both"/>
              <w:rPr>
                <w:lang w:val="en-US" w:eastAsia="ko-KR"/>
              </w:rPr>
            </w:pPr>
            <w:r>
              <w:rPr>
                <w:lang w:val="en-US" w:eastAsia="ko-KR"/>
              </w:rPr>
              <w:t>Ericsson</w:t>
            </w:r>
          </w:p>
        </w:tc>
        <w:tc>
          <w:tcPr>
            <w:tcW w:w="1372" w:type="dxa"/>
          </w:tcPr>
          <w:p w14:paraId="5C92E7D0" w14:textId="13A95307" w:rsidR="00C200A6" w:rsidRDefault="00C200A6" w:rsidP="00C200A6">
            <w:pPr>
              <w:tabs>
                <w:tab w:val="left" w:pos="551"/>
              </w:tabs>
              <w:jc w:val="both"/>
              <w:rPr>
                <w:lang w:val="en-US" w:eastAsia="ko-KR"/>
              </w:rPr>
            </w:pPr>
            <w:r>
              <w:rPr>
                <w:lang w:val="en-US" w:eastAsia="ko-KR"/>
              </w:rPr>
              <w:t>Y</w:t>
            </w:r>
          </w:p>
        </w:tc>
        <w:tc>
          <w:tcPr>
            <w:tcW w:w="6780" w:type="dxa"/>
          </w:tcPr>
          <w:p w14:paraId="0AD3EFA8" w14:textId="77777777" w:rsidR="00C200A6" w:rsidRPr="008E3AB5" w:rsidRDefault="00C200A6" w:rsidP="00C200A6">
            <w:pPr>
              <w:jc w:val="both"/>
              <w:rPr>
                <w:lang w:val="en-US"/>
              </w:rPr>
            </w:pPr>
          </w:p>
        </w:tc>
      </w:tr>
      <w:tr w:rsidR="00C200A6" w:rsidRPr="008E3AB5" w14:paraId="2F66F556" w14:textId="77777777" w:rsidTr="002B4853">
        <w:tc>
          <w:tcPr>
            <w:tcW w:w="1479" w:type="dxa"/>
          </w:tcPr>
          <w:p w14:paraId="5FD135D6" w14:textId="57559DE3" w:rsidR="00C200A6" w:rsidRPr="002B6BDD" w:rsidRDefault="002B6BDD" w:rsidP="00C200A6">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80B43A8" w14:textId="77777777" w:rsidR="00C200A6" w:rsidRDefault="00C200A6" w:rsidP="00C200A6">
            <w:pPr>
              <w:tabs>
                <w:tab w:val="left" w:pos="551"/>
              </w:tabs>
              <w:jc w:val="both"/>
              <w:rPr>
                <w:lang w:val="en-US" w:eastAsia="ko-KR"/>
              </w:rPr>
            </w:pPr>
          </w:p>
        </w:tc>
        <w:tc>
          <w:tcPr>
            <w:tcW w:w="6780" w:type="dxa"/>
          </w:tcPr>
          <w:p w14:paraId="2976F3E5" w14:textId="5DA917AC" w:rsidR="002B6BDD" w:rsidRDefault="002B6BDD" w:rsidP="00C200A6">
            <w:pPr>
              <w:jc w:val="both"/>
              <w:rPr>
                <w:rFonts w:eastAsia="DengXian"/>
                <w:lang w:val="en-US" w:eastAsia="zh-CN"/>
              </w:rPr>
            </w:pPr>
            <w:r>
              <w:rPr>
                <w:rFonts w:eastAsia="DengXian"/>
                <w:lang w:val="en-US" w:eastAsia="zh-CN"/>
              </w:rPr>
              <w:t xml:space="preserve">We are wondering if the listed RAN1 spec impact is really needed. In our understanding, the following text in 38.211 section 4.3.2 for half-duplex UEs are applicable to HD-FDD operations. </w:t>
            </w:r>
          </w:p>
          <w:p w14:paraId="5377655E" w14:textId="77777777" w:rsidR="002B6BDD" w:rsidRPr="0019164C" w:rsidRDefault="002B6BDD" w:rsidP="002B6BDD">
            <w:r w:rsidRPr="00CF3704">
              <w:t xml:space="preserve">A UE not capable of full-duplex communication </w:t>
            </w:r>
            <w:r w:rsidRPr="00FE54FE">
              <w:t xml:space="preserve">and not supporting simultaneous transmission and reception as </w:t>
            </w:r>
            <w:r>
              <w:t>defined</w:t>
            </w:r>
            <w:r w:rsidRPr="00FE54FE">
              <w:t xml:space="preserve"> by </w:t>
            </w:r>
            <w:r>
              <w:t xml:space="preserve">parameter </w:t>
            </w:r>
            <w:r w:rsidRPr="00D81593">
              <w:rPr>
                <w:i/>
              </w:rPr>
              <w:t>simultaneousRxTxInterBandENDC</w:t>
            </w:r>
            <w:r>
              <w:rPr>
                <w:i/>
              </w:rPr>
              <w:t xml:space="preserve">, </w:t>
            </w:r>
            <w:r w:rsidRPr="00D81593">
              <w:rPr>
                <w:i/>
              </w:rPr>
              <w:t>simultaneousRxTxInterBandCA</w:t>
            </w:r>
            <w:r>
              <w:rPr>
                <w:i/>
              </w:rPr>
              <w:t xml:space="preserve"> or </w:t>
            </w:r>
            <w:r w:rsidRPr="00D81593">
              <w:rPr>
                <w:i/>
              </w:rPr>
              <w:t>simultaneousRxTx</w:t>
            </w:r>
            <w:r>
              <w:rPr>
                <w:i/>
              </w:rPr>
              <w:t>SUL</w:t>
            </w:r>
            <w:r w:rsidRPr="00FE54FE">
              <w:t xml:space="preserve"> [10, TS 38.306]</w:t>
            </w:r>
            <w:r>
              <w:t xml:space="preserve"> among all cells within a group of cells</w:t>
            </w:r>
            <w:r w:rsidRPr="00CF3704">
              <w:t xml:space="preserve"> is not expected to transmit in the uplink </w:t>
            </w:r>
            <w:r>
              <w:t>in one cell within the group of cells</w:t>
            </w:r>
            <w:r w:rsidRPr="00CF3704">
              <w:t xml:space="preserve">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received downlink symbol in the same </w:t>
            </w:r>
            <w:r>
              <w:t xml:space="preserve">or different </w:t>
            </w:r>
            <w:r w:rsidRPr="00CF3704">
              <w:t xml:space="preserve">cell </w:t>
            </w:r>
            <w:r w:rsidRPr="0034743E">
              <w:t>within the group of cells</w:t>
            </w:r>
            <w:r w:rsidRPr="00CF3704">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t xml:space="preserve"> is given by </w:t>
            </w:r>
            <w:r w:rsidRPr="00336EE6">
              <w:t>Table 4.3.2-3</w:t>
            </w:r>
            <w:r w:rsidRPr="00CF3704">
              <w:t>.</w:t>
            </w:r>
            <w:r w:rsidRPr="0019164C">
              <w:t xml:space="preserve"> </w:t>
            </w:r>
          </w:p>
          <w:p w14:paraId="2678A470" w14:textId="77777777" w:rsidR="002B6BDD" w:rsidRDefault="002B6BDD" w:rsidP="002B6BDD">
            <w:r w:rsidRPr="0019164C">
              <w:t>A UE not capable of full-duplex communication</w:t>
            </w:r>
            <w:r w:rsidRPr="00FE54FE">
              <w:t xml:space="preserve"> and not supporting simultaneous transmission and reception as </w:t>
            </w:r>
            <w:r>
              <w:t>defin</w:t>
            </w:r>
            <w:r w:rsidRPr="00FE54FE">
              <w:t>ed by</w:t>
            </w:r>
            <w:r>
              <w:t xml:space="preserve"> parameter</w:t>
            </w:r>
            <w:r w:rsidRPr="00FE54FE">
              <w:t xml:space="preserve"> </w:t>
            </w:r>
            <w:r w:rsidRPr="00FE54FE">
              <w:rPr>
                <w:i/>
              </w:rPr>
              <w:t>simultaneousRxTxInterBandENDC</w:t>
            </w:r>
            <w:r>
              <w:t>,</w:t>
            </w:r>
            <w:r w:rsidRPr="00FE54FE">
              <w:t xml:space="preserve"> </w:t>
            </w:r>
            <w:r w:rsidRPr="00FE54FE">
              <w:rPr>
                <w:i/>
              </w:rPr>
              <w:t>simultaneousRxTxInterBandCA</w:t>
            </w:r>
            <w:r w:rsidRPr="00FE54FE">
              <w:t xml:space="preserve"> </w:t>
            </w:r>
            <w:r>
              <w:rPr>
                <w:i/>
              </w:rPr>
              <w:t xml:space="preserve">or </w:t>
            </w:r>
            <w:r w:rsidRPr="00D81593">
              <w:rPr>
                <w:i/>
              </w:rPr>
              <w:t>simultaneousRxTx</w:t>
            </w:r>
            <w:r>
              <w:rPr>
                <w:i/>
              </w:rPr>
              <w:t>SUL</w:t>
            </w:r>
            <w:r w:rsidRPr="00FE54FE">
              <w:t xml:space="preserve"> [10, TS 38.306]</w:t>
            </w:r>
            <w:r w:rsidRPr="0019164C">
              <w:t xml:space="preserve"> </w:t>
            </w:r>
            <w:r>
              <w:t>among</w:t>
            </w:r>
            <w:r w:rsidRPr="00BB3C9F">
              <w:t xml:space="preserve"> </w:t>
            </w:r>
            <w:r>
              <w:t>all cells within a group of cells</w:t>
            </w:r>
            <w:r w:rsidRPr="0019164C">
              <w:t xml:space="preserve"> is not expected to receive in the downlink </w:t>
            </w:r>
            <w:r w:rsidRPr="0034743E">
              <w:t xml:space="preserve">in one cell within the group of cells </w:t>
            </w:r>
            <w:r w:rsidRPr="0019164C">
              <w:t xml:space="preserve">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19164C">
              <w:t xml:space="preserve"> after the end of the last transmitted uplink symbol in the same </w:t>
            </w:r>
            <w:r>
              <w:t xml:space="preserve">or different </w:t>
            </w:r>
            <w:r w:rsidRPr="0019164C">
              <w:t xml:space="preserve">cell </w:t>
            </w:r>
            <w:r w:rsidRPr="0034743E">
              <w:t>within the group of cells</w:t>
            </w:r>
            <w:r w:rsidRPr="0019164C">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rsidRPr="0019164C">
              <w:t xml:space="preserve"> is given by Table 4.3.2-3.</w:t>
            </w:r>
            <w:r w:rsidRPr="00BB3C9F">
              <w:t xml:space="preserve"> </w:t>
            </w:r>
          </w:p>
          <w:p w14:paraId="7D4915A1" w14:textId="77777777" w:rsidR="002B6BDD" w:rsidRPr="00D0314F" w:rsidRDefault="002B6BDD" w:rsidP="002B6BDD">
            <w:r w:rsidRPr="00D0314F">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rsidRPr="00D0314F">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rsidRPr="00D0314F">
              <w:t xml:space="preserve"> is given by Table 4.3.2-3. </w:t>
            </w:r>
          </w:p>
          <w:p w14:paraId="77CFC37C" w14:textId="77777777" w:rsidR="002B6BDD" w:rsidRDefault="002B6BDD" w:rsidP="002B6BDD">
            <w:r w:rsidRPr="00D0314F">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rsidRPr="00D0314F">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rsidRPr="00D0314F">
              <w:t xml:space="preserve"> is given by Table 4.3.2-3.</w:t>
            </w:r>
          </w:p>
          <w:p w14:paraId="788B71F1" w14:textId="77777777" w:rsidR="002B6BDD" w:rsidRDefault="002B6BDD" w:rsidP="002B6BDD">
            <w:pPr>
              <w:pStyle w:val="TH"/>
            </w:pPr>
            <w:r w:rsidRPr="00F25FB8">
              <w:t xml:space="preserve">Table </w:t>
            </w:r>
            <w:r>
              <w:t>4.3.2</w:t>
            </w:r>
            <w:r w:rsidRPr="00F25FB8">
              <w:t>-1: Number of OFDM symbols per slot</w:t>
            </w:r>
            <w:r>
              <w:t xml:space="preserve">, </w:t>
            </w:r>
            <w:r w:rsidRPr="006A52D4">
              <w:t>slots per frame</w:t>
            </w:r>
            <w:r>
              <w:t>,</w:t>
            </w:r>
            <w:r w:rsidRPr="006A52D4">
              <w:t xml:space="preserve"> and slots per subframe</w:t>
            </w:r>
            <w:r>
              <w:t xml:space="preserv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2B6BDD" w:rsidRPr="009A7C23" w14:paraId="35B730B8" w14:textId="77777777" w:rsidTr="00482198">
              <w:trPr>
                <w:jc w:val="center"/>
              </w:trPr>
              <w:tc>
                <w:tcPr>
                  <w:tcW w:w="852" w:type="dxa"/>
                  <w:shd w:val="clear" w:color="auto" w:fill="auto"/>
                  <w:vAlign w:val="center"/>
                </w:tcPr>
                <w:p w14:paraId="189F1B2C" w14:textId="77777777" w:rsidR="002B6BDD" w:rsidRPr="009A7C23" w:rsidRDefault="002B6BDD" w:rsidP="002B6BDD">
                  <w:pPr>
                    <w:pStyle w:val="TAH"/>
                    <w:rPr>
                      <w:position w:val="-14"/>
                    </w:rPr>
                  </w:pPr>
                  <m:oMathPara>
                    <m:oMath>
                      <m:r>
                        <m:rPr>
                          <m:sty m:val="bi"/>
                        </m:rPr>
                        <w:rPr>
                          <w:rFonts w:ascii="Cambria Math" w:hAnsi="Cambria Math"/>
                        </w:rPr>
                        <m:t>μ</m:t>
                      </m:r>
                    </m:oMath>
                  </m:oMathPara>
                </w:p>
              </w:tc>
              <w:tc>
                <w:tcPr>
                  <w:tcW w:w="1416" w:type="dxa"/>
                  <w:shd w:val="clear" w:color="auto" w:fill="auto"/>
                  <w:vAlign w:val="center"/>
                </w:tcPr>
                <w:p w14:paraId="2AE21AC3" w14:textId="77777777" w:rsidR="002B6BDD" w:rsidRPr="009A7C23" w:rsidRDefault="00C75304" w:rsidP="002B6BDD">
                  <w:pPr>
                    <w:pStyle w:val="TAH"/>
                    <w:rPr>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3F297206" w14:textId="77777777" w:rsidR="002B6BDD" w:rsidRPr="009A7C23" w:rsidRDefault="00C75304" w:rsidP="002B6BDD">
                  <w:pPr>
                    <w:pStyle w:val="TAH"/>
                    <w:rPr>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shd w:val="clear" w:color="auto" w:fill="auto"/>
                  <w:vAlign w:val="center"/>
                </w:tcPr>
                <w:p w14:paraId="34081916" w14:textId="77777777" w:rsidR="002B6BDD" w:rsidRPr="009A7C23" w:rsidRDefault="00C75304" w:rsidP="002B6BDD">
                  <w:pPr>
                    <w:pStyle w:val="TAH"/>
                    <w:rPr>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2B6BDD" w:rsidRPr="009A7C23" w14:paraId="0B0A8FD5" w14:textId="77777777" w:rsidTr="00482198">
              <w:trPr>
                <w:jc w:val="center"/>
              </w:trPr>
              <w:tc>
                <w:tcPr>
                  <w:tcW w:w="852" w:type="dxa"/>
                  <w:shd w:val="clear" w:color="auto" w:fill="auto"/>
                </w:tcPr>
                <w:p w14:paraId="4FD4C082" w14:textId="77777777" w:rsidR="002B6BDD" w:rsidRPr="009A7C23" w:rsidRDefault="002B6BDD" w:rsidP="002B6BDD">
                  <w:pPr>
                    <w:pStyle w:val="TAC"/>
                  </w:pPr>
                  <w:r w:rsidRPr="009A7C23">
                    <w:t>0</w:t>
                  </w:r>
                </w:p>
              </w:tc>
              <w:tc>
                <w:tcPr>
                  <w:tcW w:w="1416" w:type="dxa"/>
                  <w:shd w:val="clear" w:color="auto" w:fill="auto"/>
                </w:tcPr>
                <w:p w14:paraId="2FEA27E0" w14:textId="77777777" w:rsidR="002B6BDD" w:rsidRPr="009A7C23" w:rsidRDefault="002B6BDD" w:rsidP="002B6BDD">
                  <w:pPr>
                    <w:pStyle w:val="TAC"/>
                  </w:pPr>
                  <w:r w:rsidRPr="009A7C23">
                    <w:t>14</w:t>
                  </w:r>
                </w:p>
              </w:tc>
              <w:tc>
                <w:tcPr>
                  <w:tcW w:w="1559" w:type="dxa"/>
                  <w:shd w:val="clear" w:color="auto" w:fill="auto"/>
                </w:tcPr>
                <w:p w14:paraId="45087E63" w14:textId="77777777" w:rsidR="002B6BDD" w:rsidRPr="009A7C23" w:rsidRDefault="002B6BDD" w:rsidP="002B6BDD">
                  <w:pPr>
                    <w:pStyle w:val="TAC"/>
                  </w:pPr>
                  <w:r w:rsidRPr="009A7C23">
                    <w:t>10</w:t>
                  </w:r>
                </w:p>
              </w:tc>
              <w:tc>
                <w:tcPr>
                  <w:tcW w:w="1276" w:type="dxa"/>
                  <w:shd w:val="clear" w:color="auto" w:fill="auto"/>
                </w:tcPr>
                <w:p w14:paraId="71E576C6" w14:textId="77777777" w:rsidR="002B6BDD" w:rsidRPr="009A7C23" w:rsidRDefault="002B6BDD" w:rsidP="002B6BDD">
                  <w:pPr>
                    <w:pStyle w:val="TAC"/>
                  </w:pPr>
                  <w:r w:rsidRPr="009A7C23">
                    <w:t>1</w:t>
                  </w:r>
                </w:p>
              </w:tc>
            </w:tr>
            <w:tr w:rsidR="002B6BDD" w:rsidRPr="009A7C23" w14:paraId="5DA782BD" w14:textId="77777777" w:rsidTr="00482198">
              <w:trPr>
                <w:jc w:val="center"/>
              </w:trPr>
              <w:tc>
                <w:tcPr>
                  <w:tcW w:w="852" w:type="dxa"/>
                  <w:shd w:val="clear" w:color="auto" w:fill="auto"/>
                </w:tcPr>
                <w:p w14:paraId="2F3C8245" w14:textId="77777777" w:rsidR="002B6BDD" w:rsidRPr="009A7C23" w:rsidRDefault="002B6BDD" w:rsidP="002B6BDD">
                  <w:pPr>
                    <w:pStyle w:val="TAC"/>
                  </w:pPr>
                  <w:r w:rsidRPr="009A7C23">
                    <w:t>1</w:t>
                  </w:r>
                </w:p>
              </w:tc>
              <w:tc>
                <w:tcPr>
                  <w:tcW w:w="1416" w:type="dxa"/>
                  <w:shd w:val="clear" w:color="auto" w:fill="auto"/>
                </w:tcPr>
                <w:p w14:paraId="3F5E6B21" w14:textId="77777777" w:rsidR="002B6BDD" w:rsidRPr="009A7C23" w:rsidRDefault="002B6BDD" w:rsidP="002B6BDD">
                  <w:pPr>
                    <w:pStyle w:val="TAC"/>
                  </w:pPr>
                  <w:r w:rsidRPr="009A7C23">
                    <w:t>14</w:t>
                  </w:r>
                </w:p>
              </w:tc>
              <w:tc>
                <w:tcPr>
                  <w:tcW w:w="1559" w:type="dxa"/>
                  <w:shd w:val="clear" w:color="auto" w:fill="auto"/>
                </w:tcPr>
                <w:p w14:paraId="2440B791" w14:textId="77777777" w:rsidR="002B6BDD" w:rsidRPr="009A7C23" w:rsidRDefault="002B6BDD" w:rsidP="002B6BDD">
                  <w:pPr>
                    <w:pStyle w:val="TAC"/>
                  </w:pPr>
                  <w:r w:rsidRPr="009A7C23">
                    <w:t>20</w:t>
                  </w:r>
                </w:p>
              </w:tc>
              <w:tc>
                <w:tcPr>
                  <w:tcW w:w="1276" w:type="dxa"/>
                  <w:shd w:val="clear" w:color="auto" w:fill="auto"/>
                </w:tcPr>
                <w:p w14:paraId="61CF02B3" w14:textId="77777777" w:rsidR="002B6BDD" w:rsidRPr="009A7C23" w:rsidRDefault="002B6BDD" w:rsidP="002B6BDD">
                  <w:pPr>
                    <w:pStyle w:val="TAC"/>
                  </w:pPr>
                  <w:r w:rsidRPr="009A7C23">
                    <w:t>2</w:t>
                  </w:r>
                </w:p>
              </w:tc>
            </w:tr>
            <w:tr w:rsidR="002B6BDD" w:rsidRPr="009A7C23" w14:paraId="6CA4DB9D" w14:textId="77777777" w:rsidTr="00482198">
              <w:trPr>
                <w:jc w:val="center"/>
              </w:trPr>
              <w:tc>
                <w:tcPr>
                  <w:tcW w:w="852" w:type="dxa"/>
                  <w:shd w:val="clear" w:color="auto" w:fill="auto"/>
                </w:tcPr>
                <w:p w14:paraId="7E4F7435" w14:textId="77777777" w:rsidR="002B6BDD" w:rsidRPr="009A7C23" w:rsidRDefault="002B6BDD" w:rsidP="002B6BDD">
                  <w:pPr>
                    <w:pStyle w:val="TAC"/>
                  </w:pPr>
                  <w:r w:rsidRPr="009A7C23">
                    <w:t>2</w:t>
                  </w:r>
                </w:p>
              </w:tc>
              <w:tc>
                <w:tcPr>
                  <w:tcW w:w="1416" w:type="dxa"/>
                  <w:shd w:val="clear" w:color="auto" w:fill="auto"/>
                </w:tcPr>
                <w:p w14:paraId="492A1681" w14:textId="77777777" w:rsidR="002B6BDD" w:rsidRPr="009A7C23" w:rsidRDefault="002B6BDD" w:rsidP="002B6BDD">
                  <w:pPr>
                    <w:pStyle w:val="TAC"/>
                  </w:pPr>
                  <w:r w:rsidRPr="009A7C23">
                    <w:t>14</w:t>
                  </w:r>
                </w:p>
              </w:tc>
              <w:tc>
                <w:tcPr>
                  <w:tcW w:w="1559" w:type="dxa"/>
                  <w:shd w:val="clear" w:color="auto" w:fill="auto"/>
                </w:tcPr>
                <w:p w14:paraId="6EAE3970" w14:textId="77777777" w:rsidR="002B6BDD" w:rsidRPr="009A7C23" w:rsidRDefault="002B6BDD" w:rsidP="002B6BDD">
                  <w:pPr>
                    <w:pStyle w:val="TAC"/>
                  </w:pPr>
                  <w:r w:rsidRPr="009A7C23">
                    <w:t>40</w:t>
                  </w:r>
                </w:p>
              </w:tc>
              <w:tc>
                <w:tcPr>
                  <w:tcW w:w="1276" w:type="dxa"/>
                  <w:shd w:val="clear" w:color="auto" w:fill="auto"/>
                </w:tcPr>
                <w:p w14:paraId="2CDE7114" w14:textId="77777777" w:rsidR="002B6BDD" w:rsidRPr="009A7C23" w:rsidRDefault="002B6BDD" w:rsidP="002B6BDD">
                  <w:pPr>
                    <w:pStyle w:val="TAC"/>
                  </w:pPr>
                  <w:r w:rsidRPr="009A7C23">
                    <w:t>4</w:t>
                  </w:r>
                </w:p>
              </w:tc>
            </w:tr>
            <w:tr w:rsidR="002B6BDD" w14:paraId="3B06D981" w14:textId="77777777" w:rsidTr="00482198">
              <w:trPr>
                <w:jc w:val="center"/>
              </w:trPr>
              <w:tc>
                <w:tcPr>
                  <w:tcW w:w="852" w:type="dxa"/>
                  <w:shd w:val="clear" w:color="auto" w:fill="auto"/>
                </w:tcPr>
                <w:p w14:paraId="0B89FD97" w14:textId="77777777" w:rsidR="002B6BDD" w:rsidRPr="009A7C23" w:rsidRDefault="002B6BDD" w:rsidP="002B6BDD">
                  <w:pPr>
                    <w:pStyle w:val="TAC"/>
                  </w:pPr>
                  <w:r w:rsidRPr="009A7C23">
                    <w:t>3</w:t>
                  </w:r>
                </w:p>
              </w:tc>
              <w:tc>
                <w:tcPr>
                  <w:tcW w:w="1416" w:type="dxa"/>
                  <w:shd w:val="clear" w:color="auto" w:fill="auto"/>
                </w:tcPr>
                <w:p w14:paraId="47D23E88" w14:textId="77777777" w:rsidR="002B6BDD" w:rsidRPr="009A7C23" w:rsidRDefault="002B6BDD" w:rsidP="002B6BDD">
                  <w:pPr>
                    <w:pStyle w:val="TAC"/>
                  </w:pPr>
                  <w:r w:rsidRPr="009A7C23">
                    <w:t>14</w:t>
                  </w:r>
                </w:p>
              </w:tc>
              <w:tc>
                <w:tcPr>
                  <w:tcW w:w="1559" w:type="dxa"/>
                  <w:shd w:val="clear" w:color="auto" w:fill="auto"/>
                </w:tcPr>
                <w:p w14:paraId="67B5B57B" w14:textId="77777777" w:rsidR="002B6BDD" w:rsidRPr="009A7C23" w:rsidRDefault="002B6BDD" w:rsidP="002B6BDD">
                  <w:pPr>
                    <w:pStyle w:val="TAC"/>
                  </w:pPr>
                  <w:r w:rsidRPr="009A7C23">
                    <w:t>80</w:t>
                  </w:r>
                </w:p>
              </w:tc>
              <w:tc>
                <w:tcPr>
                  <w:tcW w:w="1276" w:type="dxa"/>
                  <w:shd w:val="clear" w:color="auto" w:fill="auto"/>
                </w:tcPr>
                <w:p w14:paraId="410013DD" w14:textId="77777777" w:rsidR="002B6BDD" w:rsidRPr="009A7C23" w:rsidRDefault="002B6BDD" w:rsidP="002B6BDD">
                  <w:pPr>
                    <w:pStyle w:val="TAC"/>
                  </w:pPr>
                  <w:r w:rsidRPr="009A7C23">
                    <w:t>8</w:t>
                  </w:r>
                </w:p>
              </w:tc>
            </w:tr>
            <w:tr w:rsidR="002B6BDD" w14:paraId="205E6BA6" w14:textId="77777777" w:rsidTr="00482198">
              <w:trPr>
                <w:jc w:val="center"/>
              </w:trPr>
              <w:tc>
                <w:tcPr>
                  <w:tcW w:w="852" w:type="dxa"/>
                  <w:shd w:val="clear" w:color="auto" w:fill="auto"/>
                </w:tcPr>
                <w:p w14:paraId="10D30A00" w14:textId="77777777" w:rsidR="002B6BDD" w:rsidRPr="009A7C23" w:rsidRDefault="002B6BDD" w:rsidP="002B6BDD">
                  <w:pPr>
                    <w:pStyle w:val="TAC"/>
                  </w:pPr>
                  <w:r w:rsidRPr="009A7C23">
                    <w:t>4</w:t>
                  </w:r>
                </w:p>
              </w:tc>
              <w:tc>
                <w:tcPr>
                  <w:tcW w:w="1416" w:type="dxa"/>
                  <w:shd w:val="clear" w:color="auto" w:fill="auto"/>
                </w:tcPr>
                <w:p w14:paraId="0B335734" w14:textId="77777777" w:rsidR="002B6BDD" w:rsidRPr="009A7C23" w:rsidRDefault="002B6BDD" w:rsidP="002B6BDD">
                  <w:pPr>
                    <w:pStyle w:val="TAC"/>
                  </w:pPr>
                  <w:r w:rsidRPr="009A7C23">
                    <w:t>14</w:t>
                  </w:r>
                </w:p>
              </w:tc>
              <w:tc>
                <w:tcPr>
                  <w:tcW w:w="1559" w:type="dxa"/>
                  <w:shd w:val="clear" w:color="auto" w:fill="auto"/>
                </w:tcPr>
                <w:p w14:paraId="4BA51804" w14:textId="77777777" w:rsidR="002B6BDD" w:rsidRPr="009A7C23" w:rsidRDefault="002B6BDD" w:rsidP="002B6BDD">
                  <w:pPr>
                    <w:pStyle w:val="TAC"/>
                  </w:pPr>
                  <w:r w:rsidRPr="009A7C23">
                    <w:t>160</w:t>
                  </w:r>
                </w:p>
              </w:tc>
              <w:tc>
                <w:tcPr>
                  <w:tcW w:w="1276" w:type="dxa"/>
                  <w:shd w:val="clear" w:color="auto" w:fill="auto"/>
                </w:tcPr>
                <w:p w14:paraId="17973F27" w14:textId="77777777" w:rsidR="002B6BDD" w:rsidRPr="009A7C23" w:rsidRDefault="002B6BDD" w:rsidP="002B6BDD">
                  <w:pPr>
                    <w:pStyle w:val="TAC"/>
                  </w:pPr>
                  <w:r w:rsidRPr="009A7C23">
                    <w:t>16</w:t>
                  </w:r>
                </w:p>
              </w:tc>
            </w:tr>
          </w:tbl>
          <w:p w14:paraId="615486C9" w14:textId="77777777" w:rsidR="002B6BDD" w:rsidRPr="006A6966" w:rsidRDefault="002B6BDD" w:rsidP="002B6BDD"/>
          <w:p w14:paraId="02C3B1CD" w14:textId="77777777" w:rsidR="002B6BDD" w:rsidRDefault="002B6BDD" w:rsidP="002B6BDD">
            <w:pPr>
              <w:pStyle w:val="TH"/>
            </w:pPr>
            <w:r>
              <w:t>Table 4.3.2-2</w:t>
            </w:r>
            <w:r w:rsidRPr="00F25FB8">
              <w:t>: Number of OFDM symbols per slot</w:t>
            </w:r>
            <w:r>
              <w:t xml:space="preserve">, </w:t>
            </w:r>
            <w:r w:rsidRPr="006A52D4">
              <w:t>slots per frame</w:t>
            </w:r>
            <w:r>
              <w:t>,</w:t>
            </w:r>
            <w:r w:rsidRPr="006A52D4">
              <w:t xml:space="preserve"> and slots per subframe</w:t>
            </w:r>
            <w:r>
              <w:t xml:space="preserve"> for extended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2B6BDD" w:rsidRPr="009A7C23" w14:paraId="69522373" w14:textId="77777777" w:rsidTr="00482198">
              <w:trPr>
                <w:jc w:val="center"/>
              </w:trPr>
              <w:tc>
                <w:tcPr>
                  <w:tcW w:w="852" w:type="dxa"/>
                  <w:shd w:val="clear" w:color="auto" w:fill="auto"/>
                  <w:vAlign w:val="center"/>
                </w:tcPr>
                <w:p w14:paraId="2888C4B7" w14:textId="77777777" w:rsidR="002B6BDD" w:rsidRPr="009A7C23" w:rsidRDefault="002B6BDD" w:rsidP="002B6BDD">
                  <w:pPr>
                    <w:pStyle w:val="TAH"/>
                    <w:rPr>
                      <w:position w:val="-14"/>
                    </w:rPr>
                  </w:pPr>
                  <m:oMathPara>
                    <m:oMath>
                      <m:r>
                        <m:rPr>
                          <m:sty m:val="bi"/>
                        </m:rPr>
                        <w:rPr>
                          <w:rFonts w:ascii="Cambria Math" w:hAnsi="Cambria Math"/>
                        </w:rPr>
                        <m:t>μ</m:t>
                      </m:r>
                    </m:oMath>
                  </m:oMathPara>
                </w:p>
              </w:tc>
              <w:tc>
                <w:tcPr>
                  <w:tcW w:w="1416" w:type="dxa"/>
                  <w:shd w:val="clear" w:color="auto" w:fill="auto"/>
                  <w:vAlign w:val="center"/>
                </w:tcPr>
                <w:p w14:paraId="21EF5FA6" w14:textId="77777777" w:rsidR="002B6BDD" w:rsidRPr="009A7C23" w:rsidRDefault="00C75304" w:rsidP="002B6BDD">
                  <w:pPr>
                    <w:pStyle w:val="TAH"/>
                    <w:rPr>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77353280" w14:textId="77777777" w:rsidR="002B6BDD" w:rsidRPr="009A7C23" w:rsidRDefault="00C75304" w:rsidP="002B6BDD">
                  <w:pPr>
                    <w:pStyle w:val="TAH"/>
                    <w:rPr>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shd w:val="clear" w:color="auto" w:fill="auto"/>
                  <w:vAlign w:val="center"/>
                </w:tcPr>
                <w:p w14:paraId="4EDF587A" w14:textId="77777777" w:rsidR="002B6BDD" w:rsidRPr="009A7C23" w:rsidRDefault="00C75304" w:rsidP="002B6BDD">
                  <w:pPr>
                    <w:pStyle w:val="TAH"/>
                    <w:rPr>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2B6BDD" w:rsidRPr="009A7C23" w14:paraId="6BFAB15C" w14:textId="77777777" w:rsidTr="00482198">
              <w:trPr>
                <w:jc w:val="center"/>
              </w:trPr>
              <w:tc>
                <w:tcPr>
                  <w:tcW w:w="852" w:type="dxa"/>
                  <w:shd w:val="clear" w:color="auto" w:fill="auto"/>
                </w:tcPr>
                <w:p w14:paraId="0F26D889" w14:textId="77777777" w:rsidR="002B6BDD" w:rsidRPr="009A7C23" w:rsidRDefault="002B6BDD" w:rsidP="002B6BDD">
                  <w:pPr>
                    <w:pStyle w:val="TAC"/>
                  </w:pPr>
                  <w:r w:rsidRPr="009A7C23">
                    <w:t>2</w:t>
                  </w:r>
                </w:p>
              </w:tc>
              <w:tc>
                <w:tcPr>
                  <w:tcW w:w="1416" w:type="dxa"/>
                  <w:shd w:val="clear" w:color="auto" w:fill="auto"/>
                </w:tcPr>
                <w:p w14:paraId="604DA681" w14:textId="77777777" w:rsidR="002B6BDD" w:rsidRPr="009A7C23" w:rsidRDefault="002B6BDD" w:rsidP="002B6BDD">
                  <w:pPr>
                    <w:pStyle w:val="TAC"/>
                  </w:pPr>
                  <w:r w:rsidRPr="009A7C23">
                    <w:t>12</w:t>
                  </w:r>
                </w:p>
              </w:tc>
              <w:tc>
                <w:tcPr>
                  <w:tcW w:w="1559" w:type="dxa"/>
                  <w:shd w:val="clear" w:color="auto" w:fill="auto"/>
                </w:tcPr>
                <w:p w14:paraId="1DF99F8C" w14:textId="77777777" w:rsidR="002B6BDD" w:rsidRPr="009A7C23" w:rsidRDefault="002B6BDD" w:rsidP="002B6BDD">
                  <w:pPr>
                    <w:pStyle w:val="TAC"/>
                  </w:pPr>
                  <w:r w:rsidRPr="009A7C23">
                    <w:t>40</w:t>
                  </w:r>
                </w:p>
              </w:tc>
              <w:tc>
                <w:tcPr>
                  <w:tcW w:w="1276" w:type="dxa"/>
                  <w:shd w:val="clear" w:color="auto" w:fill="auto"/>
                </w:tcPr>
                <w:p w14:paraId="0C6A7AEE" w14:textId="77777777" w:rsidR="002B6BDD" w:rsidRPr="009A7C23" w:rsidRDefault="002B6BDD" w:rsidP="002B6BDD">
                  <w:pPr>
                    <w:pStyle w:val="TAC"/>
                  </w:pPr>
                  <w:r w:rsidRPr="009A7C23">
                    <w:t>4</w:t>
                  </w:r>
                </w:p>
              </w:tc>
            </w:tr>
          </w:tbl>
          <w:p w14:paraId="0B72F968" w14:textId="77777777" w:rsidR="002B6BDD" w:rsidRPr="0019164C" w:rsidRDefault="002B6BDD" w:rsidP="002B6BDD"/>
          <w:p w14:paraId="54D6BC4F" w14:textId="77777777" w:rsidR="002B6BDD" w:rsidRPr="0019164C" w:rsidRDefault="002B6BDD" w:rsidP="002B6BDD">
            <w:pPr>
              <w:pStyle w:val="TH"/>
            </w:pPr>
            <w:r w:rsidRPr="0019164C">
              <w:t xml:space="preserve">Table 4.3.2-3: Transition 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Pr="0019164C">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p>
          <w:tbl>
            <w:tblPr>
              <w:tblStyle w:val="TableGrid7"/>
              <w:tblW w:w="0" w:type="auto"/>
              <w:jc w:val="center"/>
              <w:tblLook w:val="04A0" w:firstRow="1" w:lastRow="0" w:firstColumn="1" w:lastColumn="0" w:noHBand="0" w:noVBand="1"/>
            </w:tblPr>
            <w:tblGrid>
              <w:gridCol w:w="2122"/>
              <w:gridCol w:w="1134"/>
              <w:gridCol w:w="992"/>
            </w:tblGrid>
            <w:tr w:rsidR="002B6BDD" w:rsidRPr="0019164C" w14:paraId="371C50FD" w14:textId="77777777" w:rsidTr="00482198">
              <w:trPr>
                <w:jc w:val="center"/>
              </w:trPr>
              <w:tc>
                <w:tcPr>
                  <w:tcW w:w="2122" w:type="dxa"/>
                </w:tcPr>
                <w:p w14:paraId="4D02FF03" w14:textId="77777777" w:rsidR="002B6BDD" w:rsidRPr="0019164C" w:rsidRDefault="002B6BDD" w:rsidP="002B6BDD">
                  <w:pPr>
                    <w:keepNext/>
                    <w:keepLines/>
                    <w:spacing w:after="0"/>
                    <w:jc w:val="center"/>
                    <w:rPr>
                      <w:rFonts w:ascii="Arial" w:hAnsi="Arial"/>
                      <w:b/>
                      <w:sz w:val="18"/>
                    </w:rPr>
                  </w:pPr>
                  <w:r w:rsidRPr="0019164C">
                    <w:rPr>
                      <w:rFonts w:ascii="Arial" w:hAnsi="Arial"/>
                      <w:b/>
                      <w:sz w:val="18"/>
                    </w:rPr>
                    <w:t>Transition time</w:t>
                  </w:r>
                </w:p>
              </w:tc>
              <w:tc>
                <w:tcPr>
                  <w:tcW w:w="1134" w:type="dxa"/>
                </w:tcPr>
                <w:p w14:paraId="06FDE78A" w14:textId="77777777" w:rsidR="002B6BDD" w:rsidRPr="0019164C" w:rsidRDefault="002B6BDD" w:rsidP="002B6BDD">
                  <w:pPr>
                    <w:keepNext/>
                    <w:keepLines/>
                    <w:spacing w:after="0"/>
                    <w:jc w:val="center"/>
                    <w:rPr>
                      <w:rFonts w:ascii="Arial" w:hAnsi="Arial"/>
                      <w:b/>
                      <w:sz w:val="18"/>
                    </w:rPr>
                  </w:pPr>
                  <w:r w:rsidRPr="0019164C">
                    <w:rPr>
                      <w:rFonts w:ascii="Arial" w:hAnsi="Arial"/>
                      <w:b/>
                      <w:sz w:val="18"/>
                    </w:rPr>
                    <w:t>FR1</w:t>
                  </w:r>
                </w:p>
              </w:tc>
              <w:tc>
                <w:tcPr>
                  <w:tcW w:w="992" w:type="dxa"/>
                </w:tcPr>
                <w:p w14:paraId="55A85D9E" w14:textId="77777777" w:rsidR="002B6BDD" w:rsidRPr="0019164C" w:rsidRDefault="002B6BDD" w:rsidP="002B6BDD">
                  <w:pPr>
                    <w:keepNext/>
                    <w:keepLines/>
                    <w:spacing w:after="0"/>
                    <w:jc w:val="center"/>
                    <w:rPr>
                      <w:rFonts w:ascii="Arial" w:hAnsi="Arial"/>
                      <w:b/>
                      <w:sz w:val="18"/>
                    </w:rPr>
                  </w:pPr>
                  <w:r w:rsidRPr="0019164C">
                    <w:rPr>
                      <w:rFonts w:ascii="Arial" w:hAnsi="Arial"/>
                      <w:b/>
                      <w:sz w:val="18"/>
                    </w:rPr>
                    <w:t>FR2</w:t>
                  </w:r>
                </w:p>
              </w:tc>
            </w:tr>
            <w:tr w:rsidR="002B6BDD" w:rsidRPr="0019164C" w14:paraId="2322C531" w14:textId="77777777" w:rsidTr="00482198">
              <w:trPr>
                <w:jc w:val="center"/>
              </w:trPr>
              <w:tc>
                <w:tcPr>
                  <w:tcW w:w="2122" w:type="dxa"/>
                </w:tcPr>
                <w:p w14:paraId="545BC48A" w14:textId="77777777" w:rsidR="002B6BDD" w:rsidRPr="0019164C" w:rsidRDefault="00C75304" w:rsidP="002B6BDD">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14:paraId="5F8FB8AC" w14:textId="77777777" w:rsidR="002B6BDD" w:rsidRPr="004249C8" w:rsidRDefault="002B6BDD" w:rsidP="002B6BDD">
                  <w:pPr>
                    <w:keepNext/>
                    <w:keepLines/>
                    <w:spacing w:after="0"/>
                    <w:jc w:val="center"/>
                    <w:rPr>
                      <w:rFonts w:ascii="Arial" w:hAnsi="Arial"/>
                      <w:sz w:val="18"/>
                    </w:rPr>
                  </w:pPr>
                  <w:r w:rsidRPr="00A728F8">
                    <w:rPr>
                      <w:rFonts w:ascii="Arial" w:hAnsi="Arial"/>
                      <w:sz w:val="18"/>
                    </w:rPr>
                    <w:t>25600</w:t>
                  </w:r>
                </w:p>
              </w:tc>
              <w:tc>
                <w:tcPr>
                  <w:tcW w:w="992" w:type="dxa"/>
                </w:tcPr>
                <w:p w14:paraId="27AC96D2" w14:textId="77777777" w:rsidR="002B6BDD" w:rsidRPr="004249C8" w:rsidRDefault="002B6BDD" w:rsidP="002B6BDD">
                  <w:pPr>
                    <w:keepNext/>
                    <w:keepLines/>
                    <w:spacing w:after="0"/>
                    <w:jc w:val="center"/>
                    <w:rPr>
                      <w:rFonts w:ascii="Arial" w:hAnsi="Arial"/>
                      <w:sz w:val="18"/>
                    </w:rPr>
                  </w:pPr>
                  <w:r w:rsidRPr="00A728F8">
                    <w:rPr>
                      <w:rFonts w:ascii="Arial" w:hAnsi="Arial"/>
                      <w:sz w:val="18"/>
                    </w:rPr>
                    <w:t>13792</w:t>
                  </w:r>
                </w:p>
              </w:tc>
            </w:tr>
            <w:tr w:rsidR="002B6BDD" w:rsidRPr="0019164C" w14:paraId="3662ACC4" w14:textId="77777777" w:rsidTr="00482198">
              <w:trPr>
                <w:jc w:val="center"/>
              </w:trPr>
              <w:tc>
                <w:tcPr>
                  <w:tcW w:w="2122" w:type="dxa"/>
                </w:tcPr>
                <w:p w14:paraId="07F3A68C" w14:textId="77777777" w:rsidR="002B6BDD" w:rsidRPr="0019164C" w:rsidRDefault="00C75304" w:rsidP="002B6BDD">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14:paraId="2948EFC0" w14:textId="77777777" w:rsidR="002B6BDD" w:rsidRPr="00A96E72" w:rsidRDefault="002B6BDD" w:rsidP="002B6BDD">
                  <w:pPr>
                    <w:keepNext/>
                    <w:keepLines/>
                    <w:spacing w:after="0"/>
                    <w:jc w:val="center"/>
                    <w:rPr>
                      <w:rFonts w:ascii="Arial" w:hAnsi="Arial"/>
                      <w:sz w:val="18"/>
                    </w:rPr>
                  </w:pPr>
                  <w:r w:rsidRPr="00A96E72">
                    <w:rPr>
                      <w:rFonts w:ascii="Arial" w:hAnsi="Arial"/>
                      <w:sz w:val="18"/>
                    </w:rPr>
                    <w:t>25600</w:t>
                  </w:r>
                </w:p>
              </w:tc>
              <w:tc>
                <w:tcPr>
                  <w:tcW w:w="992" w:type="dxa"/>
                </w:tcPr>
                <w:p w14:paraId="6E2256A3" w14:textId="77777777" w:rsidR="002B6BDD" w:rsidRPr="00A96E72" w:rsidRDefault="002B6BDD" w:rsidP="002B6BDD">
                  <w:pPr>
                    <w:keepNext/>
                    <w:keepLines/>
                    <w:spacing w:after="0"/>
                    <w:jc w:val="center"/>
                    <w:rPr>
                      <w:rFonts w:ascii="Arial" w:hAnsi="Arial"/>
                      <w:sz w:val="18"/>
                    </w:rPr>
                  </w:pPr>
                  <w:r w:rsidRPr="00A96E72">
                    <w:rPr>
                      <w:rFonts w:ascii="Arial" w:hAnsi="Arial"/>
                      <w:sz w:val="18"/>
                    </w:rPr>
                    <w:t>13792</w:t>
                  </w:r>
                </w:p>
              </w:tc>
            </w:tr>
          </w:tbl>
          <w:p w14:paraId="632F79F7" w14:textId="16828D64" w:rsidR="002B6BDD" w:rsidRPr="002B6BDD" w:rsidRDefault="002B6BDD" w:rsidP="00C200A6">
            <w:pPr>
              <w:jc w:val="both"/>
              <w:rPr>
                <w:rFonts w:eastAsia="DengXian"/>
                <w:lang w:val="en-US" w:eastAsia="zh-CN"/>
              </w:rPr>
            </w:pPr>
          </w:p>
        </w:tc>
      </w:tr>
      <w:tr w:rsidR="009C69DF" w:rsidRPr="009C69DF" w14:paraId="27D426D5" w14:textId="77777777" w:rsidTr="001B2FEB">
        <w:tc>
          <w:tcPr>
            <w:tcW w:w="1479" w:type="dxa"/>
          </w:tcPr>
          <w:p w14:paraId="5AD8A13F" w14:textId="77777777" w:rsidR="009C69DF" w:rsidRPr="009C69DF" w:rsidRDefault="009C69DF" w:rsidP="001B2FEB">
            <w:pPr>
              <w:jc w:val="both"/>
              <w:rPr>
                <w:rFonts w:eastAsia="DengXian"/>
                <w:highlight w:val="yellow"/>
                <w:lang w:val="en-US" w:eastAsia="zh-CN"/>
              </w:rPr>
            </w:pPr>
            <w:r w:rsidRPr="009C69DF">
              <w:rPr>
                <w:rFonts w:eastAsia="DengXian"/>
                <w:highlight w:val="yellow"/>
                <w:lang w:val="en-US" w:eastAsia="zh-CN"/>
              </w:rPr>
              <w:t>FL</w:t>
            </w:r>
          </w:p>
        </w:tc>
        <w:tc>
          <w:tcPr>
            <w:tcW w:w="8152" w:type="dxa"/>
            <w:gridSpan w:val="2"/>
          </w:tcPr>
          <w:p w14:paraId="43AEE6AC" w14:textId="77777777" w:rsidR="009C69DF" w:rsidRPr="009C69DF" w:rsidRDefault="009C69DF" w:rsidP="001B2FEB">
            <w:pPr>
              <w:jc w:val="both"/>
              <w:rPr>
                <w:highlight w:val="yellow"/>
                <w:lang w:val="en-US"/>
              </w:rPr>
            </w:pPr>
            <w:r w:rsidRPr="009C69DF">
              <w:rPr>
                <w:highlight w:val="yellow"/>
                <w:lang w:val="en-US"/>
              </w:rPr>
              <w:t>Clarification: Note that the question concerns the TP right above the question, not the bullet lists above the TP.</w:t>
            </w:r>
          </w:p>
        </w:tc>
      </w:tr>
      <w:tr w:rsidR="001E5659" w:rsidRPr="008E3AB5" w14:paraId="283D6490" w14:textId="77777777" w:rsidTr="001B2FEB">
        <w:tc>
          <w:tcPr>
            <w:tcW w:w="1479" w:type="dxa"/>
          </w:tcPr>
          <w:p w14:paraId="10E284C3" w14:textId="40D1C5D8" w:rsidR="001E5659" w:rsidRPr="00E24021" w:rsidRDefault="001E5659" w:rsidP="001B2FEB">
            <w:pPr>
              <w:jc w:val="both"/>
              <w:rPr>
                <w:rFonts w:eastAsia="DengXian"/>
                <w:lang w:val="en-US" w:eastAsia="zh-CN"/>
              </w:rPr>
            </w:pPr>
            <w:r>
              <w:rPr>
                <w:rFonts w:eastAsia="DengXian" w:hint="eastAsia"/>
                <w:lang w:val="en-US" w:eastAsia="zh-CN"/>
              </w:rPr>
              <w:t>CATT</w:t>
            </w:r>
          </w:p>
        </w:tc>
        <w:tc>
          <w:tcPr>
            <w:tcW w:w="1372" w:type="dxa"/>
          </w:tcPr>
          <w:p w14:paraId="5D0BD5F9" w14:textId="2649CCCA" w:rsidR="001E5659" w:rsidRPr="00E24021" w:rsidRDefault="001E5659" w:rsidP="001E5659">
            <w:pPr>
              <w:tabs>
                <w:tab w:val="left" w:pos="551"/>
              </w:tabs>
              <w:jc w:val="both"/>
              <w:rPr>
                <w:rFonts w:eastAsia="DengXian"/>
                <w:lang w:val="en-US" w:eastAsia="zh-CN"/>
              </w:rPr>
            </w:pPr>
            <w:r>
              <w:rPr>
                <w:rFonts w:eastAsia="DengXian" w:hint="eastAsia"/>
                <w:lang w:val="en-US" w:eastAsia="zh-CN"/>
              </w:rPr>
              <w:t>Y, mostly</w:t>
            </w:r>
          </w:p>
        </w:tc>
        <w:tc>
          <w:tcPr>
            <w:tcW w:w="6780" w:type="dxa"/>
          </w:tcPr>
          <w:p w14:paraId="6CF2703E" w14:textId="77777777" w:rsidR="001E5659" w:rsidRDefault="001E5659" w:rsidP="001B2FEB">
            <w:pPr>
              <w:jc w:val="both"/>
              <w:rPr>
                <w:rFonts w:eastAsia="DengXian"/>
                <w:lang w:val="en-US" w:eastAsia="zh-CN"/>
              </w:rPr>
            </w:pPr>
            <w:r>
              <w:rPr>
                <w:rFonts w:eastAsia="DengXian" w:hint="eastAsia"/>
                <w:lang w:val="en-US" w:eastAsia="zh-CN"/>
              </w:rPr>
              <w:t xml:space="preserve">Currently, DL-to-UL and UL-to-DL switching time have been defined in TS 38.211, </w:t>
            </w:r>
            <w:r w:rsidRPr="0019164C">
              <w:t>Table 4.3.2-3</w:t>
            </w:r>
            <w:r>
              <w:rPr>
                <w:rFonts w:eastAsia="DengXian" w:hint="eastAsia"/>
                <w:lang w:val="en-US" w:eastAsia="zh-CN"/>
              </w:rPr>
              <w:t xml:space="preserve"> (though for normal NR UE</w:t>
            </w:r>
            <w:r w:rsidRPr="00D0314F">
              <w:t xml:space="preserve"> </w:t>
            </w:r>
            <w:r>
              <w:rPr>
                <w:rFonts w:eastAsia="DengXian" w:hint="eastAsia"/>
                <w:lang w:eastAsia="zh-CN"/>
              </w:rPr>
              <w:t xml:space="preserve">which is </w:t>
            </w:r>
            <w:r w:rsidRPr="00D0314F">
              <w:t>not capable of full-duplex communication</w:t>
            </w:r>
            <w:r>
              <w:rPr>
                <w:rFonts w:eastAsia="DengXian" w:hint="eastAsia"/>
                <w:lang w:val="en-US" w:eastAsia="zh-CN"/>
              </w:rPr>
              <w:t xml:space="preserve">). If they can be reused to RedCap UE, seems no additional RAN1 specification is required. If not, there may be specnfication impacts. Similar to the collision handling. </w:t>
            </w:r>
          </w:p>
          <w:p w14:paraId="2BC8DCE8" w14:textId="77777777" w:rsidR="001E5659" w:rsidRDefault="001E5659" w:rsidP="001B2FEB">
            <w:pPr>
              <w:jc w:val="both"/>
              <w:rPr>
                <w:rFonts w:eastAsia="DengXian"/>
                <w:lang w:val="en-US" w:eastAsia="zh-CN"/>
              </w:rPr>
            </w:pPr>
            <w:r>
              <w:rPr>
                <w:rFonts w:eastAsia="DengXian" w:hint="eastAsia"/>
                <w:lang w:val="en-US" w:eastAsia="zh-CN"/>
              </w:rPr>
              <w:t>We suggest:</w:t>
            </w:r>
          </w:p>
          <w:p w14:paraId="2A1CA6F2" w14:textId="53CF76CA" w:rsidR="001E5659" w:rsidRPr="008E3AB5" w:rsidRDefault="001E5659" w:rsidP="001B2FEB">
            <w:pPr>
              <w:jc w:val="both"/>
              <w:rPr>
                <w:lang w:val="en-US"/>
              </w:rPr>
            </w:pPr>
            <w:r>
              <w:rPr>
                <w:lang w:val="en-US" w:eastAsia="zh-CN"/>
              </w:rPr>
              <w:t xml:space="preserve">Introducing support for HD-FDD operation </w:t>
            </w:r>
            <w:r w:rsidRPr="00EE5599">
              <w:rPr>
                <w:strike/>
                <w:color w:val="FF0000"/>
                <w:lang w:val="en-US" w:eastAsia="zh-CN"/>
              </w:rPr>
              <w:t>is expected to</w:t>
            </w:r>
            <w:r w:rsidRPr="00EE5599">
              <w:rPr>
                <w:rFonts w:eastAsia="DengXian" w:hint="eastAsia"/>
                <w:color w:val="FF0000"/>
                <w:lang w:val="en-US" w:eastAsia="zh-CN"/>
              </w:rPr>
              <w:t>may</w:t>
            </w:r>
            <w:r>
              <w:rPr>
                <w:lang w:val="en-US" w:eastAsia="zh-CN"/>
              </w:rPr>
              <w:t xml:space="preserve"> have the following impacts on RAN1 specifications.</w:t>
            </w:r>
          </w:p>
        </w:tc>
      </w:tr>
      <w:tr w:rsidR="00867978" w:rsidRPr="008E3AB5" w14:paraId="2154B02A" w14:textId="77777777" w:rsidTr="001B2FEB">
        <w:tc>
          <w:tcPr>
            <w:tcW w:w="1479" w:type="dxa"/>
          </w:tcPr>
          <w:p w14:paraId="5A5CE66F" w14:textId="63A22BC1" w:rsidR="00867978" w:rsidRDefault="00867978" w:rsidP="001B2FEB">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3901255D" w14:textId="5F75894A" w:rsidR="00867978" w:rsidRDefault="00867978" w:rsidP="001E5659">
            <w:pPr>
              <w:tabs>
                <w:tab w:val="left" w:pos="551"/>
              </w:tabs>
              <w:jc w:val="both"/>
              <w:rPr>
                <w:rFonts w:eastAsia="DengXian"/>
                <w:lang w:val="en-US" w:eastAsia="zh-CN"/>
              </w:rPr>
            </w:pPr>
            <w:r>
              <w:rPr>
                <w:rFonts w:eastAsia="DengXian" w:hint="eastAsia"/>
                <w:lang w:val="en-US" w:eastAsia="zh-CN"/>
              </w:rPr>
              <w:t>Y</w:t>
            </w:r>
          </w:p>
        </w:tc>
        <w:tc>
          <w:tcPr>
            <w:tcW w:w="6780" w:type="dxa"/>
          </w:tcPr>
          <w:p w14:paraId="7C032FFB" w14:textId="77777777" w:rsidR="00867978" w:rsidRDefault="00867978" w:rsidP="001B2FEB">
            <w:pPr>
              <w:jc w:val="both"/>
              <w:rPr>
                <w:rFonts w:eastAsia="DengXian"/>
                <w:lang w:val="en-US" w:eastAsia="zh-CN"/>
              </w:rPr>
            </w:pPr>
          </w:p>
        </w:tc>
      </w:tr>
      <w:tr w:rsidR="00760AA8" w:rsidRPr="008E3AB5" w14:paraId="55B4E5DB" w14:textId="77777777" w:rsidTr="001B2FEB">
        <w:tc>
          <w:tcPr>
            <w:tcW w:w="1479" w:type="dxa"/>
          </w:tcPr>
          <w:p w14:paraId="0BFC3C87" w14:textId="296E8298" w:rsidR="00760AA8" w:rsidRDefault="00760AA8" w:rsidP="00760AA8">
            <w:pPr>
              <w:jc w:val="both"/>
              <w:rPr>
                <w:rFonts w:eastAsia="DengXian"/>
                <w:lang w:val="en-US" w:eastAsia="zh-CN"/>
              </w:rPr>
            </w:pPr>
            <w:r>
              <w:rPr>
                <w:rFonts w:eastAsia="Yu Mincho" w:hint="eastAsia"/>
                <w:lang w:val="en-US" w:eastAsia="ja-JP"/>
              </w:rPr>
              <w:t>DOCOMO</w:t>
            </w:r>
          </w:p>
        </w:tc>
        <w:tc>
          <w:tcPr>
            <w:tcW w:w="1372" w:type="dxa"/>
          </w:tcPr>
          <w:p w14:paraId="66AAB13A" w14:textId="0F94CEEC" w:rsidR="00760AA8" w:rsidRDefault="00760AA8" w:rsidP="00760AA8">
            <w:pPr>
              <w:tabs>
                <w:tab w:val="left" w:pos="551"/>
              </w:tabs>
              <w:jc w:val="both"/>
              <w:rPr>
                <w:rFonts w:eastAsia="DengXian"/>
                <w:lang w:val="en-US" w:eastAsia="zh-CN"/>
              </w:rPr>
            </w:pPr>
            <w:r>
              <w:rPr>
                <w:rFonts w:eastAsia="Yu Mincho" w:hint="eastAsia"/>
                <w:lang w:val="en-US" w:eastAsia="ja-JP"/>
              </w:rPr>
              <w:t>Y</w:t>
            </w:r>
          </w:p>
        </w:tc>
        <w:tc>
          <w:tcPr>
            <w:tcW w:w="6780" w:type="dxa"/>
          </w:tcPr>
          <w:p w14:paraId="3D5DE206" w14:textId="5AD2F512" w:rsidR="00760AA8" w:rsidRDefault="00760AA8" w:rsidP="00760AA8">
            <w:pPr>
              <w:jc w:val="both"/>
              <w:rPr>
                <w:rFonts w:eastAsia="DengXian"/>
                <w:lang w:val="en-US" w:eastAsia="zh-CN"/>
              </w:rPr>
            </w:pPr>
            <w:r>
              <w:rPr>
                <w:rFonts w:eastAsia="Yu Mincho" w:hint="eastAsia"/>
                <w:lang w:val="en-US" w:eastAsia="ja-JP"/>
              </w:rPr>
              <w:t xml:space="preserve">Also fine </w:t>
            </w:r>
            <w:r>
              <w:rPr>
                <w:rFonts w:eastAsia="Yu Mincho"/>
                <w:lang w:val="en-US" w:eastAsia="ja-JP"/>
              </w:rPr>
              <w:t>with</w:t>
            </w:r>
            <w:r>
              <w:rPr>
                <w:rFonts w:eastAsia="Yu Mincho" w:hint="eastAsia"/>
                <w:lang w:val="en-US" w:eastAsia="ja-JP"/>
              </w:rPr>
              <w:t xml:space="preserve"> </w:t>
            </w:r>
            <w:r>
              <w:rPr>
                <w:rFonts w:eastAsia="Yu Mincho"/>
                <w:lang w:val="en-US" w:eastAsia="ja-JP"/>
              </w:rPr>
              <w:t>CATT’s modification</w:t>
            </w:r>
          </w:p>
        </w:tc>
      </w:tr>
      <w:tr w:rsidR="003B5045" w:rsidRPr="008E3AB5" w14:paraId="4FA937EB" w14:textId="77777777" w:rsidTr="001B2FEB">
        <w:tc>
          <w:tcPr>
            <w:tcW w:w="1479" w:type="dxa"/>
          </w:tcPr>
          <w:p w14:paraId="431ADCE3" w14:textId="2B512E15" w:rsidR="003B5045" w:rsidRDefault="003B5045" w:rsidP="003B5045">
            <w:pPr>
              <w:jc w:val="both"/>
              <w:rPr>
                <w:rFonts w:eastAsia="Yu Mincho"/>
                <w:lang w:val="en-US" w:eastAsia="ja-JP"/>
              </w:rPr>
            </w:pPr>
            <w:r>
              <w:rPr>
                <w:rFonts w:eastAsia="Malgun Gothic" w:hint="eastAsia"/>
                <w:lang w:val="en-US" w:eastAsia="ko-KR"/>
              </w:rPr>
              <w:t>LG</w:t>
            </w:r>
          </w:p>
        </w:tc>
        <w:tc>
          <w:tcPr>
            <w:tcW w:w="1372" w:type="dxa"/>
          </w:tcPr>
          <w:p w14:paraId="7898BA0B" w14:textId="6461A462" w:rsidR="003B5045" w:rsidRDefault="003B5045" w:rsidP="003B5045">
            <w:pPr>
              <w:tabs>
                <w:tab w:val="left" w:pos="551"/>
              </w:tabs>
              <w:jc w:val="both"/>
              <w:rPr>
                <w:rFonts w:eastAsia="Yu Mincho"/>
                <w:lang w:val="en-US" w:eastAsia="ja-JP"/>
              </w:rPr>
            </w:pPr>
            <w:r>
              <w:rPr>
                <w:rFonts w:eastAsia="Malgun Gothic" w:hint="eastAsia"/>
                <w:lang w:val="en-US" w:eastAsia="ko-KR"/>
              </w:rPr>
              <w:t>Y</w:t>
            </w:r>
          </w:p>
        </w:tc>
        <w:tc>
          <w:tcPr>
            <w:tcW w:w="6780" w:type="dxa"/>
          </w:tcPr>
          <w:p w14:paraId="16262013" w14:textId="77777777" w:rsidR="003B5045" w:rsidRDefault="003B5045" w:rsidP="003B5045">
            <w:pPr>
              <w:jc w:val="both"/>
              <w:rPr>
                <w:rFonts w:eastAsia="Yu Mincho"/>
                <w:lang w:val="en-US" w:eastAsia="ja-JP"/>
              </w:rPr>
            </w:pPr>
          </w:p>
        </w:tc>
      </w:tr>
      <w:tr w:rsidR="00FE72B2" w:rsidRPr="008E3AB5" w14:paraId="26517ABC" w14:textId="77777777" w:rsidTr="001B2FEB">
        <w:tc>
          <w:tcPr>
            <w:tcW w:w="1479" w:type="dxa"/>
          </w:tcPr>
          <w:p w14:paraId="7C4DC6F4" w14:textId="3B9F86ED" w:rsidR="00FE72B2" w:rsidRDefault="00FE72B2" w:rsidP="00FE72B2">
            <w:pPr>
              <w:jc w:val="both"/>
              <w:rPr>
                <w:rFonts w:eastAsia="Malgun Gothic"/>
                <w:lang w:val="en-US" w:eastAsia="ko-KR"/>
              </w:rPr>
            </w:pPr>
            <w:r>
              <w:rPr>
                <w:rFonts w:eastAsia="DengXian"/>
                <w:lang w:val="en-US" w:eastAsia="zh-CN"/>
              </w:rPr>
              <w:t>ZTE</w:t>
            </w:r>
          </w:p>
        </w:tc>
        <w:tc>
          <w:tcPr>
            <w:tcW w:w="1372" w:type="dxa"/>
          </w:tcPr>
          <w:p w14:paraId="4ED67BEC" w14:textId="72080231" w:rsidR="00FE72B2" w:rsidRDefault="00FE72B2" w:rsidP="00FE72B2">
            <w:pPr>
              <w:tabs>
                <w:tab w:val="left" w:pos="551"/>
              </w:tabs>
              <w:jc w:val="both"/>
              <w:rPr>
                <w:rFonts w:eastAsia="Malgun Gothic"/>
                <w:lang w:val="en-US" w:eastAsia="ko-KR"/>
              </w:rPr>
            </w:pPr>
            <w:r>
              <w:rPr>
                <w:rFonts w:eastAsia="DengXian"/>
                <w:lang w:val="en-US" w:eastAsia="zh-CN"/>
              </w:rPr>
              <w:t>Y</w:t>
            </w:r>
          </w:p>
        </w:tc>
        <w:tc>
          <w:tcPr>
            <w:tcW w:w="6780" w:type="dxa"/>
          </w:tcPr>
          <w:p w14:paraId="155CDB30" w14:textId="77777777" w:rsidR="00FE72B2" w:rsidRDefault="00FE72B2" w:rsidP="00FE72B2">
            <w:pPr>
              <w:jc w:val="both"/>
              <w:rPr>
                <w:rFonts w:eastAsia="Yu Mincho"/>
                <w:lang w:val="en-US" w:eastAsia="ja-JP"/>
              </w:rPr>
            </w:pPr>
          </w:p>
        </w:tc>
      </w:tr>
      <w:tr w:rsidR="00A81399" w:rsidRPr="008E3AB5" w14:paraId="41A123BD" w14:textId="77777777" w:rsidTr="001B2FEB">
        <w:tc>
          <w:tcPr>
            <w:tcW w:w="1479" w:type="dxa"/>
          </w:tcPr>
          <w:p w14:paraId="2A4F7E6C" w14:textId="144B5D95" w:rsidR="00A81399" w:rsidRDefault="00A81399" w:rsidP="00A81399">
            <w:pPr>
              <w:jc w:val="both"/>
              <w:rPr>
                <w:rFonts w:eastAsia="DengXian"/>
                <w:lang w:val="en-US" w:eastAsia="zh-CN"/>
              </w:rPr>
            </w:pPr>
            <w:r>
              <w:rPr>
                <w:rFonts w:eastAsia="Malgun Gothic"/>
                <w:lang w:val="en-US" w:eastAsia="ko-KR"/>
              </w:rPr>
              <w:t>Nokia, NSB</w:t>
            </w:r>
          </w:p>
        </w:tc>
        <w:tc>
          <w:tcPr>
            <w:tcW w:w="1372" w:type="dxa"/>
          </w:tcPr>
          <w:p w14:paraId="46B1C5D1" w14:textId="2A51CCA3" w:rsidR="00A81399" w:rsidRDefault="00A81399" w:rsidP="00A81399">
            <w:pPr>
              <w:tabs>
                <w:tab w:val="left" w:pos="551"/>
              </w:tabs>
              <w:jc w:val="both"/>
              <w:rPr>
                <w:rFonts w:eastAsia="DengXian"/>
                <w:lang w:val="en-US" w:eastAsia="zh-CN"/>
              </w:rPr>
            </w:pPr>
            <w:r>
              <w:rPr>
                <w:rFonts w:eastAsia="Yu Mincho"/>
                <w:lang w:val="en-US" w:eastAsia="ja-JP"/>
              </w:rPr>
              <w:t>Y</w:t>
            </w:r>
          </w:p>
        </w:tc>
        <w:tc>
          <w:tcPr>
            <w:tcW w:w="6780" w:type="dxa"/>
          </w:tcPr>
          <w:p w14:paraId="2CFEAF8B" w14:textId="77777777" w:rsidR="00A81399" w:rsidRDefault="00A81399" w:rsidP="00A81399">
            <w:pPr>
              <w:jc w:val="both"/>
              <w:rPr>
                <w:rFonts w:eastAsia="Yu Mincho"/>
                <w:lang w:val="en-US" w:eastAsia="ja-JP"/>
              </w:rPr>
            </w:pPr>
          </w:p>
        </w:tc>
      </w:tr>
      <w:tr w:rsidR="00A97AB9" w:rsidRPr="008E3AB5" w14:paraId="60CD4C81" w14:textId="77777777" w:rsidTr="001B2FEB">
        <w:tc>
          <w:tcPr>
            <w:tcW w:w="1479" w:type="dxa"/>
          </w:tcPr>
          <w:p w14:paraId="440C7C31" w14:textId="3024BF3D" w:rsidR="00A97AB9" w:rsidRDefault="00A97AB9" w:rsidP="00A97AB9">
            <w:pPr>
              <w:jc w:val="both"/>
              <w:rPr>
                <w:rFonts w:eastAsia="Malgun Gothic"/>
                <w:lang w:val="en-US" w:eastAsia="ko-KR"/>
              </w:rPr>
            </w:pPr>
            <w:r>
              <w:rPr>
                <w:lang w:val="en-US" w:eastAsia="ko-KR"/>
              </w:rPr>
              <w:t>SONY</w:t>
            </w:r>
          </w:p>
        </w:tc>
        <w:tc>
          <w:tcPr>
            <w:tcW w:w="1372" w:type="dxa"/>
          </w:tcPr>
          <w:p w14:paraId="2E052EA8" w14:textId="0CC96101" w:rsidR="00A97AB9" w:rsidRDefault="00A97AB9" w:rsidP="00A97AB9">
            <w:pPr>
              <w:tabs>
                <w:tab w:val="left" w:pos="551"/>
              </w:tabs>
              <w:jc w:val="both"/>
              <w:rPr>
                <w:rFonts w:eastAsia="Yu Mincho"/>
                <w:lang w:val="en-US" w:eastAsia="ja-JP"/>
              </w:rPr>
            </w:pPr>
            <w:r>
              <w:rPr>
                <w:lang w:val="en-US" w:eastAsia="ko-KR"/>
              </w:rPr>
              <w:t>Y</w:t>
            </w:r>
          </w:p>
        </w:tc>
        <w:tc>
          <w:tcPr>
            <w:tcW w:w="6780" w:type="dxa"/>
          </w:tcPr>
          <w:p w14:paraId="17DBA81E" w14:textId="249B0EAD" w:rsidR="00A97AB9" w:rsidRDefault="00A97AB9" w:rsidP="00A97AB9">
            <w:pPr>
              <w:jc w:val="both"/>
              <w:rPr>
                <w:rFonts w:eastAsia="Yu Mincho"/>
                <w:lang w:val="en-US" w:eastAsia="ja-JP"/>
              </w:rPr>
            </w:pPr>
            <w:r>
              <w:rPr>
                <w:lang w:val="en-US"/>
              </w:rPr>
              <w:t>We assume that “</w:t>
            </w:r>
            <w:r>
              <w:rPr>
                <w:lang w:val="en-US" w:eastAsia="zh-CN"/>
              </w:rPr>
              <w:t>Specifying</w:t>
            </w:r>
            <w:r w:rsidRPr="00DF1790">
              <w:rPr>
                <w:lang w:val="en-US" w:eastAsia="zh-CN"/>
              </w:rPr>
              <w:t xml:space="preserve"> how </w:t>
            </w:r>
            <w:r>
              <w:rPr>
                <w:lang w:val="en-US" w:eastAsia="zh-CN"/>
              </w:rPr>
              <w:t>the UE</w:t>
            </w:r>
            <w:r w:rsidRPr="00DF1790">
              <w:rPr>
                <w:lang w:val="en-US" w:eastAsia="zh-CN"/>
              </w:rPr>
              <w:t xml:space="preserve"> handle</w:t>
            </w:r>
            <w:r>
              <w:rPr>
                <w:lang w:val="en-US" w:eastAsia="zh-CN"/>
              </w:rPr>
              <w:t>s</w:t>
            </w:r>
            <w:r w:rsidRPr="00DF1790">
              <w:rPr>
                <w:lang w:val="en-US" w:eastAsia="zh-CN"/>
              </w:rPr>
              <w:t xml:space="preserve"> DL/UL collision</w:t>
            </w:r>
            <w:r>
              <w:rPr>
                <w:lang w:val="en-US"/>
              </w:rPr>
              <w:t>” covers both the intra-UE and inter-UE cases (e.g. the URLLC collision case discussed in question 7.4.4-2).</w:t>
            </w:r>
          </w:p>
        </w:tc>
      </w:tr>
      <w:tr w:rsidR="00D51F19" w:rsidRPr="008E3AB5" w14:paraId="2A3E8E37" w14:textId="77777777" w:rsidTr="001B2FEB">
        <w:tc>
          <w:tcPr>
            <w:tcW w:w="1479" w:type="dxa"/>
          </w:tcPr>
          <w:p w14:paraId="473D91D5" w14:textId="4294B2B9" w:rsidR="00D51F19" w:rsidRDefault="00D51F19" w:rsidP="00D51F19">
            <w:pPr>
              <w:jc w:val="both"/>
              <w:rPr>
                <w:lang w:val="en-US" w:eastAsia="ko-KR"/>
              </w:rPr>
            </w:pPr>
            <w:r>
              <w:rPr>
                <w:rFonts w:eastAsia="Malgun Gothic"/>
                <w:lang w:val="en-US" w:eastAsia="ko-KR"/>
              </w:rPr>
              <w:t>FUTUREWEI4</w:t>
            </w:r>
          </w:p>
        </w:tc>
        <w:tc>
          <w:tcPr>
            <w:tcW w:w="1372" w:type="dxa"/>
          </w:tcPr>
          <w:p w14:paraId="20106A6D" w14:textId="5D993FF7" w:rsidR="00D51F19" w:rsidRDefault="00D51F19" w:rsidP="00D51F19">
            <w:pPr>
              <w:tabs>
                <w:tab w:val="left" w:pos="551"/>
              </w:tabs>
              <w:jc w:val="both"/>
              <w:rPr>
                <w:lang w:val="en-US" w:eastAsia="ko-KR"/>
              </w:rPr>
            </w:pPr>
            <w:r>
              <w:rPr>
                <w:rFonts w:eastAsia="Yu Mincho"/>
                <w:lang w:val="en-US" w:eastAsia="ja-JP"/>
              </w:rPr>
              <w:t>Not quite</w:t>
            </w:r>
          </w:p>
        </w:tc>
        <w:tc>
          <w:tcPr>
            <w:tcW w:w="6780" w:type="dxa"/>
          </w:tcPr>
          <w:p w14:paraId="30CFAD77" w14:textId="5B37E1FC" w:rsidR="00D51F19" w:rsidRDefault="00D51F19" w:rsidP="00D51F19">
            <w:pPr>
              <w:jc w:val="both"/>
              <w:rPr>
                <w:lang w:val="en-US"/>
              </w:rPr>
            </w:pPr>
            <w:r>
              <w:rPr>
                <w:rFonts w:eastAsia="Yu Mincho"/>
                <w:lang w:val="en-US" w:eastAsia="ja-JP"/>
              </w:rPr>
              <w:t>The analysis of impacts showed differences in type A and type B, somehow the different level of impact should be reflected. This could also be related to Vivo’s comment.</w:t>
            </w:r>
          </w:p>
        </w:tc>
      </w:tr>
      <w:tr w:rsidR="009C5641" w:rsidRPr="008E3AB5" w14:paraId="196A8F6A" w14:textId="77777777" w:rsidTr="001B2FEB">
        <w:tc>
          <w:tcPr>
            <w:tcW w:w="1479" w:type="dxa"/>
          </w:tcPr>
          <w:p w14:paraId="76316AEA" w14:textId="36D4F08B" w:rsidR="009C5641" w:rsidRDefault="009C5641" w:rsidP="00D51F19">
            <w:pPr>
              <w:jc w:val="both"/>
              <w:rPr>
                <w:rFonts w:eastAsia="Malgun Gothic"/>
                <w:lang w:val="en-US" w:eastAsia="ko-KR"/>
              </w:rPr>
            </w:pPr>
            <w:r>
              <w:rPr>
                <w:rFonts w:eastAsia="Malgun Gothic"/>
                <w:lang w:val="en-US" w:eastAsia="ko-KR"/>
              </w:rPr>
              <w:t>Qualcomm</w:t>
            </w:r>
          </w:p>
        </w:tc>
        <w:tc>
          <w:tcPr>
            <w:tcW w:w="1372" w:type="dxa"/>
          </w:tcPr>
          <w:p w14:paraId="60DF8FB0" w14:textId="77777777" w:rsidR="009C5641" w:rsidRDefault="009C5641" w:rsidP="00D51F19">
            <w:pPr>
              <w:tabs>
                <w:tab w:val="left" w:pos="551"/>
              </w:tabs>
              <w:jc w:val="both"/>
              <w:rPr>
                <w:rFonts w:eastAsia="Yu Mincho"/>
                <w:lang w:val="en-US" w:eastAsia="ja-JP"/>
              </w:rPr>
            </w:pPr>
          </w:p>
        </w:tc>
        <w:tc>
          <w:tcPr>
            <w:tcW w:w="6780" w:type="dxa"/>
          </w:tcPr>
          <w:p w14:paraId="7B98365D" w14:textId="434E6643" w:rsidR="009C5641" w:rsidRDefault="009C5641" w:rsidP="00D51F19">
            <w:pPr>
              <w:jc w:val="both"/>
              <w:rPr>
                <w:rFonts w:eastAsia="Yu Mincho"/>
                <w:lang w:val="en-US" w:eastAsia="ja-JP"/>
              </w:rPr>
            </w:pPr>
            <w:r>
              <w:rPr>
                <w:rFonts w:eastAsia="Yu Mincho"/>
                <w:lang w:val="en-US" w:eastAsia="ja-JP"/>
              </w:rPr>
              <w:t>Agree with the suggestion of CATT</w:t>
            </w:r>
          </w:p>
        </w:tc>
      </w:tr>
      <w:tr w:rsidR="008A6548" w:rsidRPr="008E3AB5" w14:paraId="35F37B33" w14:textId="77777777" w:rsidTr="001B2FEB">
        <w:tc>
          <w:tcPr>
            <w:tcW w:w="1479" w:type="dxa"/>
          </w:tcPr>
          <w:p w14:paraId="3D14FA33" w14:textId="006E62C9" w:rsidR="008A6548" w:rsidRDefault="008A6548" w:rsidP="00D51F19">
            <w:pPr>
              <w:jc w:val="both"/>
              <w:rPr>
                <w:rFonts w:eastAsia="Malgun Gothic"/>
                <w:lang w:val="en-US" w:eastAsia="ko-KR"/>
              </w:rPr>
            </w:pPr>
            <w:r>
              <w:rPr>
                <w:rFonts w:eastAsia="Malgun Gothic"/>
                <w:lang w:val="en-US" w:eastAsia="ko-KR"/>
              </w:rPr>
              <w:t>Intel</w:t>
            </w:r>
          </w:p>
        </w:tc>
        <w:tc>
          <w:tcPr>
            <w:tcW w:w="1372" w:type="dxa"/>
          </w:tcPr>
          <w:p w14:paraId="68CF583B" w14:textId="7E53874B" w:rsidR="008A6548" w:rsidRDefault="008A6548" w:rsidP="00D51F19">
            <w:pPr>
              <w:tabs>
                <w:tab w:val="left" w:pos="551"/>
              </w:tabs>
              <w:jc w:val="both"/>
              <w:rPr>
                <w:rFonts w:eastAsia="Yu Mincho"/>
                <w:lang w:val="en-US" w:eastAsia="ja-JP"/>
              </w:rPr>
            </w:pPr>
            <w:r>
              <w:rPr>
                <w:rFonts w:eastAsia="Yu Mincho"/>
                <w:lang w:val="en-US" w:eastAsia="ja-JP"/>
              </w:rPr>
              <w:t>N</w:t>
            </w:r>
          </w:p>
        </w:tc>
        <w:tc>
          <w:tcPr>
            <w:tcW w:w="6780" w:type="dxa"/>
          </w:tcPr>
          <w:p w14:paraId="7578CA3D" w14:textId="39CA9E3C" w:rsidR="008A6548" w:rsidRDefault="008A6548" w:rsidP="00D51F19">
            <w:pPr>
              <w:jc w:val="both"/>
              <w:rPr>
                <w:rFonts w:eastAsia="Yu Mincho"/>
                <w:lang w:val="en-US" w:eastAsia="ja-JP"/>
              </w:rPr>
            </w:pPr>
            <w:r>
              <w:rPr>
                <w:rFonts w:eastAsia="Yu Mincho"/>
                <w:lang w:val="en-US" w:eastAsia="ja-JP"/>
              </w:rPr>
              <w:t>Agree with Vivo</w:t>
            </w:r>
            <w:r w:rsidR="00B2781C">
              <w:rPr>
                <w:rFonts w:eastAsia="Yu Mincho"/>
                <w:lang w:val="en-US" w:eastAsia="ja-JP"/>
              </w:rPr>
              <w:t xml:space="preserve">, but could accept </w:t>
            </w:r>
            <w:r w:rsidR="00E63F24">
              <w:rPr>
                <w:rFonts w:eastAsia="Yu Mincho"/>
                <w:lang w:val="en-US" w:eastAsia="ja-JP"/>
              </w:rPr>
              <w:t>the modification from CATT for sake of progress.</w:t>
            </w:r>
          </w:p>
        </w:tc>
      </w:tr>
      <w:tr w:rsidR="00D9191C" w:rsidRPr="008E3AB5" w14:paraId="4B2639E5" w14:textId="77777777" w:rsidTr="001B2FEB">
        <w:tc>
          <w:tcPr>
            <w:tcW w:w="1479" w:type="dxa"/>
          </w:tcPr>
          <w:p w14:paraId="326FCD7B" w14:textId="5F78AEC8" w:rsidR="00D9191C" w:rsidRDefault="00D9191C" w:rsidP="00D9191C">
            <w:pPr>
              <w:jc w:val="both"/>
              <w:rPr>
                <w:rFonts w:eastAsia="Malgun Gothic"/>
                <w:lang w:val="en-US" w:eastAsia="ko-KR"/>
              </w:rPr>
            </w:pPr>
            <w:r>
              <w:rPr>
                <w:rFonts w:eastAsia="DengXian"/>
                <w:lang w:val="en-US" w:eastAsia="zh-CN"/>
              </w:rPr>
              <w:t>Sierra Wireless</w:t>
            </w:r>
          </w:p>
        </w:tc>
        <w:tc>
          <w:tcPr>
            <w:tcW w:w="1372" w:type="dxa"/>
          </w:tcPr>
          <w:p w14:paraId="062ABE3B" w14:textId="33D60A98" w:rsidR="00D9191C" w:rsidRDefault="00D9191C" w:rsidP="00D9191C">
            <w:pPr>
              <w:tabs>
                <w:tab w:val="left" w:pos="551"/>
              </w:tabs>
              <w:jc w:val="both"/>
              <w:rPr>
                <w:rFonts w:eastAsia="Yu Mincho"/>
                <w:lang w:val="en-US" w:eastAsia="ja-JP"/>
              </w:rPr>
            </w:pPr>
            <w:r>
              <w:rPr>
                <w:rFonts w:eastAsia="Yu Mincho"/>
                <w:lang w:val="en-US" w:eastAsia="ja-JP"/>
              </w:rPr>
              <w:t>Y</w:t>
            </w:r>
          </w:p>
        </w:tc>
        <w:tc>
          <w:tcPr>
            <w:tcW w:w="6780" w:type="dxa"/>
          </w:tcPr>
          <w:p w14:paraId="30D0890B" w14:textId="77777777" w:rsidR="00D9191C" w:rsidRDefault="00D9191C" w:rsidP="00D9191C">
            <w:pPr>
              <w:jc w:val="both"/>
              <w:rPr>
                <w:rFonts w:eastAsia="Yu Mincho"/>
                <w:lang w:val="en-US" w:eastAsia="ja-JP"/>
              </w:rPr>
            </w:pPr>
          </w:p>
        </w:tc>
      </w:tr>
      <w:tr w:rsidR="00B040C1" w:rsidRPr="008E3AB5" w14:paraId="570051AB" w14:textId="77777777" w:rsidTr="001B2FEB">
        <w:tc>
          <w:tcPr>
            <w:tcW w:w="1479" w:type="dxa"/>
          </w:tcPr>
          <w:p w14:paraId="1CB48F21" w14:textId="52138A03" w:rsidR="00B040C1" w:rsidRDefault="00B040C1" w:rsidP="00B040C1">
            <w:pPr>
              <w:jc w:val="both"/>
              <w:rPr>
                <w:rFonts w:eastAsia="DengXian"/>
                <w:lang w:val="en-US" w:eastAsia="zh-CN"/>
              </w:rPr>
            </w:pPr>
            <w:r>
              <w:rPr>
                <w:rFonts w:eastAsia="DengXian" w:hint="eastAsia"/>
                <w:lang w:val="en-US" w:eastAsia="zh-CN"/>
              </w:rPr>
              <w:t>Sp</w:t>
            </w:r>
            <w:r>
              <w:rPr>
                <w:rFonts w:eastAsia="DengXian"/>
                <w:lang w:val="en-US" w:eastAsia="zh-CN"/>
              </w:rPr>
              <w:t>readtrum</w:t>
            </w:r>
          </w:p>
        </w:tc>
        <w:tc>
          <w:tcPr>
            <w:tcW w:w="1372" w:type="dxa"/>
          </w:tcPr>
          <w:p w14:paraId="55E39996" w14:textId="52A2863B" w:rsidR="00B040C1" w:rsidRDefault="00B040C1" w:rsidP="00B040C1">
            <w:pPr>
              <w:tabs>
                <w:tab w:val="left" w:pos="551"/>
              </w:tabs>
              <w:jc w:val="both"/>
              <w:rPr>
                <w:rFonts w:eastAsia="Yu Mincho"/>
                <w:lang w:val="en-US" w:eastAsia="ja-JP"/>
              </w:rPr>
            </w:pPr>
            <w:r>
              <w:rPr>
                <w:rFonts w:eastAsia="DengXian" w:hint="eastAsia"/>
                <w:lang w:val="en-US" w:eastAsia="zh-CN"/>
              </w:rPr>
              <w:t>Y</w:t>
            </w:r>
          </w:p>
        </w:tc>
        <w:tc>
          <w:tcPr>
            <w:tcW w:w="6780" w:type="dxa"/>
          </w:tcPr>
          <w:p w14:paraId="1787FCF7" w14:textId="77777777" w:rsidR="00B040C1" w:rsidRDefault="00B040C1" w:rsidP="00B040C1">
            <w:pPr>
              <w:jc w:val="both"/>
              <w:rPr>
                <w:rFonts w:eastAsia="Yu Mincho"/>
                <w:lang w:val="en-US" w:eastAsia="ja-JP"/>
              </w:rPr>
            </w:pPr>
          </w:p>
        </w:tc>
      </w:tr>
      <w:tr w:rsidR="00366BD9" w14:paraId="5C93CDF7" w14:textId="77777777" w:rsidTr="006B76F8">
        <w:tc>
          <w:tcPr>
            <w:tcW w:w="1479" w:type="dxa"/>
          </w:tcPr>
          <w:p w14:paraId="6F60D0F0" w14:textId="77777777" w:rsidR="00366BD9" w:rsidRDefault="00366BD9" w:rsidP="006B76F8">
            <w:pPr>
              <w:jc w:val="both"/>
              <w:rPr>
                <w:rFonts w:eastAsia="Malgun Gothic"/>
                <w:lang w:val="en-US" w:eastAsia="ko-KR"/>
              </w:rPr>
            </w:pPr>
            <w:r>
              <w:rPr>
                <w:rFonts w:eastAsia="Malgun Gothic"/>
                <w:lang w:val="en-US" w:eastAsia="ko-KR"/>
              </w:rPr>
              <w:t>FL</w:t>
            </w:r>
          </w:p>
        </w:tc>
        <w:tc>
          <w:tcPr>
            <w:tcW w:w="8152" w:type="dxa"/>
            <w:gridSpan w:val="2"/>
          </w:tcPr>
          <w:p w14:paraId="703C6DB0" w14:textId="77777777" w:rsidR="00366BD9" w:rsidRDefault="00366BD9" w:rsidP="006B76F8">
            <w:pPr>
              <w:pStyle w:val="BodyText"/>
              <w:rPr>
                <w:b/>
                <w:bCs/>
                <w:highlight w:val="cyan"/>
              </w:rPr>
            </w:pPr>
            <w:r>
              <w:rPr>
                <w:rFonts w:ascii="Times New Roman" w:hAnsi="Times New Roman"/>
              </w:rPr>
              <w:t>The proposal has been updated based on received responses.</w:t>
            </w:r>
          </w:p>
          <w:p w14:paraId="5948E55C" w14:textId="01653CCB" w:rsidR="00366BD9" w:rsidRPr="00985E35" w:rsidRDefault="00366BD9" w:rsidP="006B76F8">
            <w:pPr>
              <w:jc w:val="both"/>
              <w:rPr>
                <w:b/>
                <w:bCs/>
              </w:rPr>
            </w:pPr>
            <w:r>
              <w:rPr>
                <w:b/>
                <w:bCs/>
              </w:rPr>
              <w:t>FL4: Phase 3</w:t>
            </w:r>
            <w:r w:rsidRPr="00F5649B">
              <w:rPr>
                <w:b/>
                <w:bCs/>
              </w:rPr>
              <w:t>: Question 7.4.5-</w:t>
            </w:r>
            <w:r>
              <w:rPr>
                <w:b/>
                <w:bCs/>
              </w:rPr>
              <w:t>2a</w:t>
            </w:r>
            <w:r w:rsidRPr="00F5649B">
              <w:rPr>
                <w:b/>
                <w:bCs/>
              </w:rPr>
              <w:t xml:space="preserve">: Can the above observations of </w:t>
            </w:r>
            <w:r>
              <w:rPr>
                <w:b/>
                <w:bCs/>
              </w:rPr>
              <w:t>specification</w:t>
            </w:r>
            <w:r w:rsidRPr="00F5649B">
              <w:rPr>
                <w:b/>
                <w:bCs/>
              </w:rPr>
              <w:t xml:space="preserve"> impacts of HD-FDD be used as a baseline text for TR 38.875?</w:t>
            </w:r>
          </w:p>
        </w:tc>
      </w:tr>
      <w:tr w:rsidR="00366BD9" w14:paraId="7484E366" w14:textId="77777777" w:rsidTr="006B76F8">
        <w:tc>
          <w:tcPr>
            <w:tcW w:w="1479" w:type="dxa"/>
          </w:tcPr>
          <w:p w14:paraId="2D516AE0" w14:textId="6541337E" w:rsidR="00366BD9" w:rsidRDefault="00876A40" w:rsidP="006B76F8">
            <w:pPr>
              <w:jc w:val="both"/>
              <w:rPr>
                <w:lang w:val="en-US" w:eastAsia="ko-KR"/>
              </w:rPr>
            </w:pPr>
            <w:r>
              <w:rPr>
                <w:lang w:val="en-US" w:eastAsia="ko-KR"/>
              </w:rPr>
              <w:t>Qualcomm</w:t>
            </w:r>
          </w:p>
        </w:tc>
        <w:tc>
          <w:tcPr>
            <w:tcW w:w="1372" w:type="dxa"/>
          </w:tcPr>
          <w:p w14:paraId="277DEDAA" w14:textId="11614C22" w:rsidR="00366BD9" w:rsidRDefault="00876A40" w:rsidP="006B76F8">
            <w:pPr>
              <w:tabs>
                <w:tab w:val="left" w:pos="551"/>
              </w:tabs>
              <w:jc w:val="both"/>
              <w:rPr>
                <w:lang w:val="en-US" w:eastAsia="ko-KR"/>
              </w:rPr>
            </w:pPr>
            <w:r>
              <w:rPr>
                <w:lang w:val="en-US" w:eastAsia="ko-KR"/>
              </w:rPr>
              <w:t>Y</w:t>
            </w:r>
          </w:p>
        </w:tc>
        <w:tc>
          <w:tcPr>
            <w:tcW w:w="6780" w:type="dxa"/>
          </w:tcPr>
          <w:p w14:paraId="251367E1" w14:textId="77777777" w:rsidR="00366BD9" w:rsidRDefault="00366BD9" w:rsidP="006B76F8">
            <w:pPr>
              <w:jc w:val="both"/>
              <w:rPr>
                <w:lang w:val="en-US"/>
              </w:rPr>
            </w:pPr>
          </w:p>
        </w:tc>
      </w:tr>
      <w:tr w:rsidR="008D011E" w14:paraId="439EE17F" w14:textId="77777777" w:rsidTr="006B76F8">
        <w:tc>
          <w:tcPr>
            <w:tcW w:w="1479" w:type="dxa"/>
          </w:tcPr>
          <w:p w14:paraId="175E91DC" w14:textId="5F06CEFD" w:rsidR="008D011E" w:rsidRDefault="008D011E" w:rsidP="006B76F8">
            <w:pPr>
              <w:jc w:val="both"/>
              <w:rPr>
                <w:lang w:val="en-US" w:eastAsia="ko-KR"/>
              </w:rPr>
            </w:pPr>
            <w:r>
              <w:rPr>
                <w:lang w:val="en-US" w:eastAsia="ko-KR"/>
              </w:rPr>
              <w:t>Intel</w:t>
            </w:r>
          </w:p>
        </w:tc>
        <w:tc>
          <w:tcPr>
            <w:tcW w:w="1372" w:type="dxa"/>
          </w:tcPr>
          <w:p w14:paraId="220E614C" w14:textId="14C7F8F9" w:rsidR="008D011E" w:rsidRDefault="008D011E" w:rsidP="006B76F8">
            <w:pPr>
              <w:tabs>
                <w:tab w:val="left" w:pos="551"/>
              </w:tabs>
              <w:jc w:val="both"/>
              <w:rPr>
                <w:lang w:val="en-US" w:eastAsia="ko-KR"/>
              </w:rPr>
            </w:pPr>
            <w:r>
              <w:rPr>
                <w:lang w:val="en-US" w:eastAsia="ko-KR"/>
              </w:rPr>
              <w:t>Y</w:t>
            </w:r>
          </w:p>
        </w:tc>
        <w:tc>
          <w:tcPr>
            <w:tcW w:w="6780" w:type="dxa"/>
          </w:tcPr>
          <w:p w14:paraId="1CB76B5F" w14:textId="77777777" w:rsidR="008D011E" w:rsidRDefault="008D011E" w:rsidP="006B76F8">
            <w:pPr>
              <w:jc w:val="both"/>
              <w:rPr>
                <w:lang w:val="en-US"/>
              </w:rPr>
            </w:pPr>
          </w:p>
        </w:tc>
      </w:tr>
      <w:tr w:rsidR="00DE5E1D" w14:paraId="6F9048C3" w14:textId="77777777" w:rsidTr="00DE5E1D">
        <w:tc>
          <w:tcPr>
            <w:tcW w:w="1479" w:type="dxa"/>
          </w:tcPr>
          <w:p w14:paraId="065916FC" w14:textId="77777777" w:rsidR="00DE5E1D" w:rsidRPr="006265AC" w:rsidRDefault="00DE5E1D" w:rsidP="00E52C2A">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22D3813D" w14:textId="77777777" w:rsidR="00DE5E1D" w:rsidRPr="006265AC" w:rsidRDefault="00DE5E1D" w:rsidP="00E52C2A">
            <w:pPr>
              <w:tabs>
                <w:tab w:val="left" w:pos="551"/>
              </w:tabs>
              <w:jc w:val="both"/>
              <w:rPr>
                <w:rFonts w:eastAsia="DengXian"/>
                <w:lang w:val="en-US" w:eastAsia="zh-CN"/>
              </w:rPr>
            </w:pPr>
            <w:r>
              <w:rPr>
                <w:rFonts w:eastAsia="DengXian" w:hint="eastAsia"/>
                <w:lang w:val="en-US" w:eastAsia="zh-CN"/>
              </w:rPr>
              <w:t>Y</w:t>
            </w:r>
          </w:p>
        </w:tc>
        <w:tc>
          <w:tcPr>
            <w:tcW w:w="6780" w:type="dxa"/>
          </w:tcPr>
          <w:p w14:paraId="2711C3C6" w14:textId="77777777" w:rsidR="00DE5E1D" w:rsidRDefault="00DE5E1D" w:rsidP="00E52C2A">
            <w:pPr>
              <w:jc w:val="both"/>
              <w:rPr>
                <w:lang w:val="en-US"/>
              </w:rPr>
            </w:pPr>
          </w:p>
        </w:tc>
      </w:tr>
      <w:tr w:rsidR="002610D4" w14:paraId="27151CC5" w14:textId="77777777" w:rsidTr="00DE5E1D">
        <w:tc>
          <w:tcPr>
            <w:tcW w:w="1479" w:type="dxa"/>
          </w:tcPr>
          <w:p w14:paraId="127A519A" w14:textId="7EBF0586" w:rsidR="002610D4" w:rsidRDefault="002610D4" w:rsidP="002610D4">
            <w:pPr>
              <w:jc w:val="both"/>
              <w:rPr>
                <w:rFonts w:eastAsia="DengXian"/>
                <w:lang w:val="en-US" w:eastAsia="zh-CN"/>
              </w:rPr>
            </w:pPr>
            <w:r>
              <w:rPr>
                <w:rFonts w:hint="eastAsia"/>
                <w:lang w:val="en-US" w:eastAsia="ko-KR"/>
              </w:rPr>
              <w:t>LG</w:t>
            </w:r>
          </w:p>
        </w:tc>
        <w:tc>
          <w:tcPr>
            <w:tcW w:w="1372" w:type="dxa"/>
          </w:tcPr>
          <w:p w14:paraId="79993EAF" w14:textId="0143E703" w:rsidR="002610D4" w:rsidRDefault="002610D4" w:rsidP="002610D4">
            <w:pPr>
              <w:tabs>
                <w:tab w:val="left" w:pos="551"/>
              </w:tabs>
              <w:jc w:val="both"/>
              <w:rPr>
                <w:rFonts w:eastAsia="DengXian"/>
                <w:lang w:val="en-US" w:eastAsia="zh-CN"/>
              </w:rPr>
            </w:pPr>
            <w:r>
              <w:rPr>
                <w:rFonts w:hint="eastAsia"/>
                <w:lang w:val="en-US" w:eastAsia="ko-KR"/>
              </w:rPr>
              <w:t>Y</w:t>
            </w:r>
          </w:p>
        </w:tc>
        <w:tc>
          <w:tcPr>
            <w:tcW w:w="6780" w:type="dxa"/>
          </w:tcPr>
          <w:p w14:paraId="0706B331" w14:textId="77777777" w:rsidR="002610D4" w:rsidRDefault="002610D4" w:rsidP="002610D4">
            <w:pPr>
              <w:jc w:val="both"/>
              <w:rPr>
                <w:lang w:val="en-US"/>
              </w:rPr>
            </w:pPr>
          </w:p>
        </w:tc>
      </w:tr>
      <w:tr w:rsidR="00045F8D" w14:paraId="5EDCF45A" w14:textId="77777777" w:rsidTr="00DE5E1D">
        <w:tc>
          <w:tcPr>
            <w:tcW w:w="1479" w:type="dxa"/>
          </w:tcPr>
          <w:p w14:paraId="5578856C" w14:textId="77E121A7" w:rsidR="00045F8D" w:rsidRDefault="00045F8D" w:rsidP="00045F8D">
            <w:pPr>
              <w:jc w:val="both"/>
              <w:rPr>
                <w:lang w:val="en-US" w:eastAsia="ko-KR"/>
              </w:rPr>
            </w:pPr>
            <w:r>
              <w:rPr>
                <w:rFonts w:eastAsia="DengXian" w:hint="eastAsia"/>
                <w:lang w:val="en-US" w:eastAsia="zh-CN"/>
              </w:rPr>
              <w:t>v</w:t>
            </w:r>
            <w:r>
              <w:rPr>
                <w:rFonts w:eastAsia="DengXian"/>
                <w:lang w:val="en-US" w:eastAsia="zh-CN"/>
              </w:rPr>
              <w:t>ivo</w:t>
            </w:r>
          </w:p>
        </w:tc>
        <w:tc>
          <w:tcPr>
            <w:tcW w:w="1372" w:type="dxa"/>
          </w:tcPr>
          <w:p w14:paraId="0BA35A60" w14:textId="12D50991" w:rsidR="00045F8D" w:rsidRDefault="00045F8D" w:rsidP="00045F8D">
            <w:pPr>
              <w:tabs>
                <w:tab w:val="left" w:pos="551"/>
              </w:tabs>
              <w:jc w:val="both"/>
              <w:rPr>
                <w:lang w:val="en-US" w:eastAsia="ko-KR"/>
              </w:rPr>
            </w:pPr>
            <w:r>
              <w:rPr>
                <w:rFonts w:eastAsia="DengXian" w:hint="eastAsia"/>
                <w:lang w:val="en-US" w:eastAsia="zh-CN"/>
              </w:rPr>
              <w:t>Y</w:t>
            </w:r>
          </w:p>
        </w:tc>
        <w:tc>
          <w:tcPr>
            <w:tcW w:w="6780" w:type="dxa"/>
          </w:tcPr>
          <w:p w14:paraId="14CEDC0F" w14:textId="77777777" w:rsidR="00045F8D" w:rsidRDefault="00045F8D" w:rsidP="00045F8D">
            <w:pPr>
              <w:jc w:val="both"/>
              <w:rPr>
                <w:lang w:val="en-US"/>
              </w:rPr>
            </w:pPr>
          </w:p>
        </w:tc>
      </w:tr>
      <w:tr w:rsidR="006659B3" w:rsidRPr="00A6384A" w14:paraId="72B92B6B" w14:textId="77777777" w:rsidTr="006659B3">
        <w:tc>
          <w:tcPr>
            <w:tcW w:w="1479" w:type="dxa"/>
          </w:tcPr>
          <w:p w14:paraId="374F1407" w14:textId="77777777" w:rsidR="006659B3" w:rsidRDefault="006659B3" w:rsidP="00E52C2A">
            <w:pPr>
              <w:jc w:val="both"/>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6FC02EE0" w14:textId="77777777" w:rsidR="006659B3" w:rsidRDefault="006659B3" w:rsidP="00E52C2A">
            <w:pPr>
              <w:tabs>
                <w:tab w:val="left" w:pos="551"/>
              </w:tabs>
              <w:jc w:val="both"/>
              <w:rPr>
                <w:rFonts w:eastAsia="DengXian"/>
                <w:lang w:val="en-US" w:eastAsia="zh-CN"/>
              </w:rPr>
            </w:pPr>
            <w:r>
              <w:rPr>
                <w:rFonts w:eastAsia="DengXian" w:hint="eastAsia"/>
                <w:lang w:val="en-US" w:eastAsia="zh-CN"/>
              </w:rPr>
              <w:t>N</w:t>
            </w:r>
          </w:p>
        </w:tc>
        <w:tc>
          <w:tcPr>
            <w:tcW w:w="6780" w:type="dxa"/>
          </w:tcPr>
          <w:p w14:paraId="3AD33B84" w14:textId="77777777" w:rsidR="006659B3" w:rsidRPr="00A6384A" w:rsidRDefault="006659B3" w:rsidP="00E52C2A">
            <w:pPr>
              <w:jc w:val="both"/>
              <w:rPr>
                <w:rFonts w:eastAsia="DengXian"/>
                <w:lang w:val="en-US" w:eastAsia="zh-CN"/>
              </w:rPr>
            </w:pPr>
            <w:r>
              <w:rPr>
                <w:rFonts w:eastAsia="DengXian" w:hint="eastAsia"/>
                <w:lang w:val="en-US" w:eastAsia="zh-CN"/>
              </w:rPr>
              <w:t>T</w:t>
            </w:r>
            <w:r>
              <w:rPr>
                <w:rFonts w:eastAsia="DengXian"/>
                <w:lang w:val="en-US" w:eastAsia="zh-CN"/>
              </w:rPr>
              <w:t>he following is not restrictly correct. The RAN1 spec about Half</w:t>
            </w:r>
            <w:r>
              <w:rPr>
                <w:rFonts w:eastAsia="DengXian" w:hint="eastAsia"/>
                <w:lang w:val="en-US" w:eastAsia="zh-CN"/>
              </w:rPr>
              <w:t>-</w:t>
            </w:r>
            <w:r>
              <w:rPr>
                <w:rFonts w:eastAsia="DengXian"/>
                <w:lang w:val="en-US" w:eastAsia="zh-CN"/>
              </w:rPr>
              <w:t xml:space="preserve">duplex operation require UE support either DC, CA or SUL. There is RAN2 discussion in Rel-15 clarified that HD-FDD operation in single cell is not supported. There is also no corresponding UE capability for support of HD-FDD but there are UE capabilities for support of HD-FDD operation in DC/CA/SUL case. </w:t>
            </w:r>
          </w:p>
          <w:p w14:paraId="44C3A4A0" w14:textId="77777777" w:rsidR="006659B3" w:rsidRDefault="006659B3" w:rsidP="00E52C2A">
            <w:pPr>
              <w:jc w:val="both"/>
              <w:rPr>
                <w:lang w:val="en-US" w:eastAsia="zh-CN"/>
              </w:rPr>
            </w:pPr>
            <w:ins w:id="187" w:author="Author">
              <w:r>
                <w:rPr>
                  <w:lang w:val="en-US" w:eastAsia="zh-CN"/>
                </w:rPr>
                <w:t>Existing RAN1 specification for non-full-duplex operation may be possible to reuse for support of HD-FDD operation type A, but not for type B.</w:t>
              </w:r>
            </w:ins>
          </w:p>
          <w:p w14:paraId="4940769B" w14:textId="77777777" w:rsidR="006659B3" w:rsidRDefault="006659B3" w:rsidP="00E52C2A">
            <w:pPr>
              <w:jc w:val="both"/>
              <w:rPr>
                <w:lang w:val="en-US" w:eastAsia="zh-CN"/>
              </w:rPr>
            </w:pPr>
            <w:r>
              <w:rPr>
                <w:lang w:val="en-US" w:eastAsia="zh-CN"/>
              </w:rPr>
              <w:t>Can consider to modify as</w:t>
            </w:r>
          </w:p>
          <w:p w14:paraId="549EFF68" w14:textId="75890372" w:rsidR="006659B3" w:rsidRPr="006659B3" w:rsidRDefault="006659B3" w:rsidP="006659B3">
            <w:pPr>
              <w:jc w:val="both"/>
              <w:rPr>
                <w:rFonts w:eastAsia="DengXian"/>
                <w:lang w:val="en-US" w:eastAsia="zh-CN"/>
              </w:rPr>
            </w:pPr>
            <w:ins w:id="188" w:author="Author">
              <w:r>
                <w:rPr>
                  <w:lang w:val="en-US" w:eastAsia="zh-CN"/>
                </w:rPr>
                <w:t xml:space="preserve">Existing RAN1 specification for non-full-duplex operation may be based </w:t>
              </w:r>
              <w:del w:id="189" w:author="Author">
                <w:r w:rsidDel="006659B3">
                  <w:rPr>
                    <w:lang w:val="en-US" w:eastAsia="zh-CN"/>
                  </w:rPr>
                  <w:delText>possible</w:delText>
                </w:r>
              </w:del>
              <w:r>
                <w:rPr>
                  <w:lang w:val="en-US" w:eastAsia="zh-CN"/>
                </w:rPr>
                <w:t xml:space="preserve">in order to further </w:t>
              </w:r>
              <w:del w:id="190" w:author="Author">
                <w:r w:rsidDel="006659B3">
                  <w:rPr>
                    <w:lang w:val="en-US" w:eastAsia="zh-CN"/>
                  </w:rPr>
                  <w:delText xml:space="preserve">reuse for </w:delText>
                </w:r>
              </w:del>
              <w:r>
                <w:rPr>
                  <w:lang w:val="en-US" w:eastAsia="zh-CN"/>
                </w:rPr>
                <w:t>support of HD-FDD operation type A, but not for type B depending on the RedCap UEs Rx-Tx switching capability and partial canclation.</w:t>
              </w:r>
            </w:ins>
          </w:p>
        </w:tc>
      </w:tr>
      <w:tr w:rsidR="00E52C2A" w:rsidRPr="00A6384A" w14:paraId="4E8CEB10" w14:textId="77777777" w:rsidTr="006659B3">
        <w:tc>
          <w:tcPr>
            <w:tcW w:w="1479" w:type="dxa"/>
          </w:tcPr>
          <w:p w14:paraId="013A94FA" w14:textId="406DDD68" w:rsidR="00E52C2A" w:rsidRDefault="00E52C2A" w:rsidP="00E52C2A">
            <w:pPr>
              <w:jc w:val="both"/>
              <w:rPr>
                <w:rFonts w:eastAsia="DengXian"/>
                <w:lang w:val="en-US" w:eastAsia="zh-CN"/>
              </w:rPr>
            </w:pPr>
            <w:r>
              <w:rPr>
                <w:rFonts w:eastAsia="SimSun" w:hint="eastAsia"/>
                <w:lang w:val="en-US" w:eastAsia="zh-CN"/>
              </w:rPr>
              <w:t>ZTE</w:t>
            </w:r>
          </w:p>
        </w:tc>
        <w:tc>
          <w:tcPr>
            <w:tcW w:w="1372" w:type="dxa"/>
          </w:tcPr>
          <w:p w14:paraId="3F71F9E9" w14:textId="51D3BC84" w:rsidR="00E52C2A" w:rsidRDefault="00E52C2A" w:rsidP="00E52C2A">
            <w:pPr>
              <w:tabs>
                <w:tab w:val="left" w:pos="551"/>
              </w:tabs>
              <w:jc w:val="both"/>
              <w:rPr>
                <w:rFonts w:eastAsia="DengXian"/>
                <w:lang w:val="en-US" w:eastAsia="zh-CN"/>
              </w:rPr>
            </w:pPr>
            <w:r>
              <w:rPr>
                <w:rFonts w:eastAsia="SimSun" w:hint="eastAsia"/>
                <w:lang w:val="en-US" w:eastAsia="zh-CN"/>
              </w:rPr>
              <w:t>Y</w:t>
            </w:r>
          </w:p>
        </w:tc>
        <w:tc>
          <w:tcPr>
            <w:tcW w:w="6780" w:type="dxa"/>
          </w:tcPr>
          <w:p w14:paraId="128D373D" w14:textId="77777777" w:rsidR="00E52C2A" w:rsidRDefault="00E52C2A" w:rsidP="00E52C2A">
            <w:pPr>
              <w:jc w:val="both"/>
              <w:rPr>
                <w:rFonts w:eastAsia="DengXian"/>
                <w:lang w:val="en-US" w:eastAsia="zh-CN"/>
              </w:rPr>
            </w:pPr>
          </w:p>
        </w:tc>
      </w:tr>
      <w:tr w:rsidR="001336BA" w14:paraId="670E0630" w14:textId="77777777" w:rsidTr="001336BA">
        <w:tc>
          <w:tcPr>
            <w:tcW w:w="1479" w:type="dxa"/>
            <w:hideMark/>
          </w:tcPr>
          <w:p w14:paraId="27FD897E" w14:textId="77777777" w:rsidR="001336BA" w:rsidRDefault="001336BA">
            <w:pPr>
              <w:jc w:val="both"/>
              <w:rPr>
                <w:rFonts w:eastAsia="DengXian"/>
                <w:lang w:val="en-US" w:eastAsia="zh-CN"/>
              </w:rPr>
            </w:pPr>
            <w:r>
              <w:rPr>
                <w:rFonts w:eastAsia="DengXian"/>
                <w:lang w:val="en-US" w:eastAsia="zh-CN"/>
              </w:rPr>
              <w:t>Spreadtrum</w:t>
            </w:r>
          </w:p>
        </w:tc>
        <w:tc>
          <w:tcPr>
            <w:tcW w:w="1372" w:type="dxa"/>
            <w:hideMark/>
          </w:tcPr>
          <w:p w14:paraId="449061BE" w14:textId="77777777" w:rsidR="001336BA" w:rsidRDefault="001336BA">
            <w:pPr>
              <w:tabs>
                <w:tab w:val="left" w:pos="551"/>
              </w:tabs>
              <w:jc w:val="both"/>
              <w:rPr>
                <w:rFonts w:eastAsia="DengXian"/>
                <w:lang w:val="en-US" w:eastAsia="zh-CN"/>
              </w:rPr>
            </w:pPr>
            <w:r>
              <w:rPr>
                <w:rFonts w:eastAsia="DengXian"/>
                <w:lang w:val="en-US" w:eastAsia="zh-CN"/>
              </w:rPr>
              <w:t>Y</w:t>
            </w:r>
          </w:p>
        </w:tc>
        <w:tc>
          <w:tcPr>
            <w:tcW w:w="6780" w:type="dxa"/>
          </w:tcPr>
          <w:p w14:paraId="72028DFD" w14:textId="77777777" w:rsidR="001336BA" w:rsidRDefault="001336BA">
            <w:pPr>
              <w:jc w:val="both"/>
              <w:rPr>
                <w:lang w:val="en-US"/>
              </w:rPr>
            </w:pPr>
          </w:p>
        </w:tc>
      </w:tr>
      <w:tr w:rsidR="00622BDF" w14:paraId="7BCCDF2D" w14:textId="77777777" w:rsidTr="001336BA">
        <w:tc>
          <w:tcPr>
            <w:tcW w:w="1479" w:type="dxa"/>
          </w:tcPr>
          <w:p w14:paraId="7A49A015" w14:textId="45BEA177" w:rsidR="00622BDF" w:rsidRDefault="00622BDF" w:rsidP="00622BDF">
            <w:pPr>
              <w:jc w:val="both"/>
              <w:rPr>
                <w:rFonts w:eastAsia="DengXian"/>
                <w:lang w:val="en-US" w:eastAsia="zh-CN"/>
              </w:rPr>
            </w:pPr>
            <w:r>
              <w:rPr>
                <w:rFonts w:eastAsia="Yu Mincho" w:hint="eastAsia"/>
                <w:lang w:val="en-US" w:eastAsia="ja-JP"/>
              </w:rPr>
              <w:t>D</w:t>
            </w:r>
            <w:r>
              <w:rPr>
                <w:rFonts w:eastAsia="Yu Mincho"/>
                <w:lang w:val="en-US" w:eastAsia="ja-JP"/>
              </w:rPr>
              <w:t>OCOMO</w:t>
            </w:r>
          </w:p>
        </w:tc>
        <w:tc>
          <w:tcPr>
            <w:tcW w:w="1372" w:type="dxa"/>
          </w:tcPr>
          <w:p w14:paraId="758F3CD6" w14:textId="3D451BA9" w:rsidR="00622BDF" w:rsidRDefault="00622BDF" w:rsidP="00622BDF">
            <w:pPr>
              <w:tabs>
                <w:tab w:val="left" w:pos="551"/>
              </w:tabs>
              <w:jc w:val="both"/>
              <w:rPr>
                <w:rFonts w:eastAsia="DengXian"/>
                <w:lang w:val="en-US" w:eastAsia="zh-CN"/>
              </w:rPr>
            </w:pPr>
            <w:r>
              <w:rPr>
                <w:rFonts w:eastAsia="Yu Mincho" w:hint="eastAsia"/>
                <w:lang w:val="en-US" w:eastAsia="ja-JP"/>
              </w:rPr>
              <w:t>Y</w:t>
            </w:r>
          </w:p>
        </w:tc>
        <w:tc>
          <w:tcPr>
            <w:tcW w:w="6780" w:type="dxa"/>
          </w:tcPr>
          <w:p w14:paraId="131DDDA6" w14:textId="77777777" w:rsidR="00622BDF" w:rsidRDefault="00622BDF" w:rsidP="00622BDF">
            <w:pPr>
              <w:jc w:val="both"/>
              <w:rPr>
                <w:lang w:val="en-US"/>
              </w:rPr>
            </w:pPr>
          </w:p>
        </w:tc>
      </w:tr>
      <w:tr w:rsidR="00DD33B3" w14:paraId="7E2FFBF5" w14:textId="77777777" w:rsidTr="001336BA">
        <w:tc>
          <w:tcPr>
            <w:tcW w:w="1479" w:type="dxa"/>
          </w:tcPr>
          <w:p w14:paraId="1475E3CD" w14:textId="73203EBC" w:rsidR="00DD33B3" w:rsidRPr="00DD33B3" w:rsidRDefault="00DD33B3" w:rsidP="00622BDF">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09B0DC95" w14:textId="3713AE14" w:rsidR="00DD33B3" w:rsidRPr="00DD33B3" w:rsidRDefault="00DD33B3" w:rsidP="00622BDF">
            <w:pPr>
              <w:tabs>
                <w:tab w:val="left" w:pos="551"/>
              </w:tabs>
              <w:jc w:val="both"/>
              <w:rPr>
                <w:rFonts w:eastAsia="DengXian"/>
                <w:lang w:val="en-US" w:eastAsia="zh-CN"/>
              </w:rPr>
            </w:pPr>
            <w:r>
              <w:rPr>
                <w:rFonts w:eastAsia="DengXian" w:hint="eastAsia"/>
                <w:lang w:val="en-US" w:eastAsia="zh-CN"/>
              </w:rPr>
              <w:t>Y</w:t>
            </w:r>
          </w:p>
        </w:tc>
        <w:tc>
          <w:tcPr>
            <w:tcW w:w="6780" w:type="dxa"/>
          </w:tcPr>
          <w:p w14:paraId="610B00F1" w14:textId="77777777" w:rsidR="00DD33B3" w:rsidRDefault="00DD33B3" w:rsidP="00622BDF">
            <w:pPr>
              <w:jc w:val="both"/>
              <w:rPr>
                <w:lang w:val="en-US"/>
              </w:rPr>
            </w:pPr>
          </w:p>
        </w:tc>
      </w:tr>
      <w:tr w:rsidR="00351960" w14:paraId="090317C8" w14:textId="77777777" w:rsidTr="001336BA">
        <w:tc>
          <w:tcPr>
            <w:tcW w:w="1479" w:type="dxa"/>
          </w:tcPr>
          <w:p w14:paraId="77FE2C9F" w14:textId="2165D6FE" w:rsidR="00351960" w:rsidRDefault="002C1B8E" w:rsidP="00351960">
            <w:pPr>
              <w:jc w:val="both"/>
              <w:rPr>
                <w:rFonts w:eastAsia="DengXian"/>
                <w:lang w:val="en-US" w:eastAsia="zh-CN"/>
              </w:rPr>
            </w:pPr>
            <w:r>
              <w:rPr>
                <w:rFonts w:eastAsia="Yu Mincho"/>
                <w:lang w:val="en-US" w:eastAsia="ja-JP"/>
              </w:rPr>
              <w:t>MediaTek</w:t>
            </w:r>
          </w:p>
        </w:tc>
        <w:tc>
          <w:tcPr>
            <w:tcW w:w="1372" w:type="dxa"/>
          </w:tcPr>
          <w:p w14:paraId="6D02C2ED" w14:textId="49273305" w:rsidR="00351960" w:rsidRDefault="00351960" w:rsidP="00351960">
            <w:pPr>
              <w:tabs>
                <w:tab w:val="left" w:pos="551"/>
              </w:tabs>
              <w:jc w:val="both"/>
              <w:rPr>
                <w:rFonts w:eastAsia="DengXian"/>
                <w:lang w:val="en-US" w:eastAsia="zh-CN"/>
              </w:rPr>
            </w:pPr>
            <w:r>
              <w:rPr>
                <w:rFonts w:eastAsia="Yu Mincho"/>
                <w:lang w:val="en-US" w:eastAsia="ja-JP"/>
              </w:rPr>
              <w:t>Y</w:t>
            </w:r>
          </w:p>
        </w:tc>
        <w:tc>
          <w:tcPr>
            <w:tcW w:w="6780" w:type="dxa"/>
          </w:tcPr>
          <w:p w14:paraId="1DFCDEFB" w14:textId="77777777" w:rsidR="00351960" w:rsidRDefault="00351960" w:rsidP="00351960">
            <w:pPr>
              <w:jc w:val="both"/>
              <w:rPr>
                <w:lang w:val="en-US"/>
              </w:rPr>
            </w:pPr>
          </w:p>
        </w:tc>
      </w:tr>
      <w:tr w:rsidR="00710064" w14:paraId="51FBC3AA" w14:textId="77777777" w:rsidTr="001336BA">
        <w:tc>
          <w:tcPr>
            <w:tcW w:w="1479" w:type="dxa"/>
          </w:tcPr>
          <w:p w14:paraId="6B2903B2" w14:textId="0FC0F3BE" w:rsidR="00710064" w:rsidRPr="00710064" w:rsidRDefault="00710064" w:rsidP="00351960">
            <w:pPr>
              <w:jc w:val="both"/>
              <w:rPr>
                <w:rFonts w:eastAsia="DengXian"/>
                <w:lang w:val="en-US" w:eastAsia="zh-CN"/>
              </w:rPr>
            </w:pPr>
            <w:r>
              <w:rPr>
                <w:rFonts w:eastAsia="DengXian" w:hint="eastAsia"/>
                <w:lang w:val="en-US" w:eastAsia="zh-CN"/>
              </w:rPr>
              <w:t>CATT</w:t>
            </w:r>
          </w:p>
        </w:tc>
        <w:tc>
          <w:tcPr>
            <w:tcW w:w="1372" w:type="dxa"/>
          </w:tcPr>
          <w:p w14:paraId="1F7FB3AF" w14:textId="78538867" w:rsidR="00710064" w:rsidRPr="00710064" w:rsidRDefault="00710064" w:rsidP="00351960">
            <w:pPr>
              <w:tabs>
                <w:tab w:val="left" w:pos="551"/>
              </w:tabs>
              <w:jc w:val="both"/>
              <w:rPr>
                <w:rFonts w:eastAsia="DengXian"/>
                <w:lang w:val="en-US" w:eastAsia="zh-CN"/>
              </w:rPr>
            </w:pPr>
            <w:r>
              <w:rPr>
                <w:rFonts w:eastAsia="DengXian" w:hint="eastAsia"/>
                <w:lang w:val="en-US" w:eastAsia="zh-CN"/>
              </w:rPr>
              <w:t>Y</w:t>
            </w:r>
          </w:p>
        </w:tc>
        <w:tc>
          <w:tcPr>
            <w:tcW w:w="6780" w:type="dxa"/>
          </w:tcPr>
          <w:p w14:paraId="011D0955" w14:textId="49D6ED50" w:rsidR="00710064" w:rsidRPr="00710064" w:rsidRDefault="00710064" w:rsidP="00351960">
            <w:pPr>
              <w:jc w:val="both"/>
              <w:rPr>
                <w:rFonts w:eastAsia="DengXian"/>
                <w:lang w:val="en-US" w:eastAsia="zh-CN"/>
              </w:rPr>
            </w:pPr>
          </w:p>
        </w:tc>
      </w:tr>
      <w:tr w:rsidR="00277A1B" w14:paraId="43E69F46" w14:textId="77777777" w:rsidTr="00277A1B">
        <w:tc>
          <w:tcPr>
            <w:tcW w:w="1479" w:type="dxa"/>
          </w:tcPr>
          <w:p w14:paraId="3761922B" w14:textId="77777777" w:rsidR="00277A1B" w:rsidRDefault="00277A1B" w:rsidP="004C7421">
            <w:pPr>
              <w:jc w:val="both"/>
              <w:rPr>
                <w:rFonts w:eastAsia="Yu Mincho"/>
                <w:lang w:val="en-US" w:eastAsia="ja-JP"/>
              </w:rPr>
            </w:pPr>
            <w:r>
              <w:rPr>
                <w:rFonts w:eastAsia="Yu Mincho"/>
                <w:lang w:val="en-US" w:eastAsia="ja-JP"/>
              </w:rPr>
              <w:t>Lenovo, Motorola Mobility</w:t>
            </w:r>
          </w:p>
        </w:tc>
        <w:tc>
          <w:tcPr>
            <w:tcW w:w="1372" w:type="dxa"/>
          </w:tcPr>
          <w:p w14:paraId="3531590F" w14:textId="77777777" w:rsidR="00277A1B" w:rsidRDefault="00277A1B" w:rsidP="004C7421">
            <w:pPr>
              <w:tabs>
                <w:tab w:val="left" w:pos="551"/>
              </w:tabs>
              <w:jc w:val="both"/>
              <w:rPr>
                <w:rFonts w:eastAsia="Yu Mincho"/>
                <w:lang w:val="en-US" w:eastAsia="ja-JP"/>
              </w:rPr>
            </w:pPr>
            <w:r>
              <w:rPr>
                <w:rFonts w:eastAsia="Yu Mincho"/>
                <w:lang w:val="en-US" w:eastAsia="ja-JP"/>
              </w:rPr>
              <w:t>Y</w:t>
            </w:r>
          </w:p>
        </w:tc>
        <w:tc>
          <w:tcPr>
            <w:tcW w:w="6780" w:type="dxa"/>
          </w:tcPr>
          <w:p w14:paraId="41325B55" w14:textId="77777777" w:rsidR="00277A1B" w:rsidRDefault="00277A1B" w:rsidP="004C7421">
            <w:pPr>
              <w:jc w:val="both"/>
              <w:rPr>
                <w:lang w:val="en-US"/>
              </w:rPr>
            </w:pPr>
          </w:p>
        </w:tc>
      </w:tr>
      <w:tr w:rsidR="00076178" w14:paraId="0DFC016F" w14:textId="77777777" w:rsidTr="00076178">
        <w:tc>
          <w:tcPr>
            <w:tcW w:w="1479" w:type="dxa"/>
          </w:tcPr>
          <w:p w14:paraId="7701AC5A" w14:textId="77777777" w:rsidR="00076178" w:rsidRDefault="00076178" w:rsidP="000F2C2F">
            <w:pPr>
              <w:jc w:val="both"/>
              <w:rPr>
                <w:rFonts w:eastAsia="DengXian"/>
                <w:lang w:val="en-US" w:eastAsia="zh-CN"/>
              </w:rPr>
            </w:pPr>
            <w:r>
              <w:rPr>
                <w:rFonts w:eastAsia="DengXian"/>
                <w:lang w:val="en-US" w:eastAsia="zh-CN"/>
              </w:rPr>
              <w:t>Nokia, NSB</w:t>
            </w:r>
          </w:p>
        </w:tc>
        <w:tc>
          <w:tcPr>
            <w:tcW w:w="1372" w:type="dxa"/>
          </w:tcPr>
          <w:p w14:paraId="163DEB0A" w14:textId="77777777" w:rsidR="00076178" w:rsidRDefault="00076178" w:rsidP="000F2C2F">
            <w:pPr>
              <w:tabs>
                <w:tab w:val="left" w:pos="551"/>
              </w:tabs>
              <w:jc w:val="both"/>
              <w:rPr>
                <w:rFonts w:eastAsia="DengXian"/>
                <w:lang w:val="en-US" w:eastAsia="zh-CN"/>
              </w:rPr>
            </w:pPr>
            <w:r>
              <w:rPr>
                <w:rFonts w:eastAsia="DengXian"/>
                <w:lang w:val="en-US" w:eastAsia="zh-CN"/>
              </w:rPr>
              <w:t>Y</w:t>
            </w:r>
          </w:p>
        </w:tc>
        <w:tc>
          <w:tcPr>
            <w:tcW w:w="6780" w:type="dxa"/>
          </w:tcPr>
          <w:p w14:paraId="606E994D" w14:textId="77777777" w:rsidR="00076178" w:rsidRDefault="00076178" w:rsidP="000F2C2F">
            <w:pPr>
              <w:spacing w:line="252" w:lineRule="auto"/>
              <w:jc w:val="both"/>
              <w:rPr>
                <w:rFonts w:eastAsia="DengXian"/>
                <w:bCs/>
                <w:lang w:val="en-US" w:eastAsia="zh-CN"/>
              </w:rPr>
            </w:pPr>
          </w:p>
        </w:tc>
      </w:tr>
      <w:tr w:rsidR="00204167" w14:paraId="4FE4C7FC" w14:textId="77777777" w:rsidTr="00076178">
        <w:tc>
          <w:tcPr>
            <w:tcW w:w="1479" w:type="dxa"/>
          </w:tcPr>
          <w:p w14:paraId="526CC82B" w14:textId="46DFF51F" w:rsidR="00204167" w:rsidRDefault="00204167" w:rsidP="000F2C2F">
            <w:pPr>
              <w:jc w:val="both"/>
              <w:rPr>
                <w:rFonts w:eastAsia="DengXian"/>
                <w:lang w:val="en-US" w:eastAsia="zh-CN"/>
              </w:rPr>
            </w:pPr>
            <w:r>
              <w:rPr>
                <w:rFonts w:eastAsia="DengXian"/>
                <w:lang w:val="en-US" w:eastAsia="zh-CN"/>
              </w:rPr>
              <w:t>Ericsson</w:t>
            </w:r>
          </w:p>
        </w:tc>
        <w:tc>
          <w:tcPr>
            <w:tcW w:w="1372" w:type="dxa"/>
          </w:tcPr>
          <w:p w14:paraId="32480704" w14:textId="18CB6F65" w:rsidR="00204167" w:rsidRDefault="00204167" w:rsidP="000F2C2F">
            <w:pPr>
              <w:tabs>
                <w:tab w:val="left" w:pos="551"/>
              </w:tabs>
              <w:jc w:val="both"/>
              <w:rPr>
                <w:rFonts w:eastAsia="DengXian"/>
                <w:lang w:val="en-US" w:eastAsia="zh-CN"/>
              </w:rPr>
            </w:pPr>
            <w:r>
              <w:rPr>
                <w:rFonts w:eastAsia="DengXian"/>
                <w:lang w:val="en-US" w:eastAsia="zh-CN"/>
              </w:rPr>
              <w:t>Y</w:t>
            </w:r>
          </w:p>
        </w:tc>
        <w:tc>
          <w:tcPr>
            <w:tcW w:w="6780" w:type="dxa"/>
          </w:tcPr>
          <w:p w14:paraId="104205CA" w14:textId="77777777" w:rsidR="00204167" w:rsidRDefault="00204167" w:rsidP="000F2C2F">
            <w:pPr>
              <w:spacing w:line="252" w:lineRule="auto"/>
              <w:jc w:val="both"/>
              <w:rPr>
                <w:rFonts w:eastAsia="DengXian"/>
                <w:bCs/>
                <w:lang w:val="en-US" w:eastAsia="zh-CN"/>
              </w:rPr>
            </w:pPr>
          </w:p>
        </w:tc>
      </w:tr>
      <w:tr w:rsidR="00DA3643" w14:paraId="09FB8168" w14:textId="77777777" w:rsidTr="00076178">
        <w:tc>
          <w:tcPr>
            <w:tcW w:w="1479" w:type="dxa"/>
          </w:tcPr>
          <w:p w14:paraId="6166594D" w14:textId="3D0D5AA8" w:rsidR="00DA3643" w:rsidRDefault="00DA3643" w:rsidP="00DA3643">
            <w:pPr>
              <w:jc w:val="both"/>
              <w:rPr>
                <w:rFonts w:eastAsia="DengXian"/>
                <w:lang w:val="en-US" w:eastAsia="zh-CN"/>
              </w:rPr>
            </w:pPr>
            <w:r>
              <w:rPr>
                <w:rFonts w:eastAsia="Yu Mincho"/>
                <w:lang w:val="en-US" w:eastAsia="ja-JP"/>
              </w:rPr>
              <w:t>SONY</w:t>
            </w:r>
          </w:p>
        </w:tc>
        <w:tc>
          <w:tcPr>
            <w:tcW w:w="1372" w:type="dxa"/>
          </w:tcPr>
          <w:p w14:paraId="2E7CD4C3" w14:textId="445BBBB8" w:rsidR="00DA3643" w:rsidRDefault="00DA3643" w:rsidP="00DA3643">
            <w:pPr>
              <w:tabs>
                <w:tab w:val="left" w:pos="551"/>
              </w:tabs>
              <w:jc w:val="both"/>
              <w:rPr>
                <w:rFonts w:eastAsia="DengXian"/>
                <w:lang w:val="en-US" w:eastAsia="zh-CN"/>
              </w:rPr>
            </w:pPr>
            <w:r>
              <w:rPr>
                <w:rFonts w:eastAsia="Yu Mincho"/>
                <w:lang w:val="en-US" w:eastAsia="ja-JP"/>
              </w:rPr>
              <w:t>Y</w:t>
            </w:r>
          </w:p>
        </w:tc>
        <w:tc>
          <w:tcPr>
            <w:tcW w:w="6780" w:type="dxa"/>
          </w:tcPr>
          <w:p w14:paraId="0E3D4FC6" w14:textId="77777777" w:rsidR="00DA3643" w:rsidRDefault="00DA3643" w:rsidP="00DA3643">
            <w:pPr>
              <w:jc w:val="both"/>
              <w:rPr>
                <w:lang w:val="en-US"/>
              </w:rPr>
            </w:pPr>
            <w:r>
              <w:rPr>
                <w:lang w:val="en-US"/>
              </w:rPr>
              <w:t>We think that this text reads more nicely:</w:t>
            </w:r>
          </w:p>
          <w:p w14:paraId="612A0ECF" w14:textId="77777777" w:rsidR="00DA3643" w:rsidRDefault="00DA3643" w:rsidP="00DA3643">
            <w:pPr>
              <w:jc w:val="both"/>
              <w:rPr>
                <w:lang w:val="en-US" w:eastAsia="zh-CN"/>
              </w:rPr>
            </w:pPr>
            <w:r>
              <w:rPr>
                <w:lang w:val="en-US" w:eastAsia="zh-CN"/>
              </w:rPr>
              <w:t xml:space="preserve">Existing RAN1 specification for non-full-duplex operation may </w:t>
            </w:r>
            <w:r w:rsidRPr="0098027C">
              <w:rPr>
                <w:strike/>
                <w:color w:val="FF0000"/>
                <w:lang w:val="en-US" w:eastAsia="zh-CN"/>
              </w:rPr>
              <w:t xml:space="preserve">be </w:t>
            </w:r>
            <w:r>
              <w:rPr>
                <w:lang w:val="en-US" w:eastAsia="zh-CN"/>
              </w:rPr>
              <w:t>possibl</w:t>
            </w:r>
            <w:r w:rsidRPr="0098027C">
              <w:rPr>
                <w:strike/>
                <w:color w:val="FF0000"/>
                <w:lang w:val="en-US" w:eastAsia="zh-CN"/>
              </w:rPr>
              <w:t>e</w:t>
            </w:r>
            <w:r w:rsidRPr="0098027C">
              <w:rPr>
                <w:color w:val="FF0000"/>
                <w:lang w:val="en-US" w:eastAsia="zh-CN"/>
              </w:rPr>
              <w:t>y</w:t>
            </w:r>
            <w:r>
              <w:rPr>
                <w:lang w:val="en-US" w:eastAsia="zh-CN"/>
              </w:rPr>
              <w:t xml:space="preserve"> </w:t>
            </w:r>
            <w:r w:rsidRPr="0098027C">
              <w:rPr>
                <w:color w:val="FF0000"/>
                <w:lang w:val="en-US" w:eastAsia="zh-CN"/>
              </w:rPr>
              <w:t xml:space="preserve">be </w:t>
            </w:r>
            <w:r w:rsidRPr="0098027C">
              <w:rPr>
                <w:strike/>
                <w:color w:val="FF0000"/>
                <w:lang w:val="en-US" w:eastAsia="zh-CN"/>
              </w:rPr>
              <w:t>to</w:t>
            </w:r>
            <w:r>
              <w:rPr>
                <w:lang w:val="en-US" w:eastAsia="zh-CN"/>
              </w:rPr>
              <w:t xml:space="preserve"> reuse</w:t>
            </w:r>
            <w:r w:rsidRPr="0098027C">
              <w:rPr>
                <w:color w:val="FF0000"/>
                <w:lang w:val="en-US" w:eastAsia="zh-CN"/>
              </w:rPr>
              <w:t>d</w:t>
            </w:r>
            <w:r>
              <w:rPr>
                <w:lang w:val="en-US" w:eastAsia="zh-CN"/>
              </w:rPr>
              <w:t xml:space="preserve"> for support of HD-FDD operation type A, but not for type B.</w:t>
            </w:r>
          </w:p>
          <w:p w14:paraId="05FB0500" w14:textId="77777777" w:rsidR="00DA3643" w:rsidRDefault="00DA3643" w:rsidP="00DA3643">
            <w:pPr>
              <w:spacing w:line="252" w:lineRule="auto"/>
              <w:jc w:val="both"/>
              <w:rPr>
                <w:rFonts w:eastAsia="DengXian"/>
                <w:bCs/>
                <w:lang w:val="en-US" w:eastAsia="zh-CN"/>
              </w:rPr>
            </w:pPr>
          </w:p>
        </w:tc>
      </w:tr>
    </w:tbl>
    <w:p w14:paraId="6BC831A2" w14:textId="77777777" w:rsidR="00F5299D" w:rsidRPr="006659B3" w:rsidRDefault="00F5299D" w:rsidP="00F5299D">
      <w:pPr>
        <w:jc w:val="both"/>
        <w:rPr>
          <w:lang w:val="en-US" w:eastAsia="zh-CN"/>
        </w:rPr>
      </w:pPr>
    </w:p>
    <w:p w14:paraId="35CB261B" w14:textId="77777777" w:rsidR="00090EF0" w:rsidRPr="000E647A" w:rsidRDefault="00090EF0" w:rsidP="00090EF0">
      <w:pPr>
        <w:pStyle w:val="Heading2"/>
      </w:pPr>
      <w:bookmarkStart w:id="191" w:name="_Toc42165614"/>
      <w:bookmarkStart w:id="192" w:name="_Toc51768549"/>
      <w:bookmarkStart w:id="193" w:name="_Toc51771056"/>
      <w:r>
        <w:t>7</w:t>
      </w:r>
      <w:r w:rsidRPr="000E647A">
        <w:t>.5</w:t>
      </w:r>
      <w:r w:rsidRPr="000E647A">
        <w:tab/>
        <w:t>Relaxed UE processing time</w:t>
      </w:r>
      <w:bookmarkEnd w:id="191"/>
      <w:bookmarkEnd w:id="192"/>
      <w:bookmarkEnd w:id="193"/>
    </w:p>
    <w:p w14:paraId="4D81A5C9" w14:textId="3C1076B4" w:rsidR="00090EF0" w:rsidRPr="000E647A" w:rsidRDefault="00090EF0" w:rsidP="00090EF0">
      <w:pPr>
        <w:pStyle w:val="Heading3"/>
      </w:pPr>
      <w:bookmarkStart w:id="194" w:name="_Toc42165615"/>
      <w:bookmarkStart w:id="195" w:name="_Toc51768550"/>
      <w:bookmarkStart w:id="196" w:name="_Toc51771057"/>
      <w:r>
        <w:t>7</w:t>
      </w:r>
      <w:r w:rsidRPr="000E647A">
        <w:t>.5.1</w:t>
      </w:r>
      <w:r w:rsidRPr="000E647A">
        <w:tab/>
        <w:t>Description of feature</w:t>
      </w:r>
      <w:bookmarkEnd w:id="194"/>
      <w:bookmarkEnd w:id="195"/>
      <w:bookmarkEnd w:id="196"/>
    </w:p>
    <w:p w14:paraId="4078E613" w14:textId="05AA3BF4" w:rsidR="00A76BA0" w:rsidRDefault="00A76BA0" w:rsidP="00A76BA0">
      <w:pPr>
        <w:pStyle w:val="BodyText"/>
        <w:rPr>
          <w:rFonts w:ascii="Times New Roman" w:hAnsi="Times New Roman"/>
        </w:rPr>
      </w:pPr>
      <w:bookmarkStart w:id="197" w:name="_Hlk55146228"/>
      <w:r>
        <w:rPr>
          <w:rFonts w:ascii="Times New Roman" w:hAnsi="Times New Roman"/>
        </w:rPr>
        <w:t>RAN1#103e agreement</w:t>
      </w:r>
      <w:r w:rsidR="00B72B82">
        <w:rPr>
          <w:rFonts w:ascii="Times New Roman" w:hAnsi="Times New Roman"/>
        </w:rPr>
        <w:t>s</w:t>
      </w:r>
      <w:r>
        <w:rPr>
          <w:rFonts w:ascii="Times New Roman" w:hAnsi="Times New Roman"/>
        </w:rPr>
        <w:t>:</w:t>
      </w:r>
    </w:p>
    <w:p w14:paraId="6AA49342" w14:textId="5A465942" w:rsidR="00A76BA0" w:rsidRPr="00A76BA0" w:rsidRDefault="00A76BA0" w:rsidP="00A76BA0">
      <w:pPr>
        <w:pStyle w:val="ListParagraph"/>
        <w:numPr>
          <w:ilvl w:val="0"/>
          <w:numId w:val="32"/>
        </w:numPr>
        <w:rPr>
          <w:rFonts w:ascii="Times New Roman" w:eastAsia="Batang" w:hAnsi="Times New Roman" w:cs="Times New Roman"/>
          <w:sz w:val="20"/>
          <w:szCs w:val="20"/>
          <w:lang w:val="en-US" w:eastAsia="zh-CN"/>
        </w:rPr>
      </w:pPr>
      <w:r w:rsidRPr="00A76BA0">
        <w:rPr>
          <w:rFonts w:ascii="Times New Roman" w:eastAsia="Batang" w:hAnsi="Times New Roman" w:cs="Times New Roman"/>
          <w:sz w:val="20"/>
          <w:szCs w:val="20"/>
          <w:lang w:val="en-US" w:eastAsia="zh-CN"/>
        </w:rPr>
        <w:t xml:space="preserve">Adopt the TP in Proposal 7.5.1-3 in </w:t>
      </w:r>
      <w:hyperlink r:id="rId28" w:history="1">
        <w:r w:rsidR="00594DC0" w:rsidRPr="00594DC0">
          <w:rPr>
            <w:rStyle w:val="Hyperlink"/>
            <w:rFonts w:ascii="Times New Roman" w:eastAsia="Batang" w:hAnsi="Times New Roman" w:cs="Times New Roman"/>
            <w:sz w:val="20"/>
            <w:szCs w:val="20"/>
            <w:lang w:val="en-US" w:eastAsia="zh-CN"/>
          </w:rPr>
          <w:t>R1-2009651</w:t>
        </w:r>
      </w:hyperlink>
      <w:r w:rsidRPr="00A76BA0">
        <w:rPr>
          <w:rFonts w:ascii="Times New Roman" w:eastAsia="Batang" w:hAnsi="Times New Roman" w:cs="Times New Roman"/>
          <w:sz w:val="20"/>
          <w:szCs w:val="20"/>
          <w:lang w:val="en-US" w:eastAsia="zh-CN"/>
        </w:rPr>
        <w:t xml:space="preserve"> as baseline text regarding relaxed CSI computation, either in TR clause 7.5.1 or in a TR (sub)clause on relaxed CSI computation.</w:t>
      </w:r>
    </w:p>
    <w:p w14:paraId="46B23D8B" w14:textId="6765D809" w:rsidR="00A76BA0" w:rsidRPr="00A76BA0" w:rsidRDefault="00A76BA0" w:rsidP="00A76BA0">
      <w:pPr>
        <w:pStyle w:val="ListParagraph"/>
        <w:numPr>
          <w:ilvl w:val="0"/>
          <w:numId w:val="32"/>
        </w:numPr>
        <w:rPr>
          <w:rFonts w:ascii="Times New Roman" w:eastAsia="Batang" w:hAnsi="Times New Roman" w:cs="Times New Roman"/>
          <w:sz w:val="20"/>
          <w:szCs w:val="20"/>
          <w:lang w:val="en-US" w:eastAsia="zh-CN"/>
        </w:rPr>
      </w:pPr>
      <w:r w:rsidRPr="00A76BA0">
        <w:rPr>
          <w:rFonts w:ascii="Times New Roman" w:eastAsia="Batang" w:hAnsi="Times New Roman" w:cs="Times New Roman"/>
          <w:sz w:val="20"/>
          <w:szCs w:val="20"/>
          <w:lang w:val="en-US" w:eastAsia="zh-CN"/>
        </w:rPr>
        <w:t xml:space="preserve">Adopt the TP in Proposal 7.5.2-1e in </w:t>
      </w:r>
      <w:hyperlink r:id="rId29" w:history="1">
        <w:r w:rsidR="00594DC0" w:rsidRPr="00594DC0">
          <w:rPr>
            <w:rStyle w:val="Hyperlink"/>
            <w:rFonts w:ascii="Times New Roman" w:eastAsia="Batang" w:hAnsi="Times New Roman" w:cs="Times New Roman"/>
            <w:sz w:val="20"/>
            <w:szCs w:val="20"/>
            <w:lang w:val="en-US" w:eastAsia="zh-CN"/>
          </w:rPr>
          <w:t>R1-2009651</w:t>
        </w:r>
      </w:hyperlink>
      <w:r w:rsidRPr="00A76BA0">
        <w:rPr>
          <w:rFonts w:ascii="Times New Roman" w:eastAsia="Batang" w:hAnsi="Times New Roman" w:cs="Times New Roman"/>
          <w:sz w:val="20"/>
          <w:szCs w:val="20"/>
          <w:lang w:val="en-US" w:eastAsia="zh-CN"/>
        </w:rPr>
        <w:t xml:space="preserve"> as baseline text for TR clause 7.5.2.</w:t>
      </w:r>
    </w:p>
    <w:p w14:paraId="01C1F0E8" w14:textId="4C5FA3BC" w:rsidR="00090EF0" w:rsidRPr="000E647A" w:rsidRDefault="00090EF0" w:rsidP="00090EF0">
      <w:pPr>
        <w:pStyle w:val="Heading3"/>
      </w:pPr>
      <w:bookmarkStart w:id="198" w:name="_Toc42165616"/>
      <w:bookmarkStart w:id="199" w:name="_Toc51768551"/>
      <w:bookmarkStart w:id="200" w:name="_Toc51771058"/>
      <w:bookmarkEnd w:id="197"/>
      <w:r>
        <w:t>7</w:t>
      </w:r>
      <w:r w:rsidRPr="000E647A">
        <w:t>.5.2</w:t>
      </w:r>
      <w:r w:rsidRPr="000E647A">
        <w:tab/>
        <w:t>Analysis of UE complexity reduction</w:t>
      </w:r>
      <w:bookmarkEnd w:id="198"/>
      <w:bookmarkEnd w:id="199"/>
      <w:bookmarkEnd w:id="200"/>
    </w:p>
    <w:p w14:paraId="21A61156" w14:textId="77777777" w:rsidR="00A76BA0" w:rsidRDefault="00A76BA0" w:rsidP="00A76BA0">
      <w:pPr>
        <w:pStyle w:val="BodyText"/>
        <w:rPr>
          <w:rFonts w:ascii="Times New Roman" w:hAnsi="Times New Roman"/>
        </w:rPr>
      </w:pPr>
      <w:r>
        <w:rPr>
          <w:rFonts w:ascii="Times New Roman" w:hAnsi="Times New Roman"/>
        </w:rPr>
        <w:t>RAN1#103e agreement:</w:t>
      </w:r>
    </w:p>
    <w:p w14:paraId="109541E5" w14:textId="700072EA" w:rsidR="00A76BA0" w:rsidRPr="00A76BA0" w:rsidRDefault="00A76BA0" w:rsidP="00A76BA0">
      <w:pPr>
        <w:pStyle w:val="ListParagraph"/>
        <w:numPr>
          <w:ilvl w:val="0"/>
          <w:numId w:val="32"/>
        </w:numPr>
        <w:rPr>
          <w:rFonts w:ascii="Times New Roman" w:eastAsia="Batang" w:hAnsi="Times New Roman" w:cs="Times New Roman"/>
          <w:sz w:val="18"/>
          <w:szCs w:val="18"/>
          <w:lang w:val="en-US" w:eastAsia="zh-CN"/>
        </w:rPr>
      </w:pPr>
      <w:r w:rsidRPr="00A76BA0">
        <w:rPr>
          <w:sz w:val="20"/>
          <w:szCs w:val="22"/>
          <w:lang w:val="en-US" w:eastAsia="zh-CN"/>
        </w:rPr>
        <w:t xml:space="preserve">Adopt the TP in Proposal 7.5.2-1e in </w:t>
      </w:r>
      <w:hyperlink r:id="rId30" w:history="1">
        <w:r w:rsidR="00594DC0" w:rsidRPr="00594DC0">
          <w:rPr>
            <w:rStyle w:val="Hyperlink"/>
            <w:sz w:val="20"/>
            <w:szCs w:val="22"/>
            <w:lang w:val="en-US" w:eastAsia="zh-CN"/>
          </w:rPr>
          <w:t>R1-2009651</w:t>
        </w:r>
      </w:hyperlink>
      <w:r w:rsidRPr="00A76BA0">
        <w:rPr>
          <w:sz w:val="20"/>
          <w:szCs w:val="22"/>
          <w:lang w:val="en-US" w:eastAsia="zh-CN"/>
        </w:rPr>
        <w:t xml:space="preserve"> as baseline text for TR clause 7.5.2.</w:t>
      </w:r>
    </w:p>
    <w:p w14:paraId="0843A271" w14:textId="2836B7A2" w:rsidR="00090EF0" w:rsidRPr="000E647A" w:rsidRDefault="00090EF0" w:rsidP="00090EF0">
      <w:pPr>
        <w:pStyle w:val="Heading3"/>
      </w:pPr>
      <w:bookmarkStart w:id="201" w:name="_Toc42165617"/>
      <w:bookmarkStart w:id="202" w:name="_Toc51768552"/>
      <w:bookmarkStart w:id="203" w:name="_Toc51771059"/>
      <w:r>
        <w:t>7</w:t>
      </w:r>
      <w:r w:rsidRPr="000E647A">
        <w:t>.5.3</w:t>
      </w:r>
      <w:r w:rsidRPr="000E647A">
        <w:tab/>
        <w:t xml:space="preserve">Analysis of </w:t>
      </w:r>
      <w:r>
        <w:t>performance impacts</w:t>
      </w:r>
      <w:bookmarkEnd w:id="201"/>
      <w:bookmarkEnd w:id="202"/>
      <w:bookmarkEnd w:id="203"/>
    </w:p>
    <w:p w14:paraId="7EA69290" w14:textId="7BEB6A2E" w:rsidR="003D7934" w:rsidRDefault="003D7934" w:rsidP="003D7934">
      <w:pPr>
        <w:pStyle w:val="BodyText"/>
        <w:rPr>
          <w:rFonts w:ascii="Times New Roman" w:hAnsi="Times New Roman"/>
        </w:rPr>
      </w:pPr>
      <w:r>
        <w:rPr>
          <w:rFonts w:ascii="Times New Roman" w:hAnsi="Times New Roman"/>
        </w:rPr>
        <w:t>RAN1#103e agreement</w:t>
      </w:r>
      <w:r w:rsidR="005D07E9">
        <w:rPr>
          <w:rFonts w:ascii="Times New Roman" w:hAnsi="Times New Roman"/>
        </w:rPr>
        <w:t>s</w:t>
      </w:r>
      <w:r>
        <w:rPr>
          <w:rFonts w:ascii="Times New Roman" w:hAnsi="Times New Roman"/>
        </w:rPr>
        <w:t>:</w:t>
      </w:r>
    </w:p>
    <w:p w14:paraId="5751912D" w14:textId="4F4F1B56" w:rsidR="003D7934" w:rsidRDefault="00991CE1" w:rsidP="003D7934">
      <w:pPr>
        <w:pStyle w:val="ListParagraph"/>
        <w:numPr>
          <w:ilvl w:val="0"/>
          <w:numId w:val="31"/>
        </w:numPr>
        <w:rPr>
          <w:rFonts w:ascii="Times New Roman" w:hAnsi="Times New Roman" w:cs="Times New Roman"/>
          <w:sz w:val="20"/>
          <w:szCs w:val="20"/>
          <w:lang w:val="en-US" w:eastAsia="en-US"/>
        </w:rPr>
      </w:pPr>
      <w:r>
        <w:rPr>
          <w:rFonts w:eastAsia="Times New Roman"/>
          <w:sz w:val="20"/>
          <w:szCs w:val="20"/>
          <w:lang w:val="en-US" w:eastAsia="en-US"/>
        </w:rPr>
        <w:t xml:space="preserve">TP corresponding to Question 7.5.3-3a in </w:t>
      </w:r>
      <w:hyperlink r:id="rId31" w:history="1">
        <w:r w:rsidR="00594DC0" w:rsidRPr="00594DC0">
          <w:rPr>
            <w:rStyle w:val="Hyperlink"/>
            <w:rFonts w:ascii="Times New Roman" w:hAnsi="Times New Roman" w:cs="Times New Roman"/>
            <w:sz w:val="20"/>
            <w:szCs w:val="20"/>
            <w:lang w:val="en-US"/>
          </w:rPr>
          <w:t>R1-2009651</w:t>
        </w:r>
      </w:hyperlink>
      <w:r w:rsidR="003D7934" w:rsidRPr="003D7934">
        <w:rPr>
          <w:rFonts w:ascii="Times New Roman" w:hAnsi="Times New Roman" w:cs="Times New Roman"/>
          <w:sz w:val="20"/>
          <w:szCs w:val="20"/>
          <w:lang w:val="en-US"/>
        </w:rPr>
        <w:t>.</w:t>
      </w:r>
    </w:p>
    <w:p w14:paraId="3149A004" w14:textId="11555130" w:rsidR="00E115CA" w:rsidRPr="005211BB" w:rsidRDefault="00E115CA" w:rsidP="00E115CA">
      <w:pPr>
        <w:pStyle w:val="ListParagraph"/>
        <w:numPr>
          <w:ilvl w:val="0"/>
          <w:numId w:val="31"/>
        </w:numPr>
        <w:rPr>
          <w:rFonts w:ascii="Times New Roman" w:eastAsia="Batang" w:hAnsi="Times New Roman" w:cs="Times New Roman"/>
          <w:sz w:val="20"/>
          <w:szCs w:val="20"/>
          <w:lang w:val="en-US" w:eastAsia="zh-CN"/>
        </w:rPr>
      </w:pPr>
      <w:r w:rsidRPr="005211BB">
        <w:rPr>
          <w:rFonts w:ascii="Times New Roman" w:eastAsia="Batang" w:hAnsi="Times New Roman" w:cs="Times New Roman"/>
          <w:sz w:val="20"/>
          <w:szCs w:val="20"/>
          <w:lang w:val="en-US" w:eastAsia="zh-CN"/>
        </w:rPr>
        <w:t xml:space="preserve">Agree the following TP in </w:t>
      </w:r>
      <w:hyperlink r:id="rId32" w:history="1">
        <w:r w:rsidRPr="005211BB">
          <w:rPr>
            <w:rStyle w:val="Hyperlink"/>
            <w:rFonts w:ascii="Times New Roman" w:eastAsia="Batang" w:hAnsi="Times New Roman" w:cs="Times New Roman"/>
            <w:sz w:val="20"/>
            <w:szCs w:val="20"/>
            <w:lang w:val="en-US" w:eastAsia="zh-CN"/>
          </w:rPr>
          <w:t>R1-2009652</w:t>
        </w:r>
      </w:hyperlink>
      <w:r w:rsidRPr="005211BB">
        <w:rPr>
          <w:rFonts w:ascii="Times New Roman" w:eastAsia="Batang" w:hAnsi="Times New Roman" w:cs="Times New Roman"/>
          <w:sz w:val="20"/>
          <w:szCs w:val="20"/>
          <w:lang w:val="en-US" w:eastAsia="zh-CN"/>
        </w:rPr>
        <w:t xml:space="preserve"> as baseline for TR 38.875: </w:t>
      </w:r>
    </w:p>
    <w:p w14:paraId="6B2C38F0" w14:textId="77777777" w:rsidR="00E115CA" w:rsidRPr="00E115CA" w:rsidRDefault="00E115CA" w:rsidP="00E115CA">
      <w:pPr>
        <w:pStyle w:val="ListParagraph"/>
        <w:numPr>
          <w:ilvl w:val="1"/>
          <w:numId w:val="31"/>
        </w:numPr>
        <w:rPr>
          <w:rFonts w:ascii="Times New Roman" w:eastAsia="Batang" w:hAnsi="Times New Roman" w:cs="Times New Roman"/>
          <w:sz w:val="20"/>
          <w:szCs w:val="20"/>
          <w:lang w:val="en-US" w:eastAsia="zh-CN"/>
        </w:rPr>
      </w:pPr>
      <w:r w:rsidRPr="00E115CA">
        <w:rPr>
          <w:rFonts w:ascii="Times New Roman" w:eastAsia="Batang" w:hAnsi="Times New Roman" w:cs="Times New Roman"/>
          <w:sz w:val="20"/>
          <w:szCs w:val="20"/>
          <w:lang w:val="en-US" w:eastAsia="zh-CN"/>
        </w:rPr>
        <w:t>TP on observations of the impact on coverage for UE with relaxed UE processing time in Question 7.5.3-2a</w:t>
      </w:r>
    </w:p>
    <w:p w14:paraId="591AD657" w14:textId="168EB262" w:rsidR="006C1DF6" w:rsidRPr="00ED3FEA" w:rsidRDefault="006C1DF6" w:rsidP="006C1DF6">
      <w:pPr>
        <w:jc w:val="both"/>
        <w:rPr>
          <w:b/>
          <w:lang w:val="en-US" w:eastAsia="ja-JP"/>
        </w:rPr>
      </w:pPr>
      <w:r w:rsidRPr="00ED3FEA">
        <w:rPr>
          <w:b/>
          <w:lang w:val="en-US" w:eastAsia="ja-JP"/>
        </w:rPr>
        <w:t>Data rate:</w:t>
      </w:r>
    </w:p>
    <w:p w14:paraId="759D9D3F" w14:textId="77777777" w:rsidR="006C1DF6" w:rsidRPr="00ED3FEA" w:rsidRDefault="006C1DF6" w:rsidP="006C1DF6">
      <w:pPr>
        <w:pStyle w:val="BodyText"/>
        <w:numPr>
          <w:ilvl w:val="0"/>
          <w:numId w:val="7"/>
        </w:numPr>
        <w:rPr>
          <w:rFonts w:ascii="Times New Roman" w:hAnsi="Times New Roman"/>
        </w:rPr>
      </w:pPr>
      <w:r w:rsidRPr="00ED3FEA">
        <w:rPr>
          <w:rFonts w:ascii="Times New Roman" w:hAnsi="Times New Roman"/>
        </w:rPr>
        <w:t>P5: Contributions [1, 2, 15, 24, 26] mention that sustained data rate may be impacted due to longer HARQ RTT because of the relaxed UE processing time.</w:t>
      </w:r>
    </w:p>
    <w:p w14:paraId="3AA66B54" w14:textId="77777777" w:rsidR="006C1DF6" w:rsidRDefault="006C1DF6" w:rsidP="006C1DF6">
      <w:pPr>
        <w:pStyle w:val="BodyText"/>
        <w:rPr>
          <w:rFonts w:ascii="Times New Roman" w:hAnsi="Times New Roman"/>
        </w:rPr>
      </w:pPr>
      <w:r>
        <w:rPr>
          <w:rFonts w:ascii="Times New Roman" w:hAnsi="Times New Roman"/>
        </w:rPr>
        <w:t>Based on submitted contributions and email discussion responses, the following TP can be considered.</w:t>
      </w:r>
    </w:p>
    <w:tbl>
      <w:tblPr>
        <w:tblStyle w:val="TableGrid"/>
        <w:tblW w:w="0" w:type="auto"/>
        <w:tblLook w:val="04A0" w:firstRow="1" w:lastRow="0" w:firstColumn="1" w:lastColumn="0" w:noHBand="0" w:noVBand="1"/>
      </w:tblPr>
      <w:tblGrid>
        <w:gridCol w:w="9630"/>
      </w:tblGrid>
      <w:tr w:rsidR="006C1DF6" w14:paraId="1297B1E4" w14:textId="77777777" w:rsidTr="00305863">
        <w:tc>
          <w:tcPr>
            <w:tcW w:w="9630" w:type="dxa"/>
          </w:tcPr>
          <w:p w14:paraId="1D704FA8" w14:textId="77777777" w:rsidR="006C1DF6" w:rsidRDefault="006C1DF6" w:rsidP="00305863">
            <w:pPr>
              <w:jc w:val="both"/>
              <w:rPr>
                <w:rFonts w:eastAsiaTheme="minorHAnsi"/>
                <w:b/>
                <w:bCs/>
                <w:lang w:val="en-US"/>
              </w:rPr>
            </w:pPr>
            <w:r>
              <w:rPr>
                <w:b/>
                <w:bCs/>
              </w:rPr>
              <w:t>Data rate:</w:t>
            </w:r>
          </w:p>
          <w:p w14:paraId="78ACA736" w14:textId="60582D5E" w:rsidR="007B0CF3" w:rsidRPr="00FA3174" w:rsidRDefault="006C1DF6" w:rsidP="00305863">
            <w:pPr>
              <w:jc w:val="both"/>
            </w:pPr>
            <w:r>
              <w:t xml:space="preserve">No impact on </w:t>
            </w:r>
            <w:ins w:id="204" w:author="Author">
              <w:r w:rsidR="007B0CF3">
                <w:t xml:space="preserve">instantaneous </w:t>
              </w:r>
            </w:ins>
            <w:r>
              <w:t>peak data rate is expected</w:t>
            </w:r>
            <w:ins w:id="205" w:author="Author">
              <w:r w:rsidR="00FA3174" w:rsidRPr="00FA3174">
                <w:t xml:space="preserve">, but </w:t>
              </w:r>
              <w:r w:rsidR="00FA3174">
                <w:t xml:space="preserve">the </w:t>
              </w:r>
              <w:r w:rsidR="00FA3174" w:rsidRPr="00FA3174">
                <w:t xml:space="preserve">UE throughput </w:t>
              </w:r>
              <w:r w:rsidR="00FA3174">
                <w:t>may be reduced</w:t>
              </w:r>
              <w:r w:rsidR="00FA3174" w:rsidRPr="00FA3174">
                <w:t xml:space="preserve"> </w:t>
              </w:r>
              <w:r w:rsidR="00957770">
                <w:t xml:space="preserve">if the </w:t>
              </w:r>
              <w:r w:rsidR="00FA3174" w:rsidRPr="00FA3174">
                <w:t>HARQ round trip time</w:t>
              </w:r>
              <w:r w:rsidR="00957770">
                <w:t xml:space="preserve"> is extended</w:t>
              </w:r>
            </w:ins>
            <w:r>
              <w:t>.</w:t>
            </w:r>
            <w:del w:id="206" w:author="Author">
              <w:r w:rsidDel="00E72961">
                <w:delText xml:space="preserve"> </w:delText>
              </w:r>
            </w:del>
            <w:ins w:id="207" w:author="Author">
              <w:del w:id="208" w:author="Author">
                <w:r w:rsidR="00292056" w:rsidDel="00E72961">
                  <w:delText>It is unclear whether t</w:delText>
                </w:r>
              </w:del>
            </w:ins>
            <w:del w:id="209" w:author="Author">
              <w:r w:rsidDel="00E72961">
                <w:delText>The sustained data rate which considers HARQ retransmissions may be impacted due to longer HARQ round-trip time caused by the relaxed UE processing time in terms of N1/N2.</w:delText>
              </w:r>
            </w:del>
          </w:p>
        </w:tc>
      </w:tr>
    </w:tbl>
    <w:p w14:paraId="60902143" w14:textId="77777777" w:rsidR="006C1DF6" w:rsidRPr="00ED3FEA" w:rsidRDefault="006C1DF6" w:rsidP="006C1DF6">
      <w:pPr>
        <w:pStyle w:val="BodyText"/>
        <w:rPr>
          <w:rFonts w:ascii="Times New Roman" w:hAnsi="Times New Roman"/>
        </w:rPr>
      </w:pPr>
    </w:p>
    <w:p w14:paraId="1458F257" w14:textId="77777777" w:rsidR="006C1DF6" w:rsidRDefault="006C1DF6" w:rsidP="006C1DF6">
      <w:pPr>
        <w:jc w:val="both"/>
        <w:rPr>
          <w:b/>
          <w:bCs/>
        </w:rPr>
      </w:pPr>
      <w:r>
        <w:rPr>
          <w:b/>
          <w:bCs/>
          <w:highlight w:val="cyan"/>
        </w:rPr>
        <w:t xml:space="preserve">Phase 2: </w:t>
      </w:r>
      <w:r w:rsidRPr="00482371">
        <w:rPr>
          <w:b/>
          <w:bCs/>
          <w:highlight w:val="cyan"/>
        </w:rPr>
        <w:t>Question 7.</w:t>
      </w:r>
      <w:r>
        <w:rPr>
          <w:b/>
          <w:bCs/>
          <w:highlight w:val="cyan"/>
        </w:rPr>
        <w:t>5</w:t>
      </w:r>
      <w:r w:rsidRPr="00482371">
        <w:rPr>
          <w:b/>
          <w:bCs/>
          <w:highlight w:val="cyan"/>
        </w:rPr>
        <w:t>.3-</w:t>
      </w:r>
      <w:r>
        <w:rPr>
          <w:b/>
          <w:bCs/>
          <w:highlight w:val="cyan"/>
        </w:rPr>
        <w:t>4</w:t>
      </w:r>
      <w:r w:rsidRPr="00482371">
        <w:rPr>
          <w:b/>
          <w:bCs/>
        </w:rPr>
        <w:t xml:space="preserve">: Can the above </w:t>
      </w:r>
      <w:r>
        <w:rPr>
          <w:b/>
          <w:bCs/>
        </w:rPr>
        <w:t>observations</w:t>
      </w:r>
      <w:r w:rsidRPr="00482371">
        <w:rPr>
          <w:b/>
          <w:bCs/>
        </w:rPr>
        <w:t xml:space="preserve"> </w:t>
      </w:r>
      <w:r>
        <w:rPr>
          <w:b/>
          <w:bCs/>
        </w:rPr>
        <w:t>of the impact on data rate for</w:t>
      </w:r>
      <w:r w:rsidRPr="00482371">
        <w:rPr>
          <w:b/>
          <w:bCs/>
        </w:rPr>
        <w:t xml:space="preserve"> </w:t>
      </w:r>
      <w:r>
        <w:rPr>
          <w:b/>
          <w:bCs/>
        </w:rPr>
        <w:t xml:space="preserve">UE with </w:t>
      </w:r>
      <w:r w:rsidRPr="00B517E5">
        <w:rPr>
          <w:b/>
          <w:bCs/>
        </w:rPr>
        <w:t xml:space="preserve">relaxed </w:t>
      </w:r>
      <w:r>
        <w:rPr>
          <w:b/>
          <w:bCs/>
        </w:rPr>
        <w:t>UE processing time</w:t>
      </w:r>
      <w:r w:rsidRPr="00482371">
        <w:rPr>
          <w:b/>
          <w:bCs/>
        </w:rPr>
        <w:t xml:space="preserve"> be </w:t>
      </w:r>
      <w:r>
        <w:rPr>
          <w:b/>
          <w:bCs/>
        </w:rPr>
        <w:t>used as a baseline text for TR 38.875</w:t>
      </w:r>
      <w:r w:rsidRPr="00482371">
        <w:rPr>
          <w:b/>
          <w:bCs/>
        </w:rPr>
        <w:t>?</w:t>
      </w:r>
    </w:p>
    <w:tbl>
      <w:tblPr>
        <w:tblStyle w:val="TableGrid"/>
        <w:tblW w:w="9631" w:type="dxa"/>
        <w:tblLook w:val="04A0" w:firstRow="1" w:lastRow="0" w:firstColumn="1" w:lastColumn="0" w:noHBand="0" w:noVBand="1"/>
      </w:tblPr>
      <w:tblGrid>
        <w:gridCol w:w="1479"/>
        <w:gridCol w:w="1372"/>
        <w:gridCol w:w="6780"/>
      </w:tblGrid>
      <w:tr w:rsidR="006C1DF6" w14:paraId="7A1E4ED3" w14:textId="77777777" w:rsidTr="00305863">
        <w:tc>
          <w:tcPr>
            <w:tcW w:w="1479" w:type="dxa"/>
            <w:shd w:val="clear" w:color="auto" w:fill="D9D9D9" w:themeFill="background1" w:themeFillShade="D9"/>
          </w:tcPr>
          <w:p w14:paraId="3355B5C5" w14:textId="77777777" w:rsidR="006C1DF6" w:rsidRDefault="006C1DF6" w:rsidP="00305863">
            <w:pPr>
              <w:jc w:val="both"/>
              <w:rPr>
                <w:b/>
                <w:bCs/>
              </w:rPr>
            </w:pPr>
            <w:r>
              <w:rPr>
                <w:b/>
                <w:bCs/>
              </w:rPr>
              <w:t>Company</w:t>
            </w:r>
          </w:p>
        </w:tc>
        <w:tc>
          <w:tcPr>
            <w:tcW w:w="1372" w:type="dxa"/>
            <w:shd w:val="clear" w:color="auto" w:fill="D9D9D9" w:themeFill="background1" w:themeFillShade="D9"/>
          </w:tcPr>
          <w:p w14:paraId="7A2B08F3" w14:textId="77777777" w:rsidR="006C1DF6" w:rsidRDefault="006C1DF6" w:rsidP="00305863">
            <w:pPr>
              <w:jc w:val="both"/>
              <w:rPr>
                <w:b/>
                <w:bCs/>
              </w:rPr>
            </w:pPr>
            <w:r>
              <w:rPr>
                <w:b/>
                <w:bCs/>
              </w:rPr>
              <w:t>Y/N</w:t>
            </w:r>
          </w:p>
        </w:tc>
        <w:tc>
          <w:tcPr>
            <w:tcW w:w="6780" w:type="dxa"/>
            <w:shd w:val="clear" w:color="auto" w:fill="D9D9D9" w:themeFill="background1" w:themeFillShade="D9"/>
          </w:tcPr>
          <w:p w14:paraId="60034FEE" w14:textId="77777777" w:rsidR="006C1DF6" w:rsidRDefault="006C1DF6" w:rsidP="00305863">
            <w:pPr>
              <w:jc w:val="both"/>
              <w:rPr>
                <w:b/>
                <w:bCs/>
              </w:rPr>
            </w:pPr>
            <w:r>
              <w:rPr>
                <w:b/>
                <w:bCs/>
              </w:rPr>
              <w:t>Comments or suggested revisions</w:t>
            </w:r>
          </w:p>
        </w:tc>
      </w:tr>
      <w:tr w:rsidR="00617859" w14:paraId="64AA794B" w14:textId="77777777" w:rsidTr="00305863">
        <w:tc>
          <w:tcPr>
            <w:tcW w:w="1479" w:type="dxa"/>
          </w:tcPr>
          <w:p w14:paraId="77C2EE08" w14:textId="71E6548A" w:rsidR="00617859" w:rsidRDefault="00617859" w:rsidP="00617859">
            <w:pPr>
              <w:jc w:val="both"/>
              <w:rPr>
                <w:lang w:val="en-US" w:eastAsia="ko-KR"/>
              </w:rPr>
            </w:pPr>
            <w:r>
              <w:rPr>
                <w:rFonts w:eastAsia="DengXian"/>
                <w:lang w:val="en-US" w:eastAsia="zh-CN"/>
              </w:rPr>
              <w:t>ZTE</w:t>
            </w:r>
          </w:p>
        </w:tc>
        <w:tc>
          <w:tcPr>
            <w:tcW w:w="1372" w:type="dxa"/>
          </w:tcPr>
          <w:p w14:paraId="0C32B301" w14:textId="2C462141" w:rsidR="00617859" w:rsidRDefault="00617859" w:rsidP="00617859">
            <w:pPr>
              <w:tabs>
                <w:tab w:val="left" w:pos="551"/>
              </w:tabs>
              <w:jc w:val="both"/>
              <w:rPr>
                <w:lang w:val="en-US" w:eastAsia="ko-KR"/>
              </w:rPr>
            </w:pPr>
            <w:r>
              <w:rPr>
                <w:rFonts w:eastAsia="DengXian"/>
                <w:lang w:val="en-US" w:eastAsia="zh-CN"/>
              </w:rPr>
              <w:t>Y</w:t>
            </w:r>
          </w:p>
        </w:tc>
        <w:tc>
          <w:tcPr>
            <w:tcW w:w="6780" w:type="dxa"/>
          </w:tcPr>
          <w:p w14:paraId="1009D7DA" w14:textId="77777777" w:rsidR="00617859" w:rsidRPr="008E3AB5" w:rsidRDefault="00617859" w:rsidP="00617859">
            <w:pPr>
              <w:jc w:val="both"/>
              <w:rPr>
                <w:lang w:val="en-US"/>
              </w:rPr>
            </w:pPr>
          </w:p>
        </w:tc>
      </w:tr>
      <w:tr w:rsidR="00587456" w:rsidRPr="008E3AB5" w14:paraId="70D1A346" w14:textId="77777777" w:rsidTr="00305863">
        <w:tc>
          <w:tcPr>
            <w:tcW w:w="1479" w:type="dxa"/>
          </w:tcPr>
          <w:p w14:paraId="7AFC2DCD" w14:textId="3FA77E00" w:rsidR="00587456" w:rsidRDefault="00587456" w:rsidP="00587456">
            <w:pPr>
              <w:jc w:val="both"/>
              <w:rPr>
                <w:lang w:val="en-US" w:eastAsia="ko-KR"/>
              </w:rPr>
            </w:pPr>
            <w:r>
              <w:rPr>
                <w:lang w:val="en-US" w:eastAsia="ko-KR"/>
              </w:rPr>
              <w:t>SONY5</w:t>
            </w:r>
          </w:p>
        </w:tc>
        <w:tc>
          <w:tcPr>
            <w:tcW w:w="1372" w:type="dxa"/>
          </w:tcPr>
          <w:p w14:paraId="3775FF78" w14:textId="1799A29D" w:rsidR="00587456" w:rsidRDefault="00587456" w:rsidP="00587456">
            <w:pPr>
              <w:tabs>
                <w:tab w:val="left" w:pos="551"/>
              </w:tabs>
              <w:jc w:val="both"/>
              <w:rPr>
                <w:lang w:val="en-US" w:eastAsia="ko-KR"/>
              </w:rPr>
            </w:pPr>
            <w:r>
              <w:rPr>
                <w:lang w:val="en-US" w:eastAsia="ko-KR"/>
              </w:rPr>
              <w:t>Partially Y</w:t>
            </w:r>
          </w:p>
        </w:tc>
        <w:tc>
          <w:tcPr>
            <w:tcW w:w="6780" w:type="dxa"/>
          </w:tcPr>
          <w:p w14:paraId="44D66AF2" w14:textId="7C0027FD" w:rsidR="00587456" w:rsidRPr="008E3AB5" w:rsidRDefault="00587456" w:rsidP="00587456">
            <w:pPr>
              <w:jc w:val="both"/>
              <w:rPr>
                <w:lang w:val="en-US"/>
              </w:rPr>
            </w:pPr>
            <w:r>
              <w:rPr>
                <w:lang w:val="en-US"/>
              </w:rPr>
              <w:t xml:space="preserve">Presumably, the second sentence assumes that there is no increase in the number of HARQ processes (which is probably a reasonable assumption) </w:t>
            </w:r>
          </w:p>
        </w:tc>
      </w:tr>
      <w:tr w:rsidR="00347012" w:rsidRPr="008E3AB5" w14:paraId="292C5680" w14:textId="77777777" w:rsidTr="00305863">
        <w:tc>
          <w:tcPr>
            <w:tcW w:w="1479" w:type="dxa"/>
          </w:tcPr>
          <w:p w14:paraId="35719AB5" w14:textId="183F81E5" w:rsidR="00347012" w:rsidRPr="00E24021" w:rsidRDefault="00347012" w:rsidP="00347012">
            <w:pPr>
              <w:jc w:val="both"/>
              <w:rPr>
                <w:rFonts w:eastAsia="DengXian"/>
                <w:lang w:val="en-US" w:eastAsia="zh-CN"/>
              </w:rPr>
            </w:pPr>
            <w:r>
              <w:rPr>
                <w:lang w:val="en-US" w:eastAsia="ko-KR"/>
              </w:rPr>
              <w:t>FUTUREWEI</w:t>
            </w:r>
          </w:p>
        </w:tc>
        <w:tc>
          <w:tcPr>
            <w:tcW w:w="1372" w:type="dxa"/>
          </w:tcPr>
          <w:p w14:paraId="6248E958" w14:textId="5766EB8E" w:rsidR="00347012" w:rsidRPr="00E24021" w:rsidRDefault="00347012" w:rsidP="00347012">
            <w:pPr>
              <w:tabs>
                <w:tab w:val="left" w:pos="551"/>
              </w:tabs>
              <w:jc w:val="both"/>
              <w:rPr>
                <w:rFonts w:eastAsia="DengXian"/>
                <w:lang w:val="en-US" w:eastAsia="zh-CN"/>
              </w:rPr>
            </w:pPr>
            <w:r>
              <w:rPr>
                <w:lang w:val="en-US" w:eastAsia="ko-KR"/>
              </w:rPr>
              <w:t>Y</w:t>
            </w:r>
          </w:p>
        </w:tc>
        <w:tc>
          <w:tcPr>
            <w:tcW w:w="6780" w:type="dxa"/>
          </w:tcPr>
          <w:p w14:paraId="222CBBC6" w14:textId="77777777" w:rsidR="00347012" w:rsidRPr="008E3AB5" w:rsidRDefault="00347012" w:rsidP="00347012">
            <w:pPr>
              <w:jc w:val="both"/>
              <w:rPr>
                <w:lang w:val="en-US"/>
              </w:rPr>
            </w:pPr>
          </w:p>
        </w:tc>
      </w:tr>
      <w:tr w:rsidR="00B865B1" w:rsidRPr="008E3AB5" w14:paraId="70EB56FA" w14:textId="77777777" w:rsidTr="00305863">
        <w:tc>
          <w:tcPr>
            <w:tcW w:w="1479" w:type="dxa"/>
          </w:tcPr>
          <w:p w14:paraId="7BB37E3C" w14:textId="3B779108" w:rsidR="00B865B1" w:rsidRDefault="00B865B1" w:rsidP="00B865B1">
            <w:pPr>
              <w:jc w:val="both"/>
              <w:rPr>
                <w:lang w:val="en-US" w:eastAsia="ko-KR"/>
              </w:rPr>
            </w:pPr>
            <w:r>
              <w:rPr>
                <w:rFonts w:eastAsia="Yu Mincho" w:hint="eastAsia"/>
                <w:lang w:val="en-US" w:eastAsia="ja-JP"/>
              </w:rPr>
              <w:t>DOCOMO</w:t>
            </w:r>
          </w:p>
        </w:tc>
        <w:tc>
          <w:tcPr>
            <w:tcW w:w="1372" w:type="dxa"/>
          </w:tcPr>
          <w:p w14:paraId="2FFECEB7" w14:textId="7503ABF5" w:rsidR="00B865B1" w:rsidRDefault="00B865B1" w:rsidP="00B865B1">
            <w:pPr>
              <w:tabs>
                <w:tab w:val="left" w:pos="551"/>
              </w:tabs>
              <w:jc w:val="both"/>
              <w:rPr>
                <w:lang w:val="en-US" w:eastAsia="ko-KR"/>
              </w:rPr>
            </w:pPr>
            <w:r>
              <w:rPr>
                <w:rFonts w:eastAsia="Yu Mincho" w:hint="eastAsia"/>
                <w:lang w:val="en-US" w:eastAsia="ja-JP"/>
              </w:rPr>
              <w:t>Y</w:t>
            </w:r>
          </w:p>
        </w:tc>
        <w:tc>
          <w:tcPr>
            <w:tcW w:w="6780" w:type="dxa"/>
          </w:tcPr>
          <w:p w14:paraId="5D4D1354" w14:textId="77777777" w:rsidR="00B865B1" w:rsidRPr="008E3AB5" w:rsidRDefault="00B865B1" w:rsidP="00B865B1">
            <w:pPr>
              <w:jc w:val="both"/>
              <w:rPr>
                <w:lang w:val="en-US"/>
              </w:rPr>
            </w:pPr>
          </w:p>
        </w:tc>
      </w:tr>
      <w:tr w:rsidR="00206A96" w:rsidRPr="008E3AB5" w14:paraId="710A184E" w14:textId="77777777" w:rsidTr="00206A96">
        <w:tc>
          <w:tcPr>
            <w:tcW w:w="1479" w:type="dxa"/>
          </w:tcPr>
          <w:p w14:paraId="40496AC0" w14:textId="77777777" w:rsidR="00206A96" w:rsidRPr="00175D7F" w:rsidRDefault="00206A96" w:rsidP="00206A96">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5B9120FD" w14:textId="77777777" w:rsidR="00206A96" w:rsidRPr="00175D7F" w:rsidRDefault="00206A96" w:rsidP="00206A96">
            <w:pPr>
              <w:tabs>
                <w:tab w:val="left" w:pos="551"/>
              </w:tabs>
              <w:jc w:val="both"/>
              <w:rPr>
                <w:rFonts w:eastAsia="DengXian"/>
                <w:lang w:val="en-US" w:eastAsia="zh-CN"/>
              </w:rPr>
            </w:pPr>
            <w:r>
              <w:rPr>
                <w:rFonts w:eastAsia="DengXian" w:hint="eastAsia"/>
                <w:lang w:val="en-US" w:eastAsia="zh-CN"/>
              </w:rPr>
              <w:t>Y</w:t>
            </w:r>
          </w:p>
        </w:tc>
        <w:tc>
          <w:tcPr>
            <w:tcW w:w="6780" w:type="dxa"/>
          </w:tcPr>
          <w:p w14:paraId="69AB708F" w14:textId="77777777" w:rsidR="00206A96" w:rsidRPr="008E3AB5" w:rsidRDefault="00206A96" w:rsidP="00206A96">
            <w:pPr>
              <w:jc w:val="both"/>
              <w:rPr>
                <w:lang w:val="en-US"/>
              </w:rPr>
            </w:pPr>
          </w:p>
        </w:tc>
      </w:tr>
      <w:tr w:rsidR="00E65996" w:rsidRPr="008E3AB5" w14:paraId="30FF449F" w14:textId="77777777" w:rsidTr="00E65996">
        <w:tc>
          <w:tcPr>
            <w:tcW w:w="1479" w:type="dxa"/>
          </w:tcPr>
          <w:p w14:paraId="3EBE28E8" w14:textId="77777777" w:rsidR="00E65996" w:rsidRDefault="00E65996" w:rsidP="00E65996">
            <w:pPr>
              <w:jc w:val="both"/>
              <w:rPr>
                <w:lang w:val="en-US" w:eastAsia="ko-KR"/>
              </w:rPr>
            </w:pPr>
            <w:r>
              <w:rPr>
                <w:lang w:val="en-US" w:eastAsia="ko-KR"/>
              </w:rPr>
              <w:t>Ericsson</w:t>
            </w:r>
          </w:p>
        </w:tc>
        <w:tc>
          <w:tcPr>
            <w:tcW w:w="1372" w:type="dxa"/>
          </w:tcPr>
          <w:p w14:paraId="20342479" w14:textId="77777777" w:rsidR="00E65996" w:rsidRDefault="00E65996" w:rsidP="00E65996">
            <w:pPr>
              <w:tabs>
                <w:tab w:val="left" w:pos="551"/>
              </w:tabs>
              <w:jc w:val="both"/>
              <w:rPr>
                <w:lang w:val="en-US" w:eastAsia="ko-KR"/>
              </w:rPr>
            </w:pPr>
            <w:r>
              <w:rPr>
                <w:lang w:val="en-US" w:eastAsia="ko-KR"/>
              </w:rPr>
              <w:t>Y</w:t>
            </w:r>
          </w:p>
        </w:tc>
        <w:tc>
          <w:tcPr>
            <w:tcW w:w="6780" w:type="dxa"/>
          </w:tcPr>
          <w:p w14:paraId="0B6807C8" w14:textId="77777777" w:rsidR="00E65996" w:rsidRPr="008E3AB5" w:rsidRDefault="00E65996" w:rsidP="00E65996">
            <w:pPr>
              <w:jc w:val="both"/>
              <w:rPr>
                <w:lang w:val="en-US"/>
              </w:rPr>
            </w:pPr>
            <w:r>
              <w:rPr>
                <w:lang w:val="en-US"/>
              </w:rPr>
              <w:t>Perhaps it can be clarified in the text that the statement concerns the individual technique, not combinations with other techniques.</w:t>
            </w:r>
          </w:p>
        </w:tc>
      </w:tr>
      <w:tr w:rsidR="001F18E8" w:rsidRPr="008E3AB5" w14:paraId="1F543A6B" w14:textId="77777777" w:rsidTr="00E65996">
        <w:tc>
          <w:tcPr>
            <w:tcW w:w="1479" w:type="dxa"/>
          </w:tcPr>
          <w:p w14:paraId="5AEF93B5" w14:textId="1EAAD59F" w:rsidR="001F18E8" w:rsidRDefault="001F18E8" w:rsidP="001F18E8">
            <w:pPr>
              <w:jc w:val="both"/>
              <w:rPr>
                <w:lang w:val="en-US" w:eastAsia="ko-KR"/>
              </w:rPr>
            </w:pPr>
            <w:r>
              <w:rPr>
                <w:rFonts w:eastAsia="Yu Mincho"/>
                <w:lang w:val="en-US" w:eastAsia="ja-JP"/>
              </w:rPr>
              <w:t>Intel</w:t>
            </w:r>
          </w:p>
        </w:tc>
        <w:tc>
          <w:tcPr>
            <w:tcW w:w="1372" w:type="dxa"/>
          </w:tcPr>
          <w:p w14:paraId="34027247" w14:textId="1AD1EC96" w:rsidR="001F18E8" w:rsidRDefault="001F18E8" w:rsidP="001F18E8">
            <w:pPr>
              <w:tabs>
                <w:tab w:val="left" w:pos="551"/>
              </w:tabs>
              <w:jc w:val="both"/>
              <w:rPr>
                <w:lang w:val="en-US" w:eastAsia="ko-KR"/>
              </w:rPr>
            </w:pPr>
            <w:r>
              <w:rPr>
                <w:rFonts w:eastAsia="Yu Mincho"/>
                <w:lang w:val="en-US" w:eastAsia="ja-JP"/>
              </w:rPr>
              <w:t>N</w:t>
            </w:r>
          </w:p>
        </w:tc>
        <w:tc>
          <w:tcPr>
            <w:tcW w:w="6780" w:type="dxa"/>
          </w:tcPr>
          <w:p w14:paraId="5CE6DA5E" w14:textId="026DF656" w:rsidR="001F18E8" w:rsidRDefault="001F18E8" w:rsidP="001F18E8">
            <w:pPr>
              <w:jc w:val="both"/>
              <w:rPr>
                <w:lang w:val="en-US"/>
              </w:rPr>
            </w:pPr>
            <w:r>
              <w:rPr>
                <w:lang w:val="en-US"/>
              </w:rPr>
              <w:t>We do not think that, with 16 HARQ processes, there will be an adverse impact to achievable sustained data rate in all FDD and most typical TDD configurations. Certainly, there can be extreme TDD configurations where there could be an impact, but these may be rather atypical. Thus, prefer to remove the second sentence.</w:t>
            </w:r>
          </w:p>
        </w:tc>
      </w:tr>
      <w:tr w:rsidR="00067F2B" w:rsidRPr="008E3AB5" w14:paraId="0430AA3C" w14:textId="77777777" w:rsidTr="00E65996">
        <w:tc>
          <w:tcPr>
            <w:tcW w:w="1479" w:type="dxa"/>
          </w:tcPr>
          <w:p w14:paraId="4827EE74" w14:textId="606F3374" w:rsidR="00067F2B" w:rsidRDefault="00067F2B" w:rsidP="001F18E8">
            <w:pPr>
              <w:jc w:val="both"/>
              <w:rPr>
                <w:rFonts w:eastAsia="Yu Mincho"/>
                <w:lang w:val="en-US" w:eastAsia="ja-JP"/>
              </w:rPr>
            </w:pPr>
            <w:r>
              <w:rPr>
                <w:rFonts w:eastAsia="SimSun" w:hint="eastAsia"/>
                <w:lang w:val="en-US" w:eastAsia="zh-CN"/>
              </w:rPr>
              <w:t>OPPO</w:t>
            </w:r>
          </w:p>
        </w:tc>
        <w:tc>
          <w:tcPr>
            <w:tcW w:w="1372" w:type="dxa"/>
          </w:tcPr>
          <w:p w14:paraId="3EF3B487" w14:textId="2515E047" w:rsidR="00067F2B" w:rsidRDefault="00067F2B" w:rsidP="001F18E8">
            <w:pPr>
              <w:tabs>
                <w:tab w:val="left" w:pos="551"/>
              </w:tabs>
              <w:jc w:val="both"/>
              <w:rPr>
                <w:rFonts w:eastAsia="Yu Mincho"/>
                <w:lang w:val="en-US" w:eastAsia="ja-JP"/>
              </w:rPr>
            </w:pPr>
            <w:r>
              <w:rPr>
                <w:lang w:val="en-US" w:eastAsia="ko-KR"/>
              </w:rPr>
              <w:t>Partially Y</w:t>
            </w:r>
          </w:p>
        </w:tc>
        <w:tc>
          <w:tcPr>
            <w:tcW w:w="6780" w:type="dxa"/>
          </w:tcPr>
          <w:p w14:paraId="26617776" w14:textId="5349D64A" w:rsidR="00067F2B" w:rsidRDefault="00067F2B" w:rsidP="001F18E8">
            <w:pPr>
              <w:jc w:val="both"/>
              <w:rPr>
                <w:lang w:val="en-US"/>
              </w:rPr>
            </w:pPr>
            <w:r>
              <w:rPr>
                <w:rFonts w:eastAsia="SimSun"/>
                <w:lang w:val="en-US" w:eastAsia="zh-CN"/>
              </w:rPr>
              <w:t xml:space="preserve">We </w:t>
            </w:r>
            <w:r>
              <w:rPr>
                <w:rFonts w:eastAsia="SimSun" w:hint="eastAsia"/>
                <w:lang w:val="en-US" w:eastAsia="zh-CN"/>
              </w:rPr>
              <w:t>are wondering whether there is date rate impact with 16 HARQ processes.</w:t>
            </w:r>
          </w:p>
        </w:tc>
      </w:tr>
      <w:tr w:rsidR="00C60CB5" w:rsidRPr="008E3AB5" w14:paraId="6566C233" w14:textId="77777777" w:rsidTr="00E65996">
        <w:tc>
          <w:tcPr>
            <w:tcW w:w="1479" w:type="dxa"/>
          </w:tcPr>
          <w:p w14:paraId="30FDC190" w14:textId="75E40B11" w:rsidR="00C60CB5" w:rsidRDefault="00C60CB5" w:rsidP="001F18E8">
            <w:pPr>
              <w:jc w:val="both"/>
              <w:rPr>
                <w:rFonts w:eastAsia="SimSun"/>
                <w:lang w:val="en-US" w:eastAsia="zh-CN"/>
              </w:rPr>
            </w:pPr>
            <w:r>
              <w:rPr>
                <w:rFonts w:eastAsia="DengXian" w:hint="eastAsia"/>
                <w:lang w:val="en-US" w:eastAsia="zh-CN"/>
              </w:rPr>
              <w:t>CATT</w:t>
            </w:r>
          </w:p>
        </w:tc>
        <w:tc>
          <w:tcPr>
            <w:tcW w:w="1372" w:type="dxa"/>
          </w:tcPr>
          <w:p w14:paraId="11F79186" w14:textId="48897CC4" w:rsidR="00C60CB5" w:rsidRDefault="00C60CB5" w:rsidP="001F18E8">
            <w:pPr>
              <w:tabs>
                <w:tab w:val="left" w:pos="551"/>
              </w:tabs>
              <w:jc w:val="both"/>
              <w:rPr>
                <w:lang w:val="en-US" w:eastAsia="ko-KR"/>
              </w:rPr>
            </w:pPr>
            <w:r>
              <w:rPr>
                <w:rFonts w:eastAsia="DengXian" w:hint="eastAsia"/>
                <w:lang w:val="en-US" w:eastAsia="zh-CN"/>
              </w:rPr>
              <w:t>Y</w:t>
            </w:r>
          </w:p>
        </w:tc>
        <w:tc>
          <w:tcPr>
            <w:tcW w:w="6780" w:type="dxa"/>
          </w:tcPr>
          <w:p w14:paraId="61967DD8" w14:textId="3875F05B" w:rsidR="00C60CB5" w:rsidRDefault="00C60CB5" w:rsidP="001F18E8">
            <w:pPr>
              <w:jc w:val="both"/>
              <w:rPr>
                <w:rFonts w:eastAsia="SimSun"/>
                <w:lang w:val="en-US" w:eastAsia="zh-CN"/>
              </w:rPr>
            </w:pPr>
          </w:p>
        </w:tc>
      </w:tr>
      <w:tr w:rsidR="00BA5D17" w14:paraId="076C89D9" w14:textId="77777777" w:rsidTr="00BA5D17">
        <w:tc>
          <w:tcPr>
            <w:tcW w:w="1479" w:type="dxa"/>
            <w:hideMark/>
          </w:tcPr>
          <w:p w14:paraId="688320D6" w14:textId="77777777" w:rsidR="00BA5D17" w:rsidRDefault="00BA5D17">
            <w:pPr>
              <w:jc w:val="both"/>
              <w:rPr>
                <w:rFonts w:eastAsia="DengXian"/>
                <w:lang w:val="en-US" w:eastAsia="zh-CN"/>
              </w:rPr>
            </w:pPr>
            <w:r>
              <w:rPr>
                <w:rFonts w:eastAsia="DengXian"/>
                <w:lang w:val="en-US" w:eastAsia="zh-CN"/>
              </w:rPr>
              <w:t>Huawei, HiSilicon</w:t>
            </w:r>
          </w:p>
        </w:tc>
        <w:tc>
          <w:tcPr>
            <w:tcW w:w="1372" w:type="dxa"/>
            <w:hideMark/>
          </w:tcPr>
          <w:p w14:paraId="098FA702" w14:textId="77777777" w:rsidR="00BA5D17" w:rsidRDefault="00BA5D17">
            <w:pPr>
              <w:tabs>
                <w:tab w:val="left" w:pos="551"/>
              </w:tabs>
              <w:jc w:val="both"/>
              <w:rPr>
                <w:rFonts w:eastAsia="DengXian"/>
                <w:lang w:val="en-US" w:eastAsia="zh-CN"/>
              </w:rPr>
            </w:pPr>
            <w:r>
              <w:rPr>
                <w:rFonts w:eastAsia="DengXian"/>
                <w:lang w:val="en-US" w:eastAsia="zh-CN"/>
              </w:rPr>
              <w:t>Y</w:t>
            </w:r>
          </w:p>
        </w:tc>
        <w:tc>
          <w:tcPr>
            <w:tcW w:w="6780" w:type="dxa"/>
          </w:tcPr>
          <w:p w14:paraId="6706B577" w14:textId="77777777" w:rsidR="00BA5D17" w:rsidRDefault="00BA5D17">
            <w:pPr>
              <w:jc w:val="both"/>
              <w:rPr>
                <w:rFonts w:eastAsia="SimSun"/>
                <w:lang w:val="en-US" w:eastAsia="zh-CN"/>
              </w:rPr>
            </w:pPr>
          </w:p>
        </w:tc>
      </w:tr>
      <w:tr w:rsidR="003017E2" w:rsidRPr="00191700" w14:paraId="09056AD3" w14:textId="77777777" w:rsidTr="00FA6560">
        <w:tc>
          <w:tcPr>
            <w:tcW w:w="1479" w:type="dxa"/>
          </w:tcPr>
          <w:p w14:paraId="70AB925E" w14:textId="77777777" w:rsidR="003017E2" w:rsidRDefault="003017E2" w:rsidP="00FA6560">
            <w:pPr>
              <w:jc w:val="both"/>
              <w:rPr>
                <w:rFonts w:eastAsia="DengXian"/>
                <w:lang w:val="en-US" w:eastAsia="zh-CN"/>
              </w:rPr>
            </w:pPr>
            <w:r>
              <w:rPr>
                <w:rFonts w:eastAsia="DengXian"/>
                <w:lang w:val="en-US" w:eastAsia="zh-CN"/>
              </w:rPr>
              <w:t>FL</w:t>
            </w:r>
          </w:p>
        </w:tc>
        <w:tc>
          <w:tcPr>
            <w:tcW w:w="8152" w:type="dxa"/>
            <w:gridSpan w:val="2"/>
          </w:tcPr>
          <w:p w14:paraId="36EC8F61" w14:textId="77777777" w:rsidR="008B555C" w:rsidRDefault="008B555C" w:rsidP="008B555C">
            <w:pPr>
              <w:pStyle w:val="BodyText"/>
              <w:rPr>
                <w:b/>
                <w:bCs/>
                <w:highlight w:val="cyan"/>
              </w:rPr>
            </w:pPr>
            <w:r>
              <w:rPr>
                <w:rFonts w:ascii="Times New Roman" w:hAnsi="Times New Roman"/>
              </w:rPr>
              <w:t>The proposal has been updated based on received responses.</w:t>
            </w:r>
          </w:p>
          <w:p w14:paraId="011B2274" w14:textId="4D25D1EA" w:rsidR="003017E2" w:rsidRPr="00191700" w:rsidRDefault="003017E2" w:rsidP="00FA6560">
            <w:pPr>
              <w:jc w:val="both"/>
              <w:rPr>
                <w:b/>
                <w:bCs/>
              </w:rPr>
            </w:pPr>
            <w:r>
              <w:rPr>
                <w:b/>
                <w:bCs/>
                <w:highlight w:val="cyan"/>
              </w:rPr>
              <w:t xml:space="preserve">FL2: </w:t>
            </w:r>
            <w:r w:rsidR="00F36120">
              <w:rPr>
                <w:b/>
                <w:bCs/>
                <w:highlight w:val="cyan"/>
              </w:rPr>
              <w:t xml:space="preserve">Phase 2: </w:t>
            </w:r>
            <w:r w:rsidR="002134F0" w:rsidRPr="00482371">
              <w:rPr>
                <w:b/>
                <w:bCs/>
                <w:highlight w:val="cyan"/>
              </w:rPr>
              <w:t>Question 7.</w:t>
            </w:r>
            <w:r w:rsidR="002134F0">
              <w:rPr>
                <w:b/>
                <w:bCs/>
                <w:highlight w:val="cyan"/>
              </w:rPr>
              <w:t>5</w:t>
            </w:r>
            <w:r w:rsidR="002134F0" w:rsidRPr="00482371">
              <w:rPr>
                <w:b/>
                <w:bCs/>
                <w:highlight w:val="cyan"/>
              </w:rPr>
              <w:t>.3-</w:t>
            </w:r>
            <w:r w:rsidR="002134F0">
              <w:rPr>
                <w:b/>
                <w:bCs/>
                <w:highlight w:val="cyan"/>
              </w:rPr>
              <w:t>4a</w:t>
            </w:r>
            <w:r w:rsidR="002134F0" w:rsidRPr="00482371">
              <w:rPr>
                <w:b/>
                <w:bCs/>
              </w:rPr>
              <w:t xml:space="preserve">: Can the above </w:t>
            </w:r>
            <w:r w:rsidR="002134F0">
              <w:rPr>
                <w:b/>
                <w:bCs/>
              </w:rPr>
              <w:t>observations</w:t>
            </w:r>
            <w:r w:rsidR="002134F0" w:rsidRPr="00482371">
              <w:rPr>
                <w:b/>
                <w:bCs/>
              </w:rPr>
              <w:t xml:space="preserve"> </w:t>
            </w:r>
            <w:r w:rsidR="002134F0">
              <w:rPr>
                <w:b/>
                <w:bCs/>
              </w:rPr>
              <w:t>of the impact on data rate for</w:t>
            </w:r>
            <w:r w:rsidR="002134F0" w:rsidRPr="00482371">
              <w:rPr>
                <w:b/>
                <w:bCs/>
              </w:rPr>
              <w:t xml:space="preserve"> </w:t>
            </w:r>
            <w:r w:rsidR="002134F0">
              <w:rPr>
                <w:b/>
                <w:bCs/>
              </w:rPr>
              <w:t xml:space="preserve">UE with </w:t>
            </w:r>
            <w:r w:rsidR="002134F0" w:rsidRPr="00B517E5">
              <w:rPr>
                <w:b/>
                <w:bCs/>
              </w:rPr>
              <w:t xml:space="preserve">relaxed </w:t>
            </w:r>
            <w:r w:rsidR="002134F0">
              <w:rPr>
                <w:b/>
                <w:bCs/>
              </w:rPr>
              <w:t>UE processing time</w:t>
            </w:r>
            <w:r w:rsidR="002134F0" w:rsidRPr="00482371">
              <w:rPr>
                <w:b/>
                <w:bCs/>
              </w:rPr>
              <w:t xml:space="preserve"> be </w:t>
            </w:r>
            <w:r w:rsidR="002134F0">
              <w:rPr>
                <w:b/>
                <w:bCs/>
              </w:rPr>
              <w:t>used as a baseline text for TR 38.875</w:t>
            </w:r>
            <w:r w:rsidRPr="00482371">
              <w:rPr>
                <w:b/>
                <w:bCs/>
              </w:rPr>
              <w:t>?</w:t>
            </w:r>
          </w:p>
        </w:tc>
      </w:tr>
      <w:tr w:rsidR="00943264" w14:paraId="376FA741" w14:textId="77777777" w:rsidTr="00FA6560">
        <w:tc>
          <w:tcPr>
            <w:tcW w:w="1479" w:type="dxa"/>
          </w:tcPr>
          <w:p w14:paraId="2FDFDA5A" w14:textId="5EE7A71F" w:rsidR="00943264" w:rsidRDefault="00943264" w:rsidP="00943264">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39C8686E" w14:textId="77777777" w:rsidR="00943264" w:rsidRDefault="00943264" w:rsidP="00943264">
            <w:pPr>
              <w:tabs>
                <w:tab w:val="left" w:pos="551"/>
              </w:tabs>
              <w:jc w:val="both"/>
              <w:rPr>
                <w:rFonts w:eastAsia="DengXian"/>
                <w:lang w:val="en-US" w:eastAsia="zh-CN"/>
              </w:rPr>
            </w:pPr>
          </w:p>
        </w:tc>
        <w:tc>
          <w:tcPr>
            <w:tcW w:w="6780" w:type="dxa"/>
          </w:tcPr>
          <w:p w14:paraId="585B08DB" w14:textId="78032AEC" w:rsidR="00943264" w:rsidRDefault="00943264" w:rsidP="00943264">
            <w:pPr>
              <w:jc w:val="both"/>
              <w:rPr>
                <w:rFonts w:eastAsia="SimSun"/>
                <w:lang w:val="en-US" w:eastAsia="zh-CN"/>
              </w:rPr>
            </w:pPr>
            <w:r>
              <w:rPr>
                <w:rFonts w:eastAsia="SimSun"/>
                <w:lang w:val="en-US" w:eastAsia="zh-CN"/>
              </w:rPr>
              <w:t>The 2</w:t>
            </w:r>
            <w:r w:rsidRPr="00E35693">
              <w:rPr>
                <w:rFonts w:eastAsia="SimSun"/>
                <w:vertAlign w:val="superscript"/>
                <w:lang w:val="en-US" w:eastAsia="zh-CN"/>
              </w:rPr>
              <w:t>nd</w:t>
            </w:r>
            <w:r>
              <w:rPr>
                <w:rFonts w:eastAsia="SimSun"/>
                <w:lang w:val="en-US" w:eastAsia="zh-CN"/>
              </w:rPr>
              <w:t xml:space="preserve"> sentence after adding “It is unclear whether” is confusing to readers, suggest to delete the whole sentence if it is not sure yet. </w:t>
            </w:r>
          </w:p>
        </w:tc>
      </w:tr>
      <w:tr w:rsidR="00F36120" w14:paraId="1F08C4E9" w14:textId="77777777" w:rsidTr="00F36120">
        <w:tc>
          <w:tcPr>
            <w:tcW w:w="1479" w:type="dxa"/>
          </w:tcPr>
          <w:p w14:paraId="35D63B74" w14:textId="77777777" w:rsidR="00F36120" w:rsidRDefault="00F36120" w:rsidP="009C1E59">
            <w:pPr>
              <w:jc w:val="both"/>
              <w:rPr>
                <w:rFonts w:eastAsia="Malgun Gothic"/>
                <w:lang w:val="en-US" w:eastAsia="ko-KR"/>
              </w:rPr>
            </w:pPr>
            <w:r>
              <w:rPr>
                <w:rFonts w:eastAsia="Malgun Gothic"/>
                <w:lang w:val="en-US" w:eastAsia="ko-KR"/>
              </w:rPr>
              <w:t>Ericsson</w:t>
            </w:r>
          </w:p>
        </w:tc>
        <w:tc>
          <w:tcPr>
            <w:tcW w:w="1372" w:type="dxa"/>
          </w:tcPr>
          <w:p w14:paraId="76B39672" w14:textId="77777777" w:rsidR="00F36120" w:rsidRDefault="00F36120" w:rsidP="009C1E59">
            <w:pPr>
              <w:tabs>
                <w:tab w:val="left" w:pos="551"/>
              </w:tabs>
              <w:jc w:val="both"/>
              <w:rPr>
                <w:rFonts w:eastAsia="Malgun Gothic"/>
                <w:lang w:val="en-US" w:eastAsia="ko-KR"/>
              </w:rPr>
            </w:pPr>
            <w:r>
              <w:rPr>
                <w:rFonts w:eastAsia="Malgun Gothic"/>
                <w:lang w:val="en-US" w:eastAsia="ko-KR"/>
              </w:rPr>
              <w:t>Y</w:t>
            </w:r>
          </w:p>
        </w:tc>
        <w:tc>
          <w:tcPr>
            <w:tcW w:w="6780" w:type="dxa"/>
          </w:tcPr>
          <w:p w14:paraId="629F944A" w14:textId="77777777" w:rsidR="00F36120" w:rsidRDefault="00F36120" w:rsidP="009C1E59">
            <w:pPr>
              <w:jc w:val="both"/>
              <w:rPr>
                <w:rFonts w:eastAsia="SimSun"/>
                <w:lang w:val="en-US" w:eastAsia="zh-CN"/>
              </w:rPr>
            </w:pPr>
            <w:r>
              <w:rPr>
                <w:rFonts w:eastAsia="SimSun"/>
                <w:lang w:val="en-US" w:eastAsia="zh-CN"/>
              </w:rPr>
              <w:t>The ‘Phase 2’ tag was missing in this updated question. We have inserted the missing tag now, but it seems that many companies may have missed the updated question.</w:t>
            </w:r>
          </w:p>
        </w:tc>
      </w:tr>
      <w:tr w:rsidR="0042700B" w14:paraId="7FFB4667" w14:textId="77777777" w:rsidTr="00F36120">
        <w:tc>
          <w:tcPr>
            <w:tcW w:w="1479" w:type="dxa"/>
          </w:tcPr>
          <w:p w14:paraId="1079458D" w14:textId="1BEBF438" w:rsidR="0042700B" w:rsidRDefault="0042700B" w:rsidP="009C1E59">
            <w:pPr>
              <w:jc w:val="both"/>
              <w:rPr>
                <w:rFonts w:eastAsia="Malgun Gothic"/>
                <w:lang w:val="en-US" w:eastAsia="ko-KR"/>
              </w:rPr>
            </w:pPr>
            <w:r>
              <w:rPr>
                <w:rFonts w:eastAsia="Malgun Gothic"/>
                <w:lang w:val="en-US" w:eastAsia="ko-KR"/>
              </w:rPr>
              <w:t>SONY7</w:t>
            </w:r>
          </w:p>
        </w:tc>
        <w:tc>
          <w:tcPr>
            <w:tcW w:w="1372" w:type="dxa"/>
          </w:tcPr>
          <w:p w14:paraId="176DEE9E" w14:textId="4604CB2E" w:rsidR="0042700B" w:rsidRDefault="0042700B" w:rsidP="009C1E59">
            <w:pPr>
              <w:tabs>
                <w:tab w:val="left" w:pos="551"/>
              </w:tabs>
              <w:jc w:val="both"/>
              <w:rPr>
                <w:rFonts w:eastAsia="Malgun Gothic"/>
                <w:lang w:val="en-US" w:eastAsia="ko-KR"/>
              </w:rPr>
            </w:pPr>
            <w:r>
              <w:rPr>
                <w:rFonts w:eastAsia="Malgun Gothic"/>
                <w:lang w:val="en-US" w:eastAsia="ko-KR"/>
              </w:rPr>
              <w:t>Y</w:t>
            </w:r>
          </w:p>
        </w:tc>
        <w:tc>
          <w:tcPr>
            <w:tcW w:w="6780" w:type="dxa"/>
          </w:tcPr>
          <w:p w14:paraId="6F67E64F" w14:textId="2644643B" w:rsidR="0042700B" w:rsidRDefault="0042700B" w:rsidP="009C1E59">
            <w:pPr>
              <w:jc w:val="both"/>
              <w:rPr>
                <w:rFonts w:eastAsia="SimSun"/>
                <w:lang w:val="en-US" w:eastAsia="zh-CN"/>
              </w:rPr>
            </w:pPr>
            <w:r>
              <w:rPr>
                <w:rFonts w:eastAsia="SimSun"/>
                <w:lang w:val="en-US" w:eastAsia="zh-CN"/>
              </w:rPr>
              <w:t>Would also be OK to delete the second sentence.</w:t>
            </w:r>
          </w:p>
        </w:tc>
      </w:tr>
      <w:tr w:rsidR="00495DA9" w14:paraId="68E45131" w14:textId="77777777" w:rsidTr="00F36120">
        <w:tc>
          <w:tcPr>
            <w:tcW w:w="1479" w:type="dxa"/>
          </w:tcPr>
          <w:p w14:paraId="21E0E2EC" w14:textId="506F868A" w:rsidR="00495DA9" w:rsidRDefault="00495DA9" w:rsidP="00495DA9">
            <w:pPr>
              <w:jc w:val="both"/>
              <w:rPr>
                <w:rFonts w:eastAsia="Malgun Gothic"/>
                <w:lang w:val="en-US" w:eastAsia="ko-KR"/>
              </w:rPr>
            </w:pPr>
            <w:r>
              <w:rPr>
                <w:rFonts w:eastAsia="Malgun Gothic"/>
                <w:lang w:val="en-US" w:eastAsia="ko-KR"/>
              </w:rPr>
              <w:t>Intel</w:t>
            </w:r>
          </w:p>
        </w:tc>
        <w:tc>
          <w:tcPr>
            <w:tcW w:w="1372" w:type="dxa"/>
          </w:tcPr>
          <w:p w14:paraId="4B6E48BB" w14:textId="61892DE1" w:rsidR="00495DA9" w:rsidRDefault="00495DA9" w:rsidP="00495DA9">
            <w:pPr>
              <w:tabs>
                <w:tab w:val="left" w:pos="551"/>
              </w:tabs>
              <w:jc w:val="both"/>
              <w:rPr>
                <w:rFonts w:eastAsia="Malgun Gothic"/>
                <w:lang w:val="en-US" w:eastAsia="ko-KR"/>
              </w:rPr>
            </w:pPr>
            <w:r>
              <w:rPr>
                <w:rFonts w:eastAsia="Malgun Gothic"/>
                <w:lang w:val="en-US" w:eastAsia="ko-KR"/>
              </w:rPr>
              <w:t>N</w:t>
            </w:r>
          </w:p>
        </w:tc>
        <w:tc>
          <w:tcPr>
            <w:tcW w:w="6780" w:type="dxa"/>
          </w:tcPr>
          <w:p w14:paraId="60E91555" w14:textId="66B1F118" w:rsidR="00495DA9" w:rsidRDefault="00495DA9" w:rsidP="00495DA9">
            <w:pPr>
              <w:jc w:val="both"/>
              <w:rPr>
                <w:rFonts w:eastAsia="SimSun"/>
                <w:lang w:val="en-US" w:eastAsia="zh-CN"/>
              </w:rPr>
            </w:pPr>
            <w:r>
              <w:rPr>
                <w:rFonts w:eastAsia="SimSun"/>
                <w:lang w:val="en-US" w:eastAsia="zh-CN"/>
              </w:rPr>
              <w:t>Similar to Vivo, prefer to delete the second sentence.</w:t>
            </w:r>
          </w:p>
        </w:tc>
      </w:tr>
      <w:tr w:rsidR="004B45CB" w14:paraId="6B388326" w14:textId="77777777" w:rsidTr="002B4853">
        <w:tc>
          <w:tcPr>
            <w:tcW w:w="1479" w:type="dxa"/>
          </w:tcPr>
          <w:p w14:paraId="34E53658" w14:textId="6F43B77E" w:rsidR="004B45CB" w:rsidRDefault="004B45CB" w:rsidP="004B45CB">
            <w:pPr>
              <w:jc w:val="both"/>
              <w:rPr>
                <w:rFonts w:eastAsia="Malgun Gothic"/>
                <w:lang w:val="en-US" w:eastAsia="ko-KR"/>
              </w:rPr>
            </w:pPr>
            <w:r>
              <w:rPr>
                <w:rFonts w:eastAsia="DengXian"/>
                <w:lang w:val="en-US" w:eastAsia="zh-CN"/>
              </w:rPr>
              <w:t>FL</w:t>
            </w:r>
          </w:p>
        </w:tc>
        <w:tc>
          <w:tcPr>
            <w:tcW w:w="8152" w:type="dxa"/>
            <w:gridSpan w:val="2"/>
          </w:tcPr>
          <w:p w14:paraId="13E3412E" w14:textId="2C867F52" w:rsidR="004B45CB" w:rsidRDefault="004B45CB" w:rsidP="004B45CB">
            <w:pPr>
              <w:pStyle w:val="BodyText"/>
              <w:rPr>
                <w:b/>
                <w:bCs/>
                <w:highlight w:val="cyan"/>
              </w:rPr>
            </w:pPr>
            <w:r>
              <w:rPr>
                <w:rFonts w:ascii="Times New Roman" w:hAnsi="Times New Roman"/>
              </w:rPr>
              <w:t>The proposal has been updated based on received responses.</w:t>
            </w:r>
            <w:r w:rsidR="00B1408E">
              <w:rPr>
                <w:rFonts w:ascii="Times New Roman" w:hAnsi="Times New Roman"/>
              </w:rPr>
              <w:t xml:space="preserve"> Because of a missing tag (‘Phase 2’), this proposal did not receive enough attention in the previous discussion round.</w:t>
            </w:r>
          </w:p>
          <w:p w14:paraId="5B9E83F0" w14:textId="7ED9AA28" w:rsidR="004B45CB" w:rsidRDefault="004B45CB" w:rsidP="004B45CB">
            <w:pPr>
              <w:jc w:val="both"/>
              <w:rPr>
                <w:rFonts w:eastAsia="SimSun"/>
                <w:lang w:val="en-US" w:eastAsia="zh-CN"/>
              </w:rPr>
            </w:pPr>
            <w:r>
              <w:rPr>
                <w:b/>
                <w:bCs/>
                <w:highlight w:val="cyan"/>
              </w:rPr>
              <w:t xml:space="preserve">FL3: Phase 2: </w:t>
            </w:r>
            <w:r w:rsidRPr="00482371">
              <w:rPr>
                <w:b/>
                <w:bCs/>
                <w:highlight w:val="cyan"/>
              </w:rPr>
              <w:t>Question 7.</w:t>
            </w:r>
            <w:r>
              <w:rPr>
                <w:b/>
                <w:bCs/>
                <w:highlight w:val="cyan"/>
              </w:rPr>
              <w:t>5</w:t>
            </w:r>
            <w:r w:rsidRPr="00482371">
              <w:rPr>
                <w:b/>
                <w:bCs/>
                <w:highlight w:val="cyan"/>
              </w:rPr>
              <w:t>.3-</w:t>
            </w:r>
            <w:r>
              <w:rPr>
                <w:b/>
                <w:bCs/>
                <w:highlight w:val="cyan"/>
              </w:rPr>
              <w:t>4b</w:t>
            </w:r>
            <w:r w:rsidRPr="00482371">
              <w:rPr>
                <w:b/>
                <w:bCs/>
              </w:rPr>
              <w:t xml:space="preserve">: Can the above </w:t>
            </w:r>
            <w:r>
              <w:rPr>
                <w:b/>
                <w:bCs/>
              </w:rPr>
              <w:t>observations</w:t>
            </w:r>
            <w:r w:rsidRPr="00482371">
              <w:rPr>
                <w:b/>
                <w:bCs/>
              </w:rPr>
              <w:t xml:space="preserve"> </w:t>
            </w:r>
            <w:r>
              <w:rPr>
                <w:b/>
                <w:bCs/>
              </w:rPr>
              <w:t>of the impact on data rate for</w:t>
            </w:r>
            <w:r w:rsidRPr="00482371">
              <w:rPr>
                <w:b/>
                <w:bCs/>
              </w:rPr>
              <w:t xml:space="preserve"> </w:t>
            </w:r>
            <w:r>
              <w:rPr>
                <w:b/>
                <w:bCs/>
              </w:rPr>
              <w:t xml:space="preserve">UE with </w:t>
            </w:r>
            <w:r w:rsidRPr="00B517E5">
              <w:rPr>
                <w:b/>
                <w:bCs/>
              </w:rPr>
              <w:t xml:space="preserve">relaxed </w:t>
            </w:r>
            <w:r>
              <w:rPr>
                <w:b/>
                <w:bCs/>
              </w:rPr>
              <w:t>UE processing time</w:t>
            </w:r>
            <w:r w:rsidRPr="00482371">
              <w:rPr>
                <w:b/>
                <w:bCs/>
              </w:rPr>
              <w:t xml:space="preserve"> be </w:t>
            </w:r>
            <w:r>
              <w:rPr>
                <w:b/>
                <w:bCs/>
              </w:rPr>
              <w:t>used as a baseline text for TR 38.875</w:t>
            </w:r>
            <w:r w:rsidRPr="00482371">
              <w:rPr>
                <w:b/>
                <w:bCs/>
              </w:rPr>
              <w:t>?</w:t>
            </w:r>
          </w:p>
        </w:tc>
      </w:tr>
      <w:tr w:rsidR="00C200A6" w14:paraId="5AF63C83" w14:textId="77777777" w:rsidTr="00F36120">
        <w:tc>
          <w:tcPr>
            <w:tcW w:w="1479" w:type="dxa"/>
          </w:tcPr>
          <w:p w14:paraId="670F78DC" w14:textId="07BC23C1" w:rsidR="00C200A6" w:rsidRDefault="00C200A6" w:rsidP="00C200A6">
            <w:pPr>
              <w:jc w:val="both"/>
              <w:rPr>
                <w:rFonts w:eastAsia="Malgun Gothic"/>
                <w:lang w:val="en-US" w:eastAsia="ko-KR"/>
              </w:rPr>
            </w:pPr>
            <w:r>
              <w:rPr>
                <w:lang w:val="en-US" w:eastAsia="ko-KR"/>
              </w:rPr>
              <w:t>Ericsson</w:t>
            </w:r>
          </w:p>
        </w:tc>
        <w:tc>
          <w:tcPr>
            <w:tcW w:w="1372" w:type="dxa"/>
          </w:tcPr>
          <w:p w14:paraId="579C6D82" w14:textId="57B44534" w:rsidR="00C200A6" w:rsidRDefault="00C200A6" w:rsidP="00C200A6">
            <w:pPr>
              <w:tabs>
                <w:tab w:val="left" w:pos="551"/>
              </w:tabs>
              <w:jc w:val="both"/>
              <w:rPr>
                <w:rFonts w:eastAsia="Malgun Gothic"/>
                <w:lang w:val="en-US" w:eastAsia="ko-KR"/>
              </w:rPr>
            </w:pPr>
            <w:r>
              <w:rPr>
                <w:lang w:val="en-US" w:eastAsia="ko-KR"/>
              </w:rPr>
              <w:t>Y</w:t>
            </w:r>
          </w:p>
        </w:tc>
        <w:tc>
          <w:tcPr>
            <w:tcW w:w="6780" w:type="dxa"/>
          </w:tcPr>
          <w:p w14:paraId="2721E90C" w14:textId="77777777" w:rsidR="00C200A6" w:rsidRDefault="00C200A6" w:rsidP="00C200A6">
            <w:pPr>
              <w:jc w:val="both"/>
              <w:rPr>
                <w:rFonts w:eastAsia="SimSun"/>
                <w:lang w:val="en-US" w:eastAsia="zh-CN"/>
              </w:rPr>
            </w:pPr>
          </w:p>
        </w:tc>
      </w:tr>
      <w:tr w:rsidR="00482198" w14:paraId="04E396A1" w14:textId="77777777" w:rsidTr="00F36120">
        <w:tc>
          <w:tcPr>
            <w:tcW w:w="1479" w:type="dxa"/>
          </w:tcPr>
          <w:p w14:paraId="33E696CE" w14:textId="53D4A9F5" w:rsidR="00482198" w:rsidRPr="00482198" w:rsidRDefault="00482198" w:rsidP="00C200A6">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3034334E" w14:textId="208907E7" w:rsidR="00482198" w:rsidRPr="00482198" w:rsidRDefault="00482198" w:rsidP="00C200A6">
            <w:pPr>
              <w:tabs>
                <w:tab w:val="left" w:pos="551"/>
              </w:tabs>
              <w:jc w:val="both"/>
              <w:rPr>
                <w:rFonts w:eastAsia="DengXian"/>
                <w:lang w:val="en-US" w:eastAsia="zh-CN"/>
              </w:rPr>
            </w:pPr>
            <w:r>
              <w:rPr>
                <w:rFonts w:eastAsia="DengXian" w:hint="eastAsia"/>
                <w:lang w:val="en-US" w:eastAsia="zh-CN"/>
              </w:rPr>
              <w:t>Y</w:t>
            </w:r>
          </w:p>
        </w:tc>
        <w:tc>
          <w:tcPr>
            <w:tcW w:w="6780" w:type="dxa"/>
          </w:tcPr>
          <w:p w14:paraId="5DA10256" w14:textId="77777777" w:rsidR="00482198" w:rsidRDefault="00482198" w:rsidP="00C200A6">
            <w:pPr>
              <w:jc w:val="both"/>
              <w:rPr>
                <w:rFonts w:eastAsia="SimSun"/>
                <w:lang w:val="en-US" w:eastAsia="zh-CN"/>
              </w:rPr>
            </w:pPr>
          </w:p>
        </w:tc>
      </w:tr>
      <w:tr w:rsidR="005E4B39" w14:paraId="15711515" w14:textId="77777777" w:rsidTr="00F36120">
        <w:tc>
          <w:tcPr>
            <w:tcW w:w="1479" w:type="dxa"/>
          </w:tcPr>
          <w:p w14:paraId="5B554EB3" w14:textId="37D1A2A9" w:rsidR="005E4B39" w:rsidRDefault="005E4B39" w:rsidP="005E4B39">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72B901AA" w14:textId="77777777" w:rsidR="005E4B39" w:rsidRDefault="005E4B39" w:rsidP="005E4B39">
            <w:pPr>
              <w:tabs>
                <w:tab w:val="left" w:pos="551"/>
              </w:tabs>
              <w:jc w:val="both"/>
              <w:rPr>
                <w:rFonts w:eastAsia="DengXian"/>
                <w:lang w:val="en-US" w:eastAsia="zh-CN"/>
              </w:rPr>
            </w:pPr>
          </w:p>
        </w:tc>
        <w:tc>
          <w:tcPr>
            <w:tcW w:w="6780" w:type="dxa"/>
          </w:tcPr>
          <w:p w14:paraId="005A05BD" w14:textId="77777777" w:rsidR="005E4B39" w:rsidRPr="00E13664" w:rsidRDefault="005E4B39" w:rsidP="005E4B39">
            <w:pPr>
              <w:jc w:val="both"/>
              <w:rPr>
                <w:rFonts w:eastAsia="DengXian"/>
                <w:lang w:eastAsia="zh-CN"/>
              </w:rPr>
            </w:pPr>
            <w:r>
              <w:rPr>
                <w:rFonts w:eastAsia="DengXian"/>
                <w:lang w:eastAsia="zh-CN"/>
              </w:rPr>
              <w:t xml:space="preserve">It is not true if we considering RTT time. Therefore, we sugges to add: </w:t>
            </w:r>
          </w:p>
          <w:p w14:paraId="3E81D264" w14:textId="189ADD0F" w:rsidR="005E4B39" w:rsidRDefault="005E4B39" w:rsidP="005E4B39">
            <w:pPr>
              <w:jc w:val="both"/>
              <w:rPr>
                <w:rFonts w:eastAsia="SimSun"/>
                <w:lang w:val="en-US" w:eastAsia="zh-CN"/>
              </w:rPr>
            </w:pPr>
            <w:r>
              <w:t xml:space="preserve">No impact on </w:t>
            </w:r>
            <w:r w:rsidRPr="00E13664">
              <w:rPr>
                <w:color w:val="FF0000"/>
              </w:rPr>
              <w:t xml:space="preserve">instant </w:t>
            </w:r>
            <w:r>
              <w:t xml:space="preserve">peak data rate is expected </w:t>
            </w:r>
            <w:r w:rsidRPr="00E13664">
              <w:rPr>
                <w:color w:val="FF0000"/>
              </w:rPr>
              <w:t>without considering HARQ around trip time</w:t>
            </w:r>
            <w:r>
              <w:t>.</w:t>
            </w:r>
          </w:p>
        </w:tc>
      </w:tr>
      <w:tr w:rsidR="00F1430E" w14:paraId="3BB51ACB" w14:textId="77777777" w:rsidTr="00F36120">
        <w:tc>
          <w:tcPr>
            <w:tcW w:w="1479" w:type="dxa"/>
          </w:tcPr>
          <w:p w14:paraId="1480D41E" w14:textId="5E3A0952" w:rsidR="00F1430E" w:rsidRDefault="00F1430E" w:rsidP="005E4B39">
            <w:pPr>
              <w:jc w:val="both"/>
              <w:rPr>
                <w:rFonts w:eastAsia="DengXian"/>
                <w:lang w:val="en-US" w:eastAsia="zh-CN"/>
              </w:rPr>
            </w:pPr>
            <w:r>
              <w:rPr>
                <w:rFonts w:eastAsia="DengXian"/>
                <w:lang w:val="en-US" w:eastAsia="zh-CN"/>
              </w:rPr>
              <w:t>NEC</w:t>
            </w:r>
          </w:p>
        </w:tc>
        <w:tc>
          <w:tcPr>
            <w:tcW w:w="1372" w:type="dxa"/>
          </w:tcPr>
          <w:p w14:paraId="2D562C69" w14:textId="73848313" w:rsidR="00F1430E" w:rsidRDefault="00F1430E" w:rsidP="005E4B39">
            <w:pPr>
              <w:tabs>
                <w:tab w:val="left" w:pos="551"/>
              </w:tabs>
              <w:jc w:val="both"/>
              <w:rPr>
                <w:rFonts w:eastAsia="DengXian"/>
                <w:lang w:val="en-US" w:eastAsia="zh-CN"/>
              </w:rPr>
            </w:pPr>
            <w:r>
              <w:rPr>
                <w:rFonts w:eastAsia="DengXian"/>
                <w:lang w:val="en-US" w:eastAsia="zh-CN"/>
              </w:rPr>
              <w:t>Y</w:t>
            </w:r>
          </w:p>
        </w:tc>
        <w:tc>
          <w:tcPr>
            <w:tcW w:w="6780" w:type="dxa"/>
          </w:tcPr>
          <w:p w14:paraId="5DF283BF" w14:textId="77777777" w:rsidR="00F1430E" w:rsidRDefault="00F1430E" w:rsidP="005E4B39">
            <w:pPr>
              <w:jc w:val="both"/>
              <w:rPr>
                <w:rFonts w:eastAsia="DengXian"/>
                <w:lang w:eastAsia="zh-CN"/>
              </w:rPr>
            </w:pPr>
          </w:p>
        </w:tc>
      </w:tr>
      <w:tr w:rsidR="001E5659" w14:paraId="2C131D6A" w14:textId="77777777" w:rsidTr="00F36120">
        <w:tc>
          <w:tcPr>
            <w:tcW w:w="1479" w:type="dxa"/>
          </w:tcPr>
          <w:p w14:paraId="49047D4A" w14:textId="48413CF0" w:rsidR="001E5659" w:rsidRDefault="001E5659" w:rsidP="005E4B39">
            <w:pPr>
              <w:jc w:val="both"/>
              <w:rPr>
                <w:rFonts w:eastAsia="DengXian"/>
                <w:lang w:val="en-US" w:eastAsia="zh-CN"/>
              </w:rPr>
            </w:pPr>
            <w:r>
              <w:rPr>
                <w:rFonts w:eastAsia="DengXian" w:hint="eastAsia"/>
                <w:lang w:val="en-US" w:eastAsia="zh-CN"/>
              </w:rPr>
              <w:t>CATT</w:t>
            </w:r>
          </w:p>
        </w:tc>
        <w:tc>
          <w:tcPr>
            <w:tcW w:w="1372" w:type="dxa"/>
          </w:tcPr>
          <w:p w14:paraId="4C476110" w14:textId="09CB922A" w:rsidR="001E5659" w:rsidRDefault="001E5659" w:rsidP="005E4B39">
            <w:pPr>
              <w:tabs>
                <w:tab w:val="left" w:pos="551"/>
              </w:tabs>
              <w:jc w:val="both"/>
              <w:rPr>
                <w:rFonts w:eastAsia="DengXian"/>
                <w:lang w:val="en-US" w:eastAsia="zh-CN"/>
              </w:rPr>
            </w:pPr>
            <w:r>
              <w:rPr>
                <w:rFonts w:eastAsia="DengXian" w:hint="eastAsia"/>
                <w:lang w:val="en-US" w:eastAsia="zh-CN"/>
              </w:rPr>
              <w:t>Y</w:t>
            </w:r>
          </w:p>
        </w:tc>
        <w:tc>
          <w:tcPr>
            <w:tcW w:w="6780" w:type="dxa"/>
          </w:tcPr>
          <w:p w14:paraId="69639334" w14:textId="77777777" w:rsidR="001E5659" w:rsidRDefault="001E5659" w:rsidP="005E4B39">
            <w:pPr>
              <w:jc w:val="both"/>
              <w:rPr>
                <w:rFonts w:eastAsia="DengXian"/>
                <w:lang w:eastAsia="zh-CN"/>
              </w:rPr>
            </w:pPr>
          </w:p>
        </w:tc>
      </w:tr>
      <w:tr w:rsidR="00867978" w14:paraId="268768AD" w14:textId="77777777" w:rsidTr="00F36120">
        <w:tc>
          <w:tcPr>
            <w:tcW w:w="1479" w:type="dxa"/>
          </w:tcPr>
          <w:p w14:paraId="6C3734B9" w14:textId="6B08B451" w:rsidR="00867978" w:rsidRDefault="00867978" w:rsidP="00867978">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1CEE87D5" w14:textId="47FA829C" w:rsidR="00867978" w:rsidRDefault="00867978" w:rsidP="00867978">
            <w:pPr>
              <w:tabs>
                <w:tab w:val="left" w:pos="551"/>
              </w:tabs>
              <w:jc w:val="both"/>
              <w:rPr>
                <w:rFonts w:eastAsia="DengXian"/>
                <w:lang w:val="en-US" w:eastAsia="zh-CN"/>
              </w:rPr>
            </w:pPr>
            <w:r>
              <w:rPr>
                <w:rFonts w:eastAsia="DengXian" w:hint="eastAsia"/>
                <w:lang w:val="en-US" w:eastAsia="zh-CN"/>
              </w:rPr>
              <w:t>Y</w:t>
            </w:r>
          </w:p>
        </w:tc>
        <w:tc>
          <w:tcPr>
            <w:tcW w:w="6780" w:type="dxa"/>
          </w:tcPr>
          <w:p w14:paraId="05DDBC24" w14:textId="77777777" w:rsidR="00867978" w:rsidRDefault="00867978" w:rsidP="00867978">
            <w:pPr>
              <w:jc w:val="both"/>
              <w:rPr>
                <w:rFonts w:eastAsia="DengXian"/>
                <w:lang w:eastAsia="zh-CN"/>
              </w:rPr>
            </w:pPr>
          </w:p>
        </w:tc>
      </w:tr>
      <w:tr w:rsidR="00760AA8" w14:paraId="2414A5DC" w14:textId="77777777" w:rsidTr="00F36120">
        <w:tc>
          <w:tcPr>
            <w:tcW w:w="1479" w:type="dxa"/>
          </w:tcPr>
          <w:p w14:paraId="22F2DAD9" w14:textId="5D7824E9" w:rsidR="00760AA8" w:rsidRDefault="00760AA8" w:rsidP="00760AA8">
            <w:pPr>
              <w:jc w:val="both"/>
              <w:rPr>
                <w:rFonts w:eastAsia="DengXian"/>
                <w:lang w:val="en-US" w:eastAsia="zh-CN"/>
              </w:rPr>
            </w:pPr>
            <w:r>
              <w:rPr>
                <w:rFonts w:eastAsia="Yu Mincho" w:hint="eastAsia"/>
                <w:lang w:val="en-US" w:eastAsia="ja-JP"/>
              </w:rPr>
              <w:t>DOCOM</w:t>
            </w:r>
            <w:r>
              <w:rPr>
                <w:rFonts w:eastAsia="Yu Mincho"/>
                <w:lang w:val="en-US" w:eastAsia="ja-JP"/>
              </w:rPr>
              <w:t>O</w:t>
            </w:r>
          </w:p>
        </w:tc>
        <w:tc>
          <w:tcPr>
            <w:tcW w:w="1372" w:type="dxa"/>
          </w:tcPr>
          <w:p w14:paraId="59C26D14" w14:textId="652CE884" w:rsidR="00760AA8" w:rsidRDefault="00760AA8" w:rsidP="00760AA8">
            <w:pPr>
              <w:tabs>
                <w:tab w:val="left" w:pos="551"/>
              </w:tabs>
              <w:jc w:val="both"/>
              <w:rPr>
                <w:rFonts w:eastAsia="DengXian"/>
                <w:lang w:val="en-US" w:eastAsia="zh-CN"/>
              </w:rPr>
            </w:pPr>
            <w:r>
              <w:rPr>
                <w:rFonts w:eastAsia="Yu Mincho" w:hint="eastAsia"/>
                <w:lang w:val="en-US" w:eastAsia="ja-JP"/>
              </w:rPr>
              <w:t>Y</w:t>
            </w:r>
          </w:p>
        </w:tc>
        <w:tc>
          <w:tcPr>
            <w:tcW w:w="6780" w:type="dxa"/>
          </w:tcPr>
          <w:p w14:paraId="12DF8597" w14:textId="77777777" w:rsidR="00760AA8" w:rsidRDefault="00760AA8" w:rsidP="00760AA8">
            <w:pPr>
              <w:jc w:val="both"/>
              <w:rPr>
                <w:rFonts w:eastAsia="DengXian"/>
                <w:lang w:eastAsia="zh-CN"/>
              </w:rPr>
            </w:pPr>
          </w:p>
        </w:tc>
      </w:tr>
      <w:tr w:rsidR="003B5045" w14:paraId="52D3F03D" w14:textId="77777777" w:rsidTr="00F36120">
        <w:tc>
          <w:tcPr>
            <w:tcW w:w="1479" w:type="dxa"/>
          </w:tcPr>
          <w:p w14:paraId="3ACCE8B5" w14:textId="4D80B014" w:rsidR="003B5045" w:rsidRDefault="003B5045" w:rsidP="003B5045">
            <w:pPr>
              <w:jc w:val="both"/>
              <w:rPr>
                <w:rFonts w:eastAsia="Yu Mincho"/>
                <w:lang w:val="en-US" w:eastAsia="ja-JP"/>
              </w:rPr>
            </w:pPr>
            <w:r>
              <w:rPr>
                <w:rFonts w:eastAsia="Malgun Gothic" w:hint="eastAsia"/>
                <w:lang w:val="en-US" w:eastAsia="ko-KR"/>
              </w:rPr>
              <w:t>LG</w:t>
            </w:r>
          </w:p>
        </w:tc>
        <w:tc>
          <w:tcPr>
            <w:tcW w:w="1372" w:type="dxa"/>
          </w:tcPr>
          <w:p w14:paraId="62084BDB" w14:textId="5CEFC522" w:rsidR="003B5045" w:rsidRDefault="003B5045" w:rsidP="003B5045">
            <w:pPr>
              <w:tabs>
                <w:tab w:val="left" w:pos="551"/>
              </w:tabs>
              <w:jc w:val="both"/>
              <w:rPr>
                <w:rFonts w:eastAsia="Yu Mincho"/>
                <w:lang w:val="en-US" w:eastAsia="ja-JP"/>
              </w:rPr>
            </w:pPr>
            <w:r>
              <w:rPr>
                <w:rFonts w:eastAsia="Malgun Gothic" w:hint="eastAsia"/>
                <w:lang w:val="en-US" w:eastAsia="ko-KR"/>
              </w:rPr>
              <w:t>Y</w:t>
            </w:r>
          </w:p>
        </w:tc>
        <w:tc>
          <w:tcPr>
            <w:tcW w:w="6780" w:type="dxa"/>
          </w:tcPr>
          <w:p w14:paraId="7353042C" w14:textId="77777777" w:rsidR="003B5045" w:rsidRDefault="003B5045" w:rsidP="003B5045">
            <w:pPr>
              <w:jc w:val="both"/>
              <w:rPr>
                <w:rFonts w:eastAsia="DengXian"/>
                <w:lang w:eastAsia="zh-CN"/>
              </w:rPr>
            </w:pPr>
          </w:p>
        </w:tc>
      </w:tr>
      <w:tr w:rsidR="00FE72B2" w14:paraId="691474D1" w14:textId="77777777" w:rsidTr="00F36120">
        <w:tc>
          <w:tcPr>
            <w:tcW w:w="1479" w:type="dxa"/>
          </w:tcPr>
          <w:p w14:paraId="6D1DE660" w14:textId="5145CD19" w:rsidR="00FE72B2" w:rsidRDefault="00FE72B2" w:rsidP="00FE72B2">
            <w:pPr>
              <w:jc w:val="both"/>
              <w:rPr>
                <w:rFonts w:eastAsia="Malgun Gothic"/>
                <w:lang w:val="en-US" w:eastAsia="ko-KR"/>
              </w:rPr>
            </w:pPr>
            <w:r>
              <w:rPr>
                <w:rFonts w:eastAsia="DengXian"/>
                <w:lang w:val="en-US" w:eastAsia="zh-CN"/>
              </w:rPr>
              <w:t>ZTE</w:t>
            </w:r>
          </w:p>
        </w:tc>
        <w:tc>
          <w:tcPr>
            <w:tcW w:w="1372" w:type="dxa"/>
          </w:tcPr>
          <w:p w14:paraId="2F1BE949" w14:textId="7DDA1058" w:rsidR="00FE72B2" w:rsidRDefault="00FE72B2" w:rsidP="00FE72B2">
            <w:pPr>
              <w:tabs>
                <w:tab w:val="left" w:pos="551"/>
              </w:tabs>
              <w:jc w:val="both"/>
              <w:rPr>
                <w:rFonts w:eastAsia="Malgun Gothic"/>
                <w:lang w:val="en-US" w:eastAsia="ko-KR"/>
              </w:rPr>
            </w:pPr>
            <w:r>
              <w:rPr>
                <w:rFonts w:eastAsia="DengXian"/>
                <w:lang w:val="en-US" w:eastAsia="zh-CN"/>
              </w:rPr>
              <w:t>Y</w:t>
            </w:r>
          </w:p>
        </w:tc>
        <w:tc>
          <w:tcPr>
            <w:tcW w:w="6780" w:type="dxa"/>
          </w:tcPr>
          <w:p w14:paraId="5CD16B76" w14:textId="77777777" w:rsidR="00FE72B2" w:rsidRDefault="00FE72B2" w:rsidP="00FE72B2">
            <w:pPr>
              <w:jc w:val="both"/>
              <w:rPr>
                <w:rFonts w:eastAsia="DengXian"/>
                <w:lang w:eastAsia="zh-CN"/>
              </w:rPr>
            </w:pPr>
          </w:p>
        </w:tc>
      </w:tr>
      <w:tr w:rsidR="00D00967" w14:paraId="6529E3FF" w14:textId="77777777" w:rsidTr="00F36120">
        <w:tc>
          <w:tcPr>
            <w:tcW w:w="1479" w:type="dxa"/>
          </w:tcPr>
          <w:p w14:paraId="56DA891E" w14:textId="6FCA9C2E" w:rsidR="00D00967" w:rsidRDefault="00D00967" w:rsidP="00D00967">
            <w:pPr>
              <w:jc w:val="both"/>
              <w:rPr>
                <w:rFonts w:eastAsia="DengXian"/>
                <w:lang w:val="en-US" w:eastAsia="zh-CN"/>
              </w:rPr>
            </w:pPr>
            <w:r>
              <w:rPr>
                <w:rFonts w:eastAsia="Malgun Gothic"/>
                <w:lang w:val="en-US" w:eastAsia="ko-KR"/>
              </w:rPr>
              <w:t>Nokia, NSB</w:t>
            </w:r>
          </w:p>
        </w:tc>
        <w:tc>
          <w:tcPr>
            <w:tcW w:w="1372" w:type="dxa"/>
          </w:tcPr>
          <w:p w14:paraId="18CB34BF" w14:textId="4AD67497" w:rsidR="00D00967" w:rsidRDefault="00D00967" w:rsidP="00D00967">
            <w:pPr>
              <w:tabs>
                <w:tab w:val="left" w:pos="551"/>
              </w:tabs>
              <w:jc w:val="both"/>
              <w:rPr>
                <w:rFonts w:eastAsia="DengXian"/>
                <w:lang w:val="en-US" w:eastAsia="zh-CN"/>
              </w:rPr>
            </w:pPr>
            <w:r>
              <w:rPr>
                <w:rFonts w:eastAsia="Yu Mincho"/>
                <w:lang w:val="en-US" w:eastAsia="ja-JP"/>
              </w:rPr>
              <w:t>Y</w:t>
            </w:r>
          </w:p>
        </w:tc>
        <w:tc>
          <w:tcPr>
            <w:tcW w:w="6780" w:type="dxa"/>
          </w:tcPr>
          <w:p w14:paraId="46B33CA2" w14:textId="77777777" w:rsidR="00D00967" w:rsidRDefault="00D00967" w:rsidP="00D00967">
            <w:pPr>
              <w:jc w:val="both"/>
              <w:rPr>
                <w:rFonts w:eastAsia="DengXian"/>
                <w:lang w:eastAsia="zh-CN"/>
              </w:rPr>
            </w:pPr>
          </w:p>
        </w:tc>
      </w:tr>
      <w:tr w:rsidR="00A97AB9" w14:paraId="38B4F540" w14:textId="77777777" w:rsidTr="00F36120">
        <w:tc>
          <w:tcPr>
            <w:tcW w:w="1479" w:type="dxa"/>
          </w:tcPr>
          <w:p w14:paraId="667C2217" w14:textId="383D41D2" w:rsidR="00A97AB9" w:rsidRDefault="00A97AB9" w:rsidP="00A97AB9">
            <w:pPr>
              <w:jc w:val="both"/>
              <w:rPr>
                <w:rFonts w:eastAsia="Malgun Gothic"/>
                <w:lang w:val="en-US" w:eastAsia="ko-KR"/>
              </w:rPr>
            </w:pPr>
            <w:r>
              <w:rPr>
                <w:lang w:val="en-US" w:eastAsia="ko-KR"/>
              </w:rPr>
              <w:t>SONY</w:t>
            </w:r>
          </w:p>
        </w:tc>
        <w:tc>
          <w:tcPr>
            <w:tcW w:w="1372" w:type="dxa"/>
          </w:tcPr>
          <w:p w14:paraId="4334B482" w14:textId="2112ED42" w:rsidR="00A97AB9" w:rsidRDefault="00A97AB9" w:rsidP="00A97AB9">
            <w:pPr>
              <w:tabs>
                <w:tab w:val="left" w:pos="551"/>
              </w:tabs>
              <w:jc w:val="both"/>
              <w:rPr>
                <w:rFonts w:eastAsia="Yu Mincho"/>
                <w:lang w:val="en-US" w:eastAsia="ja-JP"/>
              </w:rPr>
            </w:pPr>
            <w:r>
              <w:rPr>
                <w:lang w:val="en-US" w:eastAsia="ko-KR"/>
              </w:rPr>
              <w:t>Y</w:t>
            </w:r>
          </w:p>
        </w:tc>
        <w:tc>
          <w:tcPr>
            <w:tcW w:w="6780" w:type="dxa"/>
          </w:tcPr>
          <w:p w14:paraId="57FDA522" w14:textId="77777777" w:rsidR="00A97AB9" w:rsidRDefault="00A97AB9" w:rsidP="00A97AB9">
            <w:pPr>
              <w:jc w:val="both"/>
              <w:rPr>
                <w:rFonts w:eastAsia="DengXian"/>
                <w:lang w:eastAsia="zh-CN"/>
              </w:rPr>
            </w:pPr>
          </w:p>
        </w:tc>
      </w:tr>
      <w:tr w:rsidR="00904CA2" w14:paraId="48E8D9BE" w14:textId="77777777" w:rsidTr="00F36120">
        <w:tc>
          <w:tcPr>
            <w:tcW w:w="1479" w:type="dxa"/>
          </w:tcPr>
          <w:p w14:paraId="0DBDB7F5" w14:textId="4E629DE6" w:rsidR="00904CA2" w:rsidRDefault="00904CA2" w:rsidP="00A97AB9">
            <w:pPr>
              <w:jc w:val="both"/>
              <w:rPr>
                <w:lang w:val="en-US" w:eastAsia="ko-KR"/>
              </w:rPr>
            </w:pPr>
            <w:r>
              <w:rPr>
                <w:lang w:val="en-US" w:eastAsia="ko-KR"/>
              </w:rPr>
              <w:t>Qualcomm</w:t>
            </w:r>
          </w:p>
        </w:tc>
        <w:tc>
          <w:tcPr>
            <w:tcW w:w="1372" w:type="dxa"/>
          </w:tcPr>
          <w:p w14:paraId="4246E3E8" w14:textId="3850573F" w:rsidR="00904CA2" w:rsidRDefault="00904CA2" w:rsidP="00A97AB9">
            <w:pPr>
              <w:tabs>
                <w:tab w:val="left" w:pos="551"/>
              </w:tabs>
              <w:jc w:val="both"/>
              <w:rPr>
                <w:lang w:val="en-US" w:eastAsia="ko-KR"/>
              </w:rPr>
            </w:pPr>
            <w:r>
              <w:rPr>
                <w:lang w:val="en-US" w:eastAsia="ko-KR"/>
              </w:rPr>
              <w:t>N</w:t>
            </w:r>
          </w:p>
        </w:tc>
        <w:tc>
          <w:tcPr>
            <w:tcW w:w="6780" w:type="dxa"/>
          </w:tcPr>
          <w:p w14:paraId="0462FC7D" w14:textId="77777777" w:rsidR="00904CA2" w:rsidRDefault="00904CA2" w:rsidP="00904CA2">
            <w:pPr>
              <w:jc w:val="both"/>
              <w:rPr>
                <w:rFonts w:eastAsia="DengXian"/>
                <w:lang w:eastAsia="zh-CN"/>
              </w:rPr>
            </w:pPr>
            <w:r>
              <w:rPr>
                <w:rFonts w:eastAsia="DengXian"/>
                <w:lang w:eastAsia="zh-CN"/>
              </w:rPr>
              <w:t>Agree with the suggestion of Samsung in general. Alternatively, we suggest the following changes:</w:t>
            </w:r>
          </w:p>
          <w:p w14:paraId="34A21413" w14:textId="647CE920" w:rsidR="00904CA2" w:rsidRPr="00904CA2" w:rsidRDefault="00904CA2" w:rsidP="00904CA2">
            <w:pPr>
              <w:jc w:val="both"/>
              <w:rPr>
                <w:rFonts w:eastAsia="DengXian"/>
                <w:i/>
                <w:iCs/>
                <w:lang w:eastAsia="zh-CN"/>
              </w:rPr>
            </w:pPr>
            <w:r w:rsidRPr="00904CA2">
              <w:rPr>
                <w:i/>
                <w:iCs/>
              </w:rPr>
              <w:t xml:space="preserve">No impact on </w:t>
            </w:r>
            <w:r w:rsidRPr="00904CA2">
              <w:rPr>
                <w:i/>
                <w:iCs/>
                <w:color w:val="FF0000"/>
              </w:rPr>
              <w:t xml:space="preserve">instantaneous </w:t>
            </w:r>
            <w:r w:rsidRPr="00904CA2">
              <w:rPr>
                <w:i/>
                <w:iCs/>
              </w:rPr>
              <w:t xml:space="preserve">peak data rate is expected, </w:t>
            </w:r>
            <w:r w:rsidRPr="00904CA2">
              <w:rPr>
                <w:i/>
                <w:iCs/>
                <w:color w:val="FF0000"/>
              </w:rPr>
              <w:t>but reduced UE throughput is expected due to extended HARQ around trip time</w:t>
            </w:r>
            <w:r w:rsidRPr="00904CA2">
              <w:rPr>
                <w:i/>
                <w:iCs/>
              </w:rPr>
              <w:t>.</w:t>
            </w:r>
          </w:p>
        </w:tc>
      </w:tr>
      <w:tr w:rsidR="00BC089F" w14:paraId="7B4DB1B9" w14:textId="77777777" w:rsidTr="00F36120">
        <w:tc>
          <w:tcPr>
            <w:tcW w:w="1479" w:type="dxa"/>
          </w:tcPr>
          <w:p w14:paraId="67E29FC8" w14:textId="5D989E0B" w:rsidR="00BC089F" w:rsidRDefault="00DC04B5" w:rsidP="00BC089F">
            <w:pPr>
              <w:jc w:val="both"/>
              <w:rPr>
                <w:lang w:val="en-US" w:eastAsia="ko-KR"/>
              </w:rPr>
            </w:pPr>
            <w:r>
              <w:rPr>
                <w:rFonts w:eastAsia="DengXian"/>
                <w:lang w:val="en-US" w:eastAsia="zh-CN"/>
              </w:rPr>
              <w:t>MediaTek</w:t>
            </w:r>
          </w:p>
        </w:tc>
        <w:tc>
          <w:tcPr>
            <w:tcW w:w="1372" w:type="dxa"/>
          </w:tcPr>
          <w:p w14:paraId="7C18B44A" w14:textId="15298760" w:rsidR="00BC089F" w:rsidRDefault="00BC089F" w:rsidP="00BC089F">
            <w:pPr>
              <w:tabs>
                <w:tab w:val="left" w:pos="551"/>
              </w:tabs>
              <w:jc w:val="both"/>
              <w:rPr>
                <w:lang w:val="en-US" w:eastAsia="ko-KR"/>
              </w:rPr>
            </w:pPr>
            <w:r>
              <w:rPr>
                <w:lang w:val="en-US" w:eastAsia="ko-KR"/>
              </w:rPr>
              <w:t>N</w:t>
            </w:r>
          </w:p>
        </w:tc>
        <w:tc>
          <w:tcPr>
            <w:tcW w:w="6780" w:type="dxa"/>
          </w:tcPr>
          <w:p w14:paraId="5AC965A8" w14:textId="2D50F090" w:rsidR="00BC089F" w:rsidRDefault="00BC089F" w:rsidP="00BC089F">
            <w:pPr>
              <w:jc w:val="both"/>
              <w:rPr>
                <w:rFonts w:eastAsia="DengXian"/>
                <w:lang w:eastAsia="zh-CN"/>
              </w:rPr>
            </w:pPr>
            <w:r>
              <w:rPr>
                <w:rFonts w:eastAsia="DengXian"/>
                <w:lang w:eastAsia="zh-CN"/>
              </w:rPr>
              <w:t>We tend to agree with Samsung’s modification.</w:t>
            </w:r>
          </w:p>
        </w:tc>
      </w:tr>
      <w:tr w:rsidR="00E10752" w14:paraId="19F6BEDF" w14:textId="77777777" w:rsidTr="00F36120">
        <w:tc>
          <w:tcPr>
            <w:tcW w:w="1479" w:type="dxa"/>
          </w:tcPr>
          <w:p w14:paraId="2FFA257A" w14:textId="3A9E7CEB" w:rsidR="00E10752" w:rsidRDefault="00E10752" w:rsidP="00BC089F">
            <w:pPr>
              <w:jc w:val="both"/>
              <w:rPr>
                <w:rFonts w:eastAsia="DengXian"/>
                <w:lang w:val="en-US" w:eastAsia="zh-CN"/>
              </w:rPr>
            </w:pPr>
            <w:r>
              <w:rPr>
                <w:rFonts w:eastAsia="DengXian"/>
                <w:lang w:val="en-US" w:eastAsia="zh-CN"/>
              </w:rPr>
              <w:t>Intel</w:t>
            </w:r>
          </w:p>
        </w:tc>
        <w:tc>
          <w:tcPr>
            <w:tcW w:w="1372" w:type="dxa"/>
          </w:tcPr>
          <w:p w14:paraId="2A7C817A" w14:textId="156D845B" w:rsidR="00E10752" w:rsidRDefault="00E10752" w:rsidP="00BC089F">
            <w:pPr>
              <w:tabs>
                <w:tab w:val="left" w:pos="551"/>
              </w:tabs>
              <w:jc w:val="both"/>
              <w:rPr>
                <w:lang w:val="en-US" w:eastAsia="ko-KR"/>
              </w:rPr>
            </w:pPr>
            <w:r>
              <w:rPr>
                <w:lang w:val="en-US" w:eastAsia="ko-KR"/>
              </w:rPr>
              <w:t>Y</w:t>
            </w:r>
          </w:p>
        </w:tc>
        <w:tc>
          <w:tcPr>
            <w:tcW w:w="6780" w:type="dxa"/>
          </w:tcPr>
          <w:p w14:paraId="057FFC17" w14:textId="4561F275" w:rsidR="00E10752" w:rsidRDefault="00A573C3" w:rsidP="00946723">
            <w:pPr>
              <w:jc w:val="both"/>
              <w:rPr>
                <w:rFonts w:eastAsia="DengXian"/>
                <w:lang w:eastAsia="zh-CN"/>
              </w:rPr>
            </w:pPr>
            <w:r>
              <w:rPr>
                <w:rFonts w:eastAsia="DengXian"/>
                <w:lang w:eastAsia="zh-CN"/>
              </w:rPr>
              <w:t xml:space="preserve">To those saying “No”, the point is about whether there would be an impact considering the data rate targets and use-cases we are considering for RedCap UEs – that is what matters </w:t>
            </w:r>
            <w:r w:rsidR="00C37229">
              <w:rPr>
                <w:rFonts w:eastAsia="DengXian"/>
                <w:lang w:eastAsia="zh-CN"/>
              </w:rPr>
              <w:t>in context of current study.</w:t>
            </w:r>
          </w:p>
        </w:tc>
      </w:tr>
      <w:tr w:rsidR="0028340C" w14:paraId="50848239" w14:textId="77777777" w:rsidTr="00F36120">
        <w:tc>
          <w:tcPr>
            <w:tcW w:w="1479" w:type="dxa"/>
          </w:tcPr>
          <w:p w14:paraId="4AC934E4" w14:textId="06849F00" w:rsidR="0028340C" w:rsidRDefault="0028340C" w:rsidP="00BC089F">
            <w:pPr>
              <w:jc w:val="both"/>
              <w:rPr>
                <w:rFonts w:eastAsia="DengXian"/>
                <w:lang w:val="en-US" w:eastAsia="zh-CN"/>
              </w:rPr>
            </w:pPr>
            <w:r>
              <w:rPr>
                <w:rFonts w:eastAsia="DengXian" w:hint="eastAsia"/>
                <w:lang w:val="en-US" w:eastAsia="zh-CN"/>
              </w:rPr>
              <w:t>OPPO</w:t>
            </w:r>
          </w:p>
        </w:tc>
        <w:tc>
          <w:tcPr>
            <w:tcW w:w="1372" w:type="dxa"/>
          </w:tcPr>
          <w:p w14:paraId="23FEFA6D" w14:textId="28D471C2" w:rsidR="0028340C" w:rsidRPr="0028340C" w:rsidRDefault="0028340C" w:rsidP="00BC089F">
            <w:pPr>
              <w:tabs>
                <w:tab w:val="left" w:pos="551"/>
              </w:tabs>
              <w:jc w:val="both"/>
              <w:rPr>
                <w:rFonts w:eastAsia="SimSun"/>
                <w:lang w:val="en-US" w:eastAsia="zh-CN"/>
              </w:rPr>
            </w:pPr>
            <w:r>
              <w:rPr>
                <w:rFonts w:eastAsia="SimSun" w:hint="eastAsia"/>
                <w:lang w:val="en-US" w:eastAsia="zh-CN"/>
              </w:rPr>
              <w:t>Y</w:t>
            </w:r>
          </w:p>
        </w:tc>
        <w:tc>
          <w:tcPr>
            <w:tcW w:w="6780" w:type="dxa"/>
          </w:tcPr>
          <w:p w14:paraId="07D9FB25" w14:textId="77777777" w:rsidR="0028340C" w:rsidRDefault="0028340C" w:rsidP="00946723">
            <w:pPr>
              <w:jc w:val="both"/>
              <w:rPr>
                <w:rFonts w:eastAsia="DengXian"/>
                <w:lang w:eastAsia="zh-CN"/>
              </w:rPr>
            </w:pPr>
          </w:p>
        </w:tc>
      </w:tr>
      <w:tr w:rsidR="002346AF" w14:paraId="71E8FF96" w14:textId="77777777" w:rsidTr="006B76F8">
        <w:tc>
          <w:tcPr>
            <w:tcW w:w="1479" w:type="dxa"/>
          </w:tcPr>
          <w:p w14:paraId="6258E2C8" w14:textId="77777777" w:rsidR="002346AF" w:rsidRDefault="002346AF" w:rsidP="006B76F8">
            <w:pPr>
              <w:jc w:val="both"/>
              <w:rPr>
                <w:rFonts w:eastAsia="DengXian"/>
                <w:lang w:val="en-US" w:eastAsia="zh-CN"/>
              </w:rPr>
            </w:pPr>
            <w:r>
              <w:rPr>
                <w:rFonts w:eastAsia="DengXian"/>
                <w:lang w:val="en-US" w:eastAsia="zh-CN"/>
              </w:rPr>
              <w:t>FL</w:t>
            </w:r>
          </w:p>
        </w:tc>
        <w:tc>
          <w:tcPr>
            <w:tcW w:w="8152" w:type="dxa"/>
            <w:gridSpan w:val="2"/>
          </w:tcPr>
          <w:p w14:paraId="0700EC80" w14:textId="61843227" w:rsidR="002346AF" w:rsidRPr="00825827" w:rsidRDefault="002346AF" w:rsidP="006B76F8">
            <w:pPr>
              <w:pStyle w:val="BodyText"/>
              <w:rPr>
                <w:b/>
                <w:bCs/>
                <w:highlight w:val="yellow"/>
              </w:rPr>
            </w:pPr>
            <w:r w:rsidRPr="00825827">
              <w:rPr>
                <w:rFonts w:ascii="Times New Roman" w:hAnsi="Times New Roman"/>
                <w:highlight w:val="yellow"/>
              </w:rPr>
              <w:t>There are split views on this question, as can be seen from the responses provided so far in this email discussion. The TP has been updated. Hopefully this version can be acceptable to everyone. If there are still objections to the TP, please consider providing an updated TP that has a reasonable chance of being acceptable to the group, given the responses submitted so far in this document and earlier FL summary documents.</w:t>
            </w:r>
          </w:p>
          <w:p w14:paraId="497D95CF" w14:textId="685BD691" w:rsidR="002346AF" w:rsidRDefault="002346AF" w:rsidP="006B76F8">
            <w:pPr>
              <w:spacing w:line="254" w:lineRule="auto"/>
              <w:jc w:val="both"/>
              <w:rPr>
                <w:rFonts w:eastAsia="DengXian"/>
                <w:bCs/>
                <w:lang w:val="en-US" w:eastAsia="zh-CN"/>
              </w:rPr>
            </w:pPr>
            <w:r>
              <w:rPr>
                <w:b/>
                <w:bCs/>
                <w:highlight w:val="cyan"/>
              </w:rPr>
              <w:t xml:space="preserve">FL4: Phase 2: </w:t>
            </w:r>
            <w:r w:rsidRPr="00482371">
              <w:rPr>
                <w:b/>
                <w:bCs/>
                <w:highlight w:val="cyan"/>
              </w:rPr>
              <w:t>Question 7.</w:t>
            </w:r>
            <w:r>
              <w:rPr>
                <w:b/>
                <w:bCs/>
                <w:highlight w:val="cyan"/>
              </w:rPr>
              <w:t>5</w:t>
            </w:r>
            <w:r w:rsidRPr="00482371">
              <w:rPr>
                <w:b/>
                <w:bCs/>
                <w:highlight w:val="cyan"/>
              </w:rPr>
              <w:t>.3-</w:t>
            </w:r>
            <w:r>
              <w:rPr>
                <w:b/>
                <w:bCs/>
                <w:highlight w:val="cyan"/>
              </w:rPr>
              <w:t>4c</w:t>
            </w:r>
            <w:r w:rsidRPr="00482371">
              <w:rPr>
                <w:b/>
                <w:bCs/>
              </w:rPr>
              <w:t xml:space="preserve">: Can the above </w:t>
            </w:r>
            <w:r>
              <w:rPr>
                <w:b/>
                <w:bCs/>
              </w:rPr>
              <w:t>observations</w:t>
            </w:r>
            <w:r w:rsidRPr="00482371">
              <w:rPr>
                <w:b/>
                <w:bCs/>
              </w:rPr>
              <w:t xml:space="preserve"> </w:t>
            </w:r>
            <w:r>
              <w:rPr>
                <w:b/>
                <w:bCs/>
              </w:rPr>
              <w:t>of the impact on data rate for</w:t>
            </w:r>
            <w:r w:rsidRPr="00482371">
              <w:rPr>
                <w:b/>
                <w:bCs/>
              </w:rPr>
              <w:t xml:space="preserve"> </w:t>
            </w:r>
            <w:r>
              <w:rPr>
                <w:b/>
                <w:bCs/>
              </w:rPr>
              <w:t xml:space="preserve">UE with </w:t>
            </w:r>
            <w:r w:rsidRPr="00B517E5">
              <w:rPr>
                <w:b/>
                <w:bCs/>
              </w:rPr>
              <w:t xml:space="preserve">relaxed </w:t>
            </w:r>
            <w:r>
              <w:rPr>
                <w:b/>
                <w:bCs/>
              </w:rPr>
              <w:t>UE processing time</w:t>
            </w:r>
            <w:r w:rsidRPr="00482371">
              <w:rPr>
                <w:b/>
                <w:bCs/>
              </w:rPr>
              <w:t xml:space="preserve"> be </w:t>
            </w:r>
            <w:r>
              <w:rPr>
                <w:b/>
                <w:bCs/>
              </w:rPr>
              <w:t>used as a baseline text for TR 38.875</w:t>
            </w:r>
            <w:r w:rsidRPr="00482371">
              <w:rPr>
                <w:b/>
                <w:bCs/>
              </w:rPr>
              <w:t>?</w:t>
            </w:r>
          </w:p>
        </w:tc>
      </w:tr>
      <w:tr w:rsidR="002346AF" w14:paraId="2D0C50CD" w14:textId="77777777" w:rsidTr="006B76F8">
        <w:tc>
          <w:tcPr>
            <w:tcW w:w="1479" w:type="dxa"/>
          </w:tcPr>
          <w:p w14:paraId="12A21215" w14:textId="061446AA" w:rsidR="002346AF" w:rsidRDefault="00BA6DB4" w:rsidP="006B76F8">
            <w:pPr>
              <w:jc w:val="both"/>
              <w:rPr>
                <w:rFonts w:eastAsia="DengXian"/>
                <w:lang w:val="en-US" w:eastAsia="zh-CN"/>
              </w:rPr>
            </w:pPr>
            <w:r>
              <w:rPr>
                <w:rFonts w:eastAsia="DengXian"/>
                <w:lang w:val="en-US" w:eastAsia="zh-CN"/>
              </w:rPr>
              <w:t>Qualcomm</w:t>
            </w:r>
          </w:p>
        </w:tc>
        <w:tc>
          <w:tcPr>
            <w:tcW w:w="1372" w:type="dxa"/>
          </w:tcPr>
          <w:p w14:paraId="6E9C7B61" w14:textId="52E7A725" w:rsidR="002346AF" w:rsidRDefault="00BA6DB4" w:rsidP="006B76F8">
            <w:pPr>
              <w:tabs>
                <w:tab w:val="left" w:pos="551"/>
              </w:tabs>
              <w:jc w:val="both"/>
              <w:rPr>
                <w:rFonts w:eastAsia="DengXian"/>
                <w:lang w:val="en-US" w:eastAsia="zh-CN"/>
              </w:rPr>
            </w:pPr>
            <w:r>
              <w:rPr>
                <w:rFonts w:eastAsia="DengXian"/>
                <w:lang w:val="en-US" w:eastAsia="zh-CN"/>
              </w:rPr>
              <w:t>Y</w:t>
            </w:r>
          </w:p>
        </w:tc>
        <w:tc>
          <w:tcPr>
            <w:tcW w:w="6780" w:type="dxa"/>
          </w:tcPr>
          <w:p w14:paraId="04362A95" w14:textId="77777777" w:rsidR="002346AF" w:rsidRDefault="002346AF" w:rsidP="006B76F8">
            <w:pPr>
              <w:spacing w:line="254" w:lineRule="auto"/>
              <w:jc w:val="both"/>
              <w:rPr>
                <w:rFonts w:eastAsia="DengXian"/>
                <w:bCs/>
                <w:lang w:val="en-US" w:eastAsia="zh-CN"/>
              </w:rPr>
            </w:pPr>
          </w:p>
        </w:tc>
      </w:tr>
      <w:tr w:rsidR="003A0402" w14:paraId="7C87CE24" w14:textId="77777777" w:rsidTr="003A0402">
        <w:tc>
          <w:tcPr>
            <w:tcW w:w="1479" w:type="dxa"/>
          </w:tcPr>
          <w:p w14:paraId="015568AF" w14:textId="77777777" w:rsidR="003A0402" w:rsidRDefault="003A0402" w:rsidP="006B76F8">
            <w:pPr>
              <w:jc w:val="both"/>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449D9F65" w14:textId="77777777" w:rsidR="003A0402" w:rsidRDefault="003A0402" w:rsidP="006B76F8">
            <w:pPr>
              <w:tabs>
                <w:tab w:val="left" w:pos="551"/>
              </w:tabs>
              <w:jc w:val="both"/>
              <w:rPr>
                <w:rFonts w:eastAsia="DengXian"/>
                <w:lang w:val="en-US" w:eastAsia="zh-CN"/>
              </w:rPr>
            </w:pPr>
            <w:r>
              <w:rPr>
                <w:rFonts w:eastAsia="DengXian" w:hint="eastAsia"/>
                <w:lang w:val="en-US" w:eastAsia="zh-CN"/>
              </w:rPr>
              <w:t>Y</w:t>
            </w:r>
          </w:p>
        </w:tc>
        <w:tc>
          <w:tcPr>
            <w:tcW w:w="6780" w:type="dxa"/>
          </w:tcPr>
          <w:p w14:paraId="6DF8CAC5" w14:textId="77777777" w:rsidR="003A0402" w:rsidRDefault="003A0402" w:rsidP="006B76F8">
            <w:pPr>
              <w:spacing w:line="254" w:lineRule="auto"/>
              <w:jc w:val="both"/>
              <w:rPr>
                <w:rFonts w:eastAsia="DengXian"/>
                <w:bCs/>
                <w:lang w:val="en-US" w:eastAsia="zh-CN"/>
              </w:rPr>
            </w:pPr>
            <w:r>
              <w:rPr>
                <w:rFonts w:eastAsia="DengXian" w:hint="eastAsia"/>
                <w:bCs/>
                <w:lang w:val="en-US" w:eastAsia="zh-CN"/>
              </w:rPr>
              <w:t>O</w:t>
            </w:r>
            <w:r>
              <w:rPr>
                <w:rFonts w:eastAsia="DengXian"/>
                <w:bCs/>
                <w:lang w:val="en-US" w:eastAsia="zh-CN"/>
              </w:rPr>
              <w:t>k with FL handling, since we propose the similar comments to consider HARQ feedback for HD-FDD.</w:t>
            </w:r>
          </w:p>
        </w:tc>
      </w:tr>
      <w:tr w:rsidR="00697952" w14:paraId="0F2F9557" w14:textId="77777777" w:rsidTr="003A0402">
        <w:tc>
          <w:tcPr>
            <w:tcW w:w="1479" w:type="dxa"/>
          </w:tcPr>
          <w:p w14:paraId="51374438" w14:textId="3CC58090" w:rsidR="00697952" w:rsidRDefault="00697952" w:rsidP="006B76F8">
            <w:pPr>
              <w:jc w:val="both"/>
              <w:rPr>
                <w:rFonts w:eastAsia="DengXian"/>
                <w:lang w:val="en-US" w:eastAsia="zh-CN"/>
              </w:rPr>
            </w:pPr>
            <w:r>
              <w:rPr>
                <w:rFonts w:eastAsia="DengXian"/>
                <w:lang w:val="en-US" w:eastAsia="zh-CN"/>
              </w:rPr>
              <w:t>Intel</w:t>
            </w:r>
          </w:p>
        </w:tc>
        <w:tc>
          <w:tcPr>
            <w:tcW w:w="1372" w:type="dxa"/>
          </w:tcPr>
          <w:p w14:paraId="5040EDB0" w14:textId="64CE496C" w:rsidR="00697952" w:rsidRDefault="00FA6549" w:rsidP="006B76F8">
            <w:pPr>
              <w:tabs>
                <w:tab w:val="left" w:pos="551"/>
              </w:tabs>
              <w:jc w:val="both"/>
              <w:rPr>
                <w:rFonts w:eastAsia="DengXian"/>
                <w:lang w:val="en-US" w:eastAsia="zh-CN"/>
              </w:rPr>
            </w:pPr>
            <w:r>
              <w:rPr>
                <w:rFonts w:eastAsia="DengXian"/>
                <w:lang w:val="en-US" w:eastAsia="zh-CN"/>
              </w:rPr>
              <w:t>N</w:t>
            </w:r>
          </w:p>
        </w:tc>
        <w:tc>
          <w:tcPr>
            <w:tcW w:w="6780" w:type="dxa"/>
          </w:tcPr>
          <w:p w14:paraId="4F08ACD2" w14:textId="09EF6519" w:rsidR="00697952" w:rsidRDefault="00FA6549" w:rsidP="006B76F8">
            <w:pPr>
              <w:spacing w:line="254" w:lineRule="auto"/>
              <w:jc w:val="both"/>
              <w:rPr>
                <w:rFonts w:eastAsia="DengXian"/>
                <w:bCs/>
                <w:lang w:val="en-US" w:eastAsia="zh-CN"/>
              </w:rPr>
            </w:pPr>
            <w:r>
              <w:rPr>
                <w:rFonts w:eastAsia="DengXian"/>
                <w:bCs/>
                <w:lang w:val="en-US" w:eastAsia="zh-CN"/>
              </w:rPr>
              <w:t xml:space="preserve">We could accept it with the following clarification. With 16 HARQ processes and the data rates at hand, this would not be a real issue in </w:t>
            </w:r>
            <w:r w:rsidR="001C65DC">
              <w:rPr>
                <w:rFonts w:eastAsia="DengXian"/>
                <w:bCs/>
                <w:lang w:val="en-US" w:eastAsia="zh-CN"/>
              </w:rPr>
              <w:t>meeting RedCap requirements</w:t>
            </w:r>
            <w:r>
              <w:rPr>
                <w:rFonts w:eastAsia="DengXian"/>
                <w:bCs/>
                <w:lang w:val="en-US" w:eastAsia="zh-CN"/>
              </w:rPr>
              <w:t>.</w:t>
            </w:r>
          </w:p>
          <w:p w14:paraId="65EB4E81" w14:textId="5C003D7F" w:rsidR="00697952" w:rsidRDefault="00697952" w:rsidP="006B76F8">
            <w:pPr>
              <w:spacing w:line="254" w:lineRule="auto"/>
              <w:jc w:val="both"/>
              <w:rPr>
                <w:rFonts w:eastAsia="DengXian"/>
                <w:bCs/>
                <w:lang w:val="en-US" w:eastAsia="zh-CN"/>
              </w:rPr>
            </w:pPr>
            <w:r>
              <w:t xml:space="preserve">No impact on </w:t>
            </w:r>
            <w:ins w:id="210" w:author="Author">
              <w:r>
                <w:t xml:space="preserve">instantaneous </w:t>
              </w:r>
            </w:ins>
            <w:r>
              <w:t>peak data rate is expected</w:t>
            </w:r>
            <w:ins w:id="211" w:author="Author">
              <w:r w:rsidRPr="00FA3174">
                <w:t xml:space="preserve">, but </w:t>
              </w:r>
              <w:r>
                <w:t xml:space="preserve">the </w:t>
              </w:r>
              <w:r w:rsidRPr="00FA3174">
                <w:t xml:space="preserve">UE throughput </w:t>
              </w:r>
              <w:r>
                <w:t>may be reduced</w:t>
              </w:r>
              <w:r w:rsidRPr="00FA3174">
                <w:t xml:space="preserve"> </w:t>
              </w:r>
              <w:r>
                <w:t xml:space="preserve">if the </w:t>
              </w:r>
              <w:r w:rsidRPr="00FA3174">
                <w:t>HARQ round trip time</w:t>
              </w:r>
              <w:r>
                <w:t xml:space="preserve"> is extended</w:t>
              </w:r>
            </w:ins>
            <w:r>
              <w:t>.</w:t>
            </w:r>
            <w:r w:rsidR="00661779">
              <w:t xml:space="preserve"> </w:t>
            </w:r>
            <w:r w:rsidR="00661779" w:rsidRPr="00C13758">
              <w:rPr>
                <w:color w:val="FF0000"/>
              </w:rPr>
              <w:t xml:space="preserve">However, </w:t>
            </w:r>
            <w:r w:rsidR="00816526" w:rsidRPr="00C13758">
              <w:rPr>
                <w:color w:val="FF0000"/>
              </w:rPr>
              <w:t xml:space="preserve">the UE throughput reduction is not expected to adversely impact </w:t>
            </w:r>
            <w:r w:rsidR="00C13758" w:rsidRPr="00C13758">
              <w:rPr>
                <w:color w:val="FF0000"/>
              </w:rPr>
              <w:t xml:space="preserve">the possibility of satisfying the </w:t>
            </w:r>
            <w:r w:rsidR="000B3750" w:rsidRPr="00C13758">
              <w:rPr>
                <w:color w:val="FF0000"/>
              </w:rPr>
              <w:t>throughput requirements identified for RedCap use-cases.</w:t>
            </w:r>
          </w:p>
        </w:tc>
      </w:tr>
      <w:tr w:rsidR="002610D4" w14:paraId="30B902EF" w14:textId="77777777" w:rsidTr="00DE5E1D">
        <w:tc>
          <w:tcPr>
            <w:tcW w:w="1479" w:type="dxa"/>
          </w:tcPr>
          <w:p w14:paraId="32A1959D" w14:textId="5145B7B2" w:rsidR="002610D4" w:rsidRDefault="002610D4" w:rsidP="002610D4">
            <w:pPr>
              <w:jc w:val="both"/>
              <w:rPr>
                <w:rFonts w:eastAsia="DengXian"/>
                <w:lang w:val="en-US" w:eastAsia="zh-CN"/>
              </w:rPr>
            </w:pPr>
            <w:r>
              <w:rPr>
                <w:rFonts w:eastAsia="Malgun Gothic" w:hint="eastAsia"/>
                <w:lang w:val="en-US" w:eastAsia="ko-KR"/>
              </w:rPr>
              <w:t>LG</w:t>
            </w:r>
          </w:p>
        </w:tc>
        <w:tc>
          <w:tcPr>
            <w:tcW w:w="1372" w:type="dxa"/>
          </w:tcPr>
          <w:p w14:paraId="7BF57D00" w14:textId="7AA51AC0" w:rsidR="002610D4" w:rsidRDefault="002610D4" w:rsidP="002610D4">
            <w:pPr>
              <w:tabs>
                <w:tab w:val="left" w:pos="551"/>
              </w:tabs>
              <w:jc w:val="both"/>
              <w:rPr>
                <w:rFonts w:eastAsia="DengXian"/>
                <w:lang w:val="en-US" w:eastAsia="zh-CN"/>
              </w:rPr>
            </w:pPr>
            <w:r>
              <w:rPr>
                <w:rFonts w:eastAsia="Malgun Gothic" w:hint="eastAsia"/>
                <w:lang w:val="en-US" w:eastAsia="ko-KR"/>
              </w:rPr>
              <w:t>Y</w:t>
            </w:r>
          </w:p>
        </w:tc>
        <w:tc>
          <w:tcPr>
            <w:tcW w:w="6780" w:type="dxa"/>
          </w:tcPr>
          <w:p w14:paraId="13C96875" w14:textId="77777777" w:rsidR="002610D4" w:rsidRDefault="002610D4" w:rsidP="002610D4">
            <w:pPr>
              <w:spacing w:line="254" w:lineRule="auto"/>
              <w:jc w:val="both"/>
              <w:rPr>
                <w:rFonts w:eastAsia="DengXian"/>
                <w:bCs/>
                <w:lang w:val="en-US" w:eastAsia="zh-CN"/>
              </w:rPr>
            </w:pPr>
          </w:p>
        </w:tc>
      </w:tr>
      <w:tr w:rsidR="00801F51" w14:paraId="048910D5" w14:textId="77777777" w:rsidTr="00DE5E1D">
        <w:tc>
          <w:tcPr>
            <w:tcW w:w="1479" w:type="dxa"/>
          </w:tcPr>
          <w:p w14:paraId="4BCC1DE1" w14:textId="398A38C7" w:rsidR="00801F51" w:rsidRDefault="00801F51" w:rsidP="002610D4">
            <w:pPr>
              <w:jc w:val="both"/>
              <w:rPr>
                <w:rFonts w:eastAsia="Malgun Gothic"/>
                <w:lang w:val="en-US" w:eastAsia="ko-KR"/>
              </w:rPr>
            </w:pPr>
            <w:r>
              <w:rPr>
                <w:rFonts w:eastAsia="DengXian" w:hint="eastAsia"/>
                <w:lang w:val="en-US" w:eastAsia="zh-CN"/>
              </w:rPr>
              <w:t>OPPO</w:t>
            </w:r>
          </w:p>
        </w:tc>
        <w:tc>
          <w:tcPr>
            <w:tcW w:w="1372" w:type="dxa"/>
          </w:tcPr>
          <w:p w14:paraId="70A31960" w14:textId="06B0FEBE" w:rsidR="00801F51" w:rsidRDefault="00801F51" w:rsidP="002610D4">
            <w:pPr>
              <w:tabs>
                <w:tab w:val="left" w:pos="551"/>
              </w:tabs>
              <w:jc w:val="both"/>
              <w:rPr>
                <w:rFonts w:eastAsia="Malgun Gothic"/>
                <w:lang w:val="en-US" w:eastAsia="ko-KR"/>
              </w:rPr>
            </w:pPr>
            <w:r>
              <w:rPr>
                <w:rFonts w:eastAsia="DengXian" w:hint="eastAsia"/>
              </w:rPr>
              <w:t>Y</w:t>
            </w:r>
          </w:p>
        </w:tc>
        <w:tc>
          <w:tcPr>
            <w:tcW w:w="6780" w:type="dxa"/>
          </w:tcPr>
          <w:p w14:paraId="3C117382" w14:textId="77777777" w:rsidR="00801F51" w:rsidRDefault="00801F51" w:rsidP="002610D4">
            <w:pPr>
              <w:spacing w:line="254" w:lineRule="auto"/>
              <w:jc w:val="both"/>
              <w:rPr>
                <w:rFonts w:eastAsia="DengXian"/>
                <w:bCs/>
                <w:lang w:val="en-US" w:eastAsia="zh-CN"/>
              </w:rPr>
            </w:pPr>
          </w:p>
        </w:tc>
      </w:tr>
      <w:tr w:rsidR="006659B3" w14:paraId="52968D23" w14:textId="77777777" w:rsidTr="006659B3">
        <w:tc>
          <w:tcPr>
            <w:tcW w:w="1479" w:type="dxa"/>
          </w:tcPr>
          <w:p w14:paraId="04C8A11A" w14:textId="77777777" w:rsidR="006659B3" w:rsidRDefault="006659B3" w:rsidP="00E52C2A">
            <w:pPr>
              <w:jc w:val="both"/>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1FD91493" w14:textId="147AF3ED" w:rsidR="006659B3" w:rsidRDefault="006659B3" w:rsidP="00E52C2A">
            <w:pPr>
              <w:tabs>
                <w:tab w:val="left" w:pos="551"/>
              </w:tabs>
              <w:jc w:val="both"/>
              <w:rPr>
                <w:rFonts w:eastAsia="DengXian"/>
                <w:lang w:val="en-US" w:eastAsia="zh-CN"/>
              </w:rPr>
            </w:pPr>
            <w:r>
              <w:rPr>
                <w:rFonts w:eastAsia="DengXian"/>
                <w:lang w:val="en-US" w:eastAsia="zh-CN"/>
              </w:rPr>
              <w:t>Also support Intel’s version</w:t>
            </w:r>
          </w:p>
        </w:tc>
        <w:tc>
          <w:tcPr>
            <w:tcW w:w="6780" w:type="dxa"/>
          </w:tcPr>
          <w:p w14:paraId="65F712BB" w14:textId="41B8EAFC" w:rsidR="006659B3" w:rsidRDefault="006659B3" w:rsidP="00E52C2A">
            <w:pPr>
              <w:spacing w:line="254" w:lineRule="auto"/>
              <w:jc w:val="both"/>
              <w:rPr>
                <w:rFonts w:eastAsia="DengXian"/>
                <w:bCs/>
                <w:lang w:val="en-US" w:eastAsia="zh-CN"/>
              </w:rPr>
            </w:pPr>
          </w:p>
        </w:tc>
      </w:tr>
      <w:tr w:rsidR="003E4DB8" w14:paraId="6BF68373" w14:textId="77777777" w:rsidTr="006659B3">
        <w:tc>
          <w:tcPr>
            <w:tcW w:w="1479" w:type="dxa"/>
          </w:tcPr>
          <w:p w14:paraId="4181C0B2" w14:textId="7EBAC4A3" w:rsidR="003E4DB8" w:rsidRDefault="003E4DB8" w:rsidP="003E4DB8">
            <w:pPr>
              <w:jc w:val="both"/>
              <w:rPr>
                <w:rFonts w:eastAsia="DengXian"/>
                <w:lang w:val="en-US" w:eastAsia="zh-CN"/>
              </w:rPr>
            </w:pPr>
            <w:r>
              <w:rPr>
                <w:rFonts w:eastAsia="SimSun" w:hint="eastAsia"/>
                <w:lang w:val="en-US" w:eastAsia="zh-CN"/>
              </w:rPr>
              <w:t>ZTE</w:t>
            </w:r>
          </w:p>
        </w:tc>
        <w:tc>
          <w:tcPr>
            <w:tcW w:w="1372" w:type="dxa"/>
          </w:tcPr>
          <w:p w14:paraId="29CA3B57" w14:textId="5E16A1B7" w:rsidR="003E4DB8" w:rsidRDefault="003E4DB8" w:rsidP="003E4DB8">
            <w:pPr>
              <w:tabs>
                <w:tab w:val="left" w:pos="551"/>
              </w:tabs>
              <w:jc w:val="both"/>
              <w:rPr>
                <w:rFonts w:eastAsia="DengXian"/>
                <w:lang w:val="en-US" w:eastAsia="zh-CN"/>
              </w:rPr>
            </w:pPr>
            <w:r>
              <w:rPr>
                <w:rFonts w:eastAsia="SimSun" w:hint="eastAsia"/>
                <w:lang w:val="en-US" w:eastAsia="zh-CN"/>
              </w:rPr>
              <w:t>Y</w:t>
            </w:r>
          </w:p>
        </w:tc>
        <w:tc>
          <w:tcPr>
            <w:tcW w:w="6780" w:type="dxa"/>
          </w:tcPr>
          <w:p w14:paraId="4E5347CE" w14:textId="77777777" w:rsidR="003E4DB8" w:rsidRDefault="003E4DB8" w:rsidP="003E4DB8">
            <w:pPr>
              <w:spacing w:line="254" w:lineRule="auto"/>
              <w:jc w:val="both"/>
              <w:rPr>
                <w:rFonts w:eastAsia="DengXian"/>
                <w:bCs/>
                <w:lang w:val="en-US" w:eastAsia="zh-CN"/>
              </w:rPr>
            </w:pPr>
          </w:p>
        </w:tc>
      </w:tr>
      <w:tr w:rsidR="00622BDF" w14:paraId="6DCD6ADF" w14:textId="77777777" w:rsidTr="006659B3">
        <w:tc>
          <w:tcPr>
            <w:tcW w:w="1479" w:type="dxa"/>
          </w:tcPr>
          <w:p w14:paraId="0A304996" w14:textId="0FF7D167" w:rsidR="00622BDF" w:rsidRDefault="00622BDF" w:rsidP="00622BDF">
            <w:pPr>
              <w:jc w:val="both"/>
              <w:rPr>
                <w:rFonts w:eastAsia="SimSun"/>
                <w:lang w:val="en-US" w:eastAsia="zh-CN"/>
              </w:rPr>
            </w:pPr>
            <w:r>
              <w:rPr>
                <w:rFonts w:eastAsia="Yu Mincho" w:hint="eastAsia"/>
                <w:lang w:val="en-US" w:eastAsia="ja-JP"/>
              </w:rPr>
              <w:t>D</w:t>
            </w:r>
            <w:r>
              <w:rPr>
                <w:rFonts w:eastAsia="Yu Mincho"/>
                <w:lang w:val="en-US" w:eastAsia="ja-JP"/>
              </w:rPr>
              <w:t>OCOMO</w:t>
            </w:r>
          </w:p>
        </w:tc>
        <w:tc>
          <w:tcPr>
            <w:tcW w:w="1372" w:type="dxa"/>
          </w:tcPr>
          <w:p w14:paraId="7983BD28" w14:textId="31292639" w:rsidR="00622BDF" w:rsidRDefault="00622BDF" w:rsidP="00622BDF">
            <w:pPr>
              <w:tabs>
                <w:tab w:val="left" w:pos="551"/>
              </w:tabs>
              <w:jc w:val="both"/>
              <w:rPr>
                <w:rFonts w:eastAsia="SimSun"/>
                <w:lang w:val="en-US" w:eastAsia="zh-CN"/>
              </w:rPr>
            </w:pPr>
            <w:r>
              <w:rPr>
                <w:rFonts w:eastAsia="Yu Mincho" w:hint="eastAsia"/>
                <w:lang w:val="en-US" w:eastAsia="ja-JP"/>
              </w:rPr>
              <w:t>Y</w:t>
            </w:r>
          </w:p>
        </w:tc>
        <w:tc>
          <w:tcPr>
            <w:tcW w:w="6780" w:type="dxa"/>
          </w:tcPr>
          <w:p w14:paraId="4DFC942D" w14:textId="77777777" w:rsidR="00622BDF" w:rsidRDefault="00622BDF" w:rsidP="00622BDF">
            <w:pPr>
              <w:spacing w:line="254" w:lineRule="auto"/>
              <w:jc w:val="both"/>
              <w:rPr>
                <w:rFonts w:eastAsia="DengXian"/>
                <w:bCs/>
                <w:lang w:val="en-US" w:eastAsia="zh-CN"/>
              </w:rPr>
            </w:pPr>
          </w:p>
        </w:tc>
      </w:tr>
      <w:tr w:rsidR="00351960" w14:paraId="0AE3D751" w14:textId="77777777" w:rsidTr="006659B3">
        <w:tc>
          <w:tcPr>
            <w:tcW w:w="1479" w:type="dxa"/>
          </w:tcPr>
          <w:p w14:paraId="32C7F733" w14:textId="19459FFE" w:rsidR="00351960" w:rsidRDefault="002C1B8E" w:rsidP="00351960">
            <w:pPr>
              <w:jc w:val="both"/>
              <w:rPr>
                <w:rFonts w:eastAsia="Yu Mincho"/>
                <w:lang w:val="en-US" w:eastAsia="ja-JP"/>
              </w:rPr>
            </w:pPr>
            <w:r>
              <w:rPr>
                <w:rFonts w:eastAsia="Yu Mincho"/>
                <w:lang w:val="en-US" w:eastAsia="ja-JP"/>
              </w:rPr>
              <w:t>MediaTek</w:t>
            </w:r>
          </w:p>
        </w:tc>
        <w:tc>
          <w:tcPr>
            <w:tcW w:w="1372" w:type="dxa"/>
          </w:tcPr>
          <w:p w14:paraId="3C632EA7" w14:textId="58A2CB73" w:rsidR="00351960" w:rsidRDefault="00351960" w:rsidP="00351960">
            <w:pPr>
              <w:tabs>
                <w:tab w:val="left" w:pos="551"/>
              </w:tabs>
              <w:jc w:val="both"/>
              <w:rPr>
                <w:rFonts w:eastAsia="Yu Mincho"/>
                <w:lang w:val="en-US" w:eastAsia="ja-JP"/>
              </w:rPr>
            </w:pPr>
            <w:r>
              <w:rPr>
                <w:rFonts w:eastAsia="Yu Mincho"/>
                <w:lang w:val="en-US" w:eastAsia="ja-JP"/>
              </w:rPr>
              <w:t>Y</w:t>
            </w:r>
          </w:p>
        </w:tc>
        <w:tc>
          <w:tcPr>
            <w:tcW w:w="6780" w:type="dxa"/>
          </w:tcPr>
          <w:p w14:paraId="44018F50" w14:textId="77777777" w:rsidR="00351960" w:rsidRDefault="00351960" w:rsidP="00351960">
            <w:pPr>
              <w:spacing w:line="254" w:lineRule="auto"/>
              <w:jc w:val="both"/>
              <w:rPr>
                <w:rFonts w:eastAsia="DengXian"/>
                <w:bCs/>
                <w:lang w:val="en-US" w:eastAsia="zh-CN"/>
              </w:rPr>
            </w:pPr>
          </w:p>
        </w:tc>
      </w:tr>
      <w:tr w:rsidR="00710064" w14:paraId="2558C429" w14:textId="77777777" w:rsidTr="006659B3">
        <w:tc>
          <w:tcPr>
            <w:tcW w:w="1479" w:type="dxa"/>
          </w:tcPr>
          <w:p w14:paraId="763603F8" w14:textId="55F33CCA" w:rsidR="00710064" w:rsidRDefault="00710064" w:rsidP="00351960">
            <w:pPr>
              <w:jc w:val="both"/>
              <w:rPr>
                <w:rFonts w:eastAsia="Yu Mincho"/>
                <w:lang w:val="en-US" w:eastAsia="ja-JP"/>
              </w:rPr>
            </w:pPr>
            <w:r>
              <w:rPr>
                <w:rFonts w:eastAsia="DengXian" w:hint="eastAsia"/>
                <w:lang w:val="en-US" w:eastAsia="zh-CN"/>
              </w:rPr>
              <w:t>CATT</w:t>
            </w:r>
          </w:p>
        </w:tc>
        <w:tc>
          <w:tcPr>
            <w:tcW w:w="1372" w:type="dxa"/>
          </w:tcPr>
          <w:p w14:paraId="114331B7" w14:textId="6F6FEC31" w:rsidR="00710064" w:rsidRDefault="00710064" w:rsidP="00351960">
            <w:pPr>
              <w:tabs>
                <w:tab w:val="left" w:pos="551"/>
              </w:tabs>
              <w:jc w:val="both"/>
              <w:rPr>
                <w:rFonts w:eastAsia="Yu Mincho"/>
                <w:lang w:val="en-US" w:eastAsia="ja-JP"/>
              </w:rPr>
            </w:pPr>
            <w:r>
              <w:rPr>
                <w:rFonts w:eastAsia="DengXian" w:hint="eastAsia"/>
                <w:lang w:val="en-US" w:eastAsia="zh-CN"/>
              </w:rPr>
              <w:t>Y</w:t>
            </w:r>
          </w:p>
        </w:tc>
        <w:tc>
          <w:tcPr>
            <w:tcW w:w="6780" w:type="dxa"/>
          </w:tcPr>
          <w:p w14:paraId="59D6ED41" w14:textId="2B77B248" w:rsidR="00710064" w:rsidRDefault="00710064" w:rsidP="00351960">
            <w:pPr>
              <w:spacing w:line="254" w:lineRule="auto"/>
              <w:jc w:val="both"/>
              <w:rPr>
                <w:rFonts w:eastAsia="DengXian"/>
                <w:bCs/>
                <w:lang w:val="en-US" w:eastAsia="zh-CN"/>
              </w:rPr>
            </w:pPr>
          </w:p>
        </w:tc>
      </w:tr>
      <w:tr w:rsidR="00AC62FF" w14:paraId="7B3C71ED" w14:textId="77777777" w:rsidTr="00AC62FF">
        <w:tc>
          <w:tcPr>
            <w:tcW w:w="1479" w:type="dxa"/>
          </w:tcPr>
          <w:p w14:paraId="46185BBF" w14:textId="77777777" w:rsidR="00AC62FF" w:rsidRDefault="00AC62FF" w:rsidP="000F2C2F">
            <w:pPr>
              <w:jc w:val="both"/>
              <w:rPr>
                <w:rFonts w:eastAsia="DengXian"/>
                <w:lang w:val="en-US" w:eastAsia="zh-CN"/>
              </w:rPr>
            </w:pPr>
            <w:r>
              <w:rPr>
                <w:rFonts w:eastAsia="DengXian"/>
                <w:lang w:val="en-US" w:eastAsia="zh-CN"/>
              </w:rPr>
              <w:t>Nokia, NSB</w:t>
            </w:r>
          </w:p>
        </w:tc>
        <w:tc>
          <w:tcPr>
            <w:tcW w:w="1372" w:type="dxa"/>
          </w:tcPr>
          <w:p w14:paraId="2F848CE0" w14:textId="77777777" w:rsidR="00AC62FF" w:rsidRDefault="00AC62FF" w:rsidP="000F2C2F">
            <w:pPr>
              <w:tabs>
                <w:tab w:val="left" w:pos="551"/>
              </w:tabs>
              <w:jc w:val="both"/>
              <w:rPr>
                <w:rFonts w:eastAsia="DengXian"/>
                <w:lang w:val="en-US" w:eastAsia="zh-CN"/>
              </w:rPr>
            </w:pPr>
            <w:r>
              <w:rPr>
                <w:rFonts w:eastAsia="DengXian"/>
                <w:lang w:val="en-US" w:eastAsia="zh-CN"/>
              </w:rPr>
              <w:t>Y</w:t>
            </w:r>
          </w:p>
        </w:tc>
        <w:tc>
          <w:tcPr>
            <w:tcW w:w="6780" w:type="dxa"/>
          </w:tcPr>
          <w:p w14:paraId="0B1D39BB" w14:textId="77777777" w:rsidR="00AC62FF" w:rsidRDefault="00AC62FF" w:rsidP="000F2C2F">
            <w:pPr>
              <w:spacing w:line="252" w:lineRule="auto"/>
              <w:jc w:val="both"/>
              <w:rPr>
                <w:rFonts w:eastAsia="DengXian"/>
                <w:bCs/>
                <w:lang w:val="en-US" w:eastAsia="zh-CN"/>
              </w:rPr>
            </w:pPr>
          </w:p>
        </w:tc>
      </w:tr>
      <w:tr w:rsidR="006231A5" w14:paraId="2F42ABFF" w14:textId="77777777" w:rsidTr="00AC62FF">
        <w:tc>
          <w:tcPr>
            <w:tcW w:w="1479" w:type="dxa"/>
          </w:tcPr>
          <w:p w14:paraId="22488F93" w14:textId="3277D4E8" w:rsidR="006231A5" w:rsidRDefault="006231A5" w:rsidP="000F2C2F">
            <w:pPr>
              <w:jc w:val="both"/>
              <w:rPr>
                <w:rFonts w:eastAsia="DengXian"/>
                <w:lang w:val="en-US" w:eastAsia="zh-CN"/>
              </w:rPr>
            </w:pPr>
            <w:r>
              <w:rPr>
                <w:rFonts w:eastAsia="DengXian"/>
                <w:lang w:val="en-US" w:eastAsia="zh-CN"/>
              </w:rPr>
              <w:t>Ericsson</w:t>
            </w:r>
          </w:p>
        </w:tc>
        <w:tc>
          <w:tcPr>
            <w:tcW w:w="1372" w:type="dxa"/>
          </w:tcPr>
          <w:p w14:paraId="54B8BCA3" w14:textId="3A2F85A6" w:rsidR="006231A5" w:rsidRDefault="006231A5" w:rsidP="000F2C2F">
            <w:pPr>
              <w:tabs>
                <w:tab w:val="left" w:pos="551"/>
              </w:tabs>
              <w:jc w:val="both"/>
              <w:rPr>
                <w:rFonts w:eastAsia="DengXian"/>
                <w:lang w:val="en-US" w:eastAsia="zh-CN"/>
              </w:rPr>
            </w:pPr>
            <w:r>
              <w:rPr>
                <w:rFonts w:eastAsia="DengXian"/>
                <w:lang w:val="en-US" w:eastAsia="zh-CN"/>
              </w:rPr>
              <w:t>Y</w:t>
            </w:r>
          </w:p>
        </w:tc>
        <w:tc>
          <w:tcPr>
            <w:tcW w:w="6780" w:type="dxa"/>
          </w:tcPr>
          <w:p w14:paraId="4E29A8EF" w14:textId="77777777" w:rsidR="006231A5" w:rsidRDefault="006231A5" w:rsidP="000F2C2F">
            <w:pPr>
              <w:spacing w:line="252" w:lineRule="auto"/>
              <w:jc w:val="both"/>
              <w:rPr>
                <w:rFonts w:eastAsia="DengXian"/>
                <w:bCs/>
                <w:lang w:val="en-US" w:eastAsia="zh-CN"/>
              </w:rPr>
            </w:pPr>
          </w:p>
        </w:tc>
      </w:tr>
      <w:tr w:rsidR="00DA3643" w14:paraId="6CA70DAE" w14:textId="77777777" w:rsidTr="00AC62FF">
        <w:tc>
          <w:tcPr>
            <w:tcW w:w="1479" w:type="dxa"/>
          </w:tcPr>
          <w:p w14:paraId="21D8BAA4" w14:textId="4B4E0B19" w:rsidR="00DA3643" w:rsidRDefault="00DA3643" w:rsidP="00DA3643">
            <w:pPr>
              <w:jc w:val="both"/>
              <w:rPr>
                <w:rFonts w:eastAsia="DengXian"/>
                <w:lang w:val="en-US" w:eastAsia="zh-CN"/>
              </w:rPr>
            </w:pPr>
            <w:r>
              <w:rPr>
                <w:rFonts w:eastAsia="DengXian"/>
                <w:lang w:val="en-US" w:eastAsia="zh-CN"/>
              </w:rPr>
              <w:t>SONY</w:t>
            </w:r>
          </w:p>
        </w:tc>
        <w:tc>
          <w:tcPr>
            <w:tcW w:w="1372" w:type="dxa"/>
          </w:tcPr>
          <w:p w14:paraId="127CDF5A" w14:textId="0C0C88B7" w:rsidR="00DA3643" w:rsidRDefault="00DA3643" w:rsidP="00DA3643">
            <w:pPr>
              <w:tabs>
                <w:tab w:val="left" w:pos="551"/>
              </w:tabs>
              <w:jc w:val="both"/>
              <w:rPr>
                <w:rFonts w:eastAsia="DengXian"/>
                <w:lang w:val="en-US" w:eastAsia="zh-CN"/>
              </w:rPr>
            </w:pPr>
            <w:r>
              <w:rPr>
                <w:rFonts w:eastAsia="DengXian"/>
                <w:lang w:val="en-US" w:eastAsia="zh-CN"/>
              </w:rPr>
              <w:t>Y</w:t>
            </w:r>
          </w:p>
        </w:tc>
        <w:tc>
          <w:tcPr>
            <w:tcW w:w="6780" w:type="dxa"/>
          </w:tcPr>
          <w:p w14:paraId="5B9134E5" w14:textId="77777777" w:rsidR="00DA3643" w:rsidRDefault="00DA3643" w:rsidP="00DA3643">
            <w:pPr>
              <w:spacing w:line="252" w:lineRule="auto"/>
              <w:jc w:val="both"/>
              <w:rPr>
                <w:rFonts w:eastAsia="DengXian"/>
                <w:bCs/>
                <w:lang w:val="en-US" w:eastAsia="zh-CN"/>
              </w:rPr>
            </w:pPr>
          </w:p>
        </w:tc>
      </w:tr>
    </w:tbl>
    <w:p w14:paraId="4C848491" w14:textId="77777777" w:rsidR="002346AF" w:rsidRPr="0013616B" w:rsidRDefault="002346AF" w:rsidP="002346AF">
      <w:pPr>
        <w:spacing w:line="254" w:lineRule="auto"/>
        <w:jc w:val="both"/>
        <w:rPr>
          <w:b/>
        </w:rPr>
      </w:pPr>
    </w:p>
    <w:p w14:paraId="6CCD90B8" w14:textId="77777777" w:rsidR="006C1DF6" w:rsidRPr="00ED3FEA" w:rsidRDefault="006C1DF6" w:rsidP="006C1DF6">
      <w:pPr>
        <w:jc w:val="both"/>
        <w:rPr>
          <w:b/>
          <w:lang w:val="en-US" w:eastAsia="ja-JP"/>
        </w:rPr>
      </w:pPr>
      <w:r w:rsidRPr="00ED3FEA">
        <w:rPr>
          <w:b/>
          <w:lang w:val="en-US" w:eastAsia="ja-JP"/>
        </w:rPr>
        <w:t>Latency</w:t>
      </w:r>
      <w:r>
        <w:rPr>
          <w:b/>
          <w:lang w:val="en-US" w:eastAsia="ja-JP"/>
        </w:rPr>
        <w:t xml:space="preserve"> and reliability</w:t>
      </w:r>
      <w:r w:rsidRPr="00ED3FEA">
        <w:rPr>
          <w:b/>
          <w:lang w:val="en-US" w:eastAsia="ja-JP"/>
        </w:rPr>
        <w:t>:</w:t>
      </w:r>
    </w:p>
    <w:p w14:paraId="2535D988" w14:textId="77777777" w:rsidR="006C1DF6" w:rsidRPr="00ED3FEA" w:rsidRDefault="006C1DF6" w:rsidP="006C1DF6">
      <w:pPr>
        <w:pStyle w:val="BodyText"/>
        <w:numPr>
          <w:ilvl w:val="0"/>
          <w:numId w:val="7"/>
        </w:numPr>
        <w:rPr>
          <w:rFonts w:ascii="Times New Roman" w:hAnsi="Times New Roman"/>
        </w:rPr>
      </w:pPr>
      <w:r w:rsidRPr="00ED3FEA">
        <w:rPr>
          <w:rFonts w:ascii="Times New Roman" w:hAnsi="Times New Roman"/>
        </w:rPr>
        <w:t xml:space="preserve">P1: Contributions [1, 4, 5, 6, 9, 13, 16, 23, 24, 26, 28] mentioned the impact of relaxed UE processing time capability on latency, where [1, 4, 5, 23] provide some numerical examples of the impact on UL and DL latency for the initial transmission and different number of retransmissions. </w:t>
      </w:r>
    </w:p>
    <w:p w14:paraId="1DE70575" w14:textId="77777777" w:rsidR="006C1DF6" w:rsidRPr="00ED3FEA" w:rsidRDefault="006C1DF6" w:rsidP="006C1DF6">
      <w:pPr>
        <w:pStyle w:val="BodyText"/>
        <w:numPr>
          <w:ilvl w:val="0"/>
          <w:numId w:val="7"/>
        </w:numPr>
        <w:rPr>
          <w:rFonts w:ascii="Times New Roman" w:hAnsi="Times New Roman"/>
        </w:rPr>
      </w:pPr>
      <w:r w:rsidRPr="00ED3FEA">
        <w:rPr>
          <w:rFonts w:ascii="Times New Roman" w:hAnsi="Times New Roman"/>
        </w:rPr>
        <w:t>P2: Contributions [1, 3, 4, 5, 16, 21, 23, 24] observe that many RedCap use cases have rather relaxed latency requirements of up to 100 ms or 500 ms and thus can afford to have more relaxed UE processing time if the trade-off between cost reduction benefits and impacts is justified.</w:t>
      </w:r>
    </w:p>
    <w:p w14:paraId="42C9252E" w14:textId="77777777" w:rsidR="006C1DF6" w:rsidRPr="00ED3FEA" w:rsidRDefault="006C1DF6" w:rsidP="006C1DF6">
      <w:pPr>
        <w:pStyle w:val="BodyText"/>
        <w:numPr>
          <w:ilvl w:val="0"/>
          <w:numId w:val="7"/>
        </w:numPr>
        <w:rPr>
          <w:rFonts w:ascii="Times New Roman" w:hAnsi="Times New Roman"/>
        </w:rPr>
      </w:pPr>
      <w:r w:rsidRPr="00ED3FEA">
        <w:rPr>
          <w:rFonts w:ascii="Times New Roman" w:hAnsi="Times New Roman"/>
        </w:rPr>
        <w:t>P3: It is mentioned in several contributions [1, 2, 5, 6, 13, 23, 24, 26, 28] that for some use cases such as safety-related sensors, rather strict latency may be required, and a more relaxed UE processing may not be feasible.</w:t>
      </w:r>
    </w:p>
    <w:p w14:paraId="39A44115" w14:textId="77777777" w:rsidR="006C1DF6" w:rsidRDefault="006C1DF6" w:rsidP="006C1DF6">
      <w:pPr>
        <w:pStyle w:val="BodyText"/>
        <w:rPr>
          <w:rFonts w:ascii="Times New Roman" w:hAnsi="Times New Roman"/>
        </w:rPr>
      </w:pPr>
      <w:r>
        <w:rPr>
          <w:rFonts w:ascii="Times New Roman" w:hAnsi="Times New Roman"/>
        </w:rPr>
        <w:t>Based on submitted contributions and email discussion responses, the following TP can be considered.</w:t>
      </w:r>
    </w:p>
    <w:tbl>
      <w:tblPr>
        <w:tblStyle w:val="TableGrid"/>
        <w:tblW w:w="0" w:type="auto"/>
        <w:tblLook w:val="04A0" w:firstRow="1" w:lastRow="0" w:firstColumn="1" w:lastColumn="0" w:noHBand="0" w:noVBand="1"/>
      </w:tblPr>
      <w:tblGrid>
        <w:gridCol w:w="9630"/>
      </w:tblGrid>
      <w:tr w:rsidR="006C1DF6" w14:paraId="0C80A0E1" w14:textId="77777777" w:rsidTr="00305863">
        <w:tc>
          <w:tcPr>
            <w:tcW w:w="9630" w:type="dxa"/>
          </w:tcPr>
          <w:p w14:paraId="6D61A7A1" w14:textId="77777777" w:rsidR="006C1DF6" w:rsidRDefault="006C1DF6" w:rsidP="00305863">
            <w:pPr>
              <w:jc w:val="both"/>
              <w:rPr>
                <w:b/>
                <w:bCs/>
              </w:rPr>
            </w:pPr>
            <w:r>
              <w:rPr>
                <w:b/>
                <w:bCs/>
              </w:rPr>
              <w:t>Latency</w:t>
            </w:r>
            <w:r>
              <w:rPr>
                <w:b/>
                <w:lang w:val="en-US" w:eastAsia="ja-JP"/>
              </w:rPr>
              <w:t xml:space="preserve"> and reliability</w:t>
            </w:r>
            <w:r>
              <w:rPr>
                <w:b/>
                <w:bCs/>
              </w:rPr>
              <w:t>:</w:t>
            </w:r>
          </w:p>
          <w:p w14:paraId="5668C5FF" w14:textId="286EFD05" w:rsidR="006C1DF6" w:rsidRPr="00F02E4B" w:rsidRDefault="006C1DF6" w:rsidP="00305863">
            <w:pPr>
              <w:jc w:val="both"/>
            </w:pPr>
            <w:r>
              <w:t xml:space="preserve">Relaxed UE processing time in terms of N1/N2 has impact on latency. For downlink transmission, relaxed N1 value impacts how fast HARQ-ACK feedback can be sent after the reception of PDSCH. For uplink transmission, relaxed N2 value impacts how fast PUSCH can be scheduled with respect to the UL grant. How significant the impact on latency is depends on use cases and </w:t>
            </w:r>
            <w:del w:id="212" w:author="Author">
              <w:r w:rsidDel="00255584">
                <w:delText>targeted</w:delText>
              </w:r>
            </w:del>
            <w:ins w:id="213" w:author="Author">
              <w:r w:rsidR="00255584">
                <w:t>scheduled</w:t>
              </w:r>
            </w:ins>
            <w:r>
              <w:t xml:space="preserve"> number of retransmissions.</w:t>
            </w:r>
            <w:del w:id="214" w:author="Author">
              <w:r w:rsidDel="00E71401">
                <w:delText xml:space="preserve"> Among the RedCap use cases, some </w:delText>
              </w:r>
              <w:r w:rsidRPr="002C4A15" w:rsidDel="00E71401">
                <w:delText>safety</w:delText>
              </w:r>
              <w:r w:rsidDel="00E71401">
                <w:delText>-</w:delText>
              </w:r>
              <w:r w:rsidRPr="002C4A15" w:rsidDel="00E71401">
                <w:delText>related sensor</w:delText>
              </w:r>
              <w:r w:rsidDel="00E71401">
                <w:delText xml:space="preserve"> use cases may have rather strict latency requirements, for which relaxed UE processing time may not be feasible</w:delText>
              </w:r>
            </w:del>
            <w:ins w:id="215" w:author="Author">
              <w:del w:id="216" w:author="Author">
                <w:r w:rsidR="00B839B3" w:rsidDel="00E71401">
                  <w:delText xml:space="preserve"> at least for some TDD configuration</w:delText>
                </w:r>
                <w:r w:rsidR="000A249E" w:rsidDel="00E71401">
                  <w:delText>s</w:delText>
                </w:r>
              </w:del>
            </w:ins>
            <w:del w:id="217" w:author="Author">
              <w:r w:rsidDel="00E71401">
                <w:delText>. For the other RedCap use cases, the latency requirements can be fulfilled.</w:delText>
              </w:r>
            </w:del>
          </w:p>
        </w:tc>
      </w:tr>
    </w:tbl>
    <w:p w14:paraId="3DA89807" w14:textId="77777777" w:rsidR="006C1DF6" w:rsidRDefault="006C1DF6" w:rsidP="006C1DF6">
      <w:pPr>
        <w:pStyle w:val="BodyText"/>
        <w:rPr>
          <w:rFonts w:ascii="Times New Roman" w:hAnsi="Times New Roman"/>
        </w:rPr>
      </w:pPr>
    </w:p>
    <w:p w14:paraId="07DD188B" w14:textId="77777777" w:rsidR="006C1DF6" w:rsidRDefault="006C1DF6" w:rsidP="006C1DF6">
      <w:pPr>
        <w:jc w:val="both"/>
        <w:rPr>
          <w:b/>
          <w:bCs/>
        </w:rPr>
      </w:pPr>
      <w:r>
        <w:rPr>
          <w:b/>
          <w:bCs/>
          <w:highlight w:val="cyan"/>
        </w:rPr>
        <w:t xml:space="preserve">Phase 2: </w:t>
      </w:r>
      <w:r w:rsidRPr="00482371">
        <w:rPr>
          <w:b/>
          <w:bCs/>
          <w:highlight w:val="cyan"/>
        </w:rPr>
        <w:t>Question 7.</w:t>
      </w:r>
      <w:r>
        <w:rPr>
          <w:b/>
          <w:bCs/>
          <w:highlight w:val="cyan"/>
        </w:rPr>
        <w:t>5</w:t>
      </w:r>
      <w:r w:rsidRPr="00482371">
        <w:rPr>
          <w:b/>
          <w:bCs/>
          <w:highlight w:val="cyan"/>
        </w:rPr>
        <w:t>.3-</w:t>
      </w:r>
      <w:r>
        <w:rPr>
          <w:b/>
          <w:bCs/>
          <w:highlight w:val="cyan"/>
        </w:rPr>
        <w:t>5</w:t>
      </w:r>
      <w:r w:rsidRPr="00482371">
        <w:rPr>
          <w:b/>
          <w:bCs/>
        </w:rPr>
        <w:t xml:space="preserve">: Can the above </w:t>
      </w:r>
      <w:r>
        <w:rPr>
          <w:b/>
          <w:bCs/>
        </w:rPr>
        <w:t>observations</w:t>
      </w:r>
      <w:r w:rsidRPr="00482371">
        <w:rPr>
          <w:b/>
          <w:bCs/>
        </w:rPr>
        <w:t xml:space="preserve"> </w:t>
      </w:r>
      <w:r>
        <w:rPr>
          <w:b/>
          <w:bCs/>
        </w:rPr>
        <w:t>of the impact on latency</w:t>
      </w:r>
      <w:r>
        <w:rPr>
          <w:b/>
          <w:lang w:val="en-US" w:eastAsia="ja-JP"/>
        </w:rPr>
        <w:t xml:space="preserve"> and reliability</w:t>
      </w:r>
      <w:r>
        <w:rPr>
          <w:b/>
          <w:bCs/>
        </w:rPr>
        <w:t xml:space="preserve"> for</w:t>
      </w:r>
      <w:r w:rsidRPr="00482371">
        <w:rPr>
          <w:b/>
          <w:bCs/>
        </w:rPr>
        <w:t xml:space="preserve"> </w:t>
      </w:r>
      <w:r>
        <w:rPr>
          <w:b/>
          <w:bCs/>
        </w:rPr>
        <w:t xml:space="preserve">UE with </w:t>
      </w:r>
      <w:r w:rsidRPr="00B517E5">
        <w:rPr>
          <w:b/>
          <w:bCs/>
        </w:rPr>
        <w:t xml:space="preserve">relaxed </w:t>
      </w:r>
      <w:r>
        <w:rPr>
          <w:b/>
          <w:bCs/>
        </w:rPr>
        <w:t>UE processing time</w:t>
      </w:r>
      <w:r w:rsidRPr="00482371">
        <w:rPr>
          <w:b/>
          <w:bCs/>
        </w:rPr>
        <w:t xml:space="preserve"> be </w:t>
      </w:r>
      <w:r>
        <w:rPr>
          <w:b/>
          <w:bCs/>
        </w:rPr>
        <w:t>used as a baseline text for TR 38.875</w:t>
      </w:r>
      <w:r w:rsidRPr="00482371">
        <w:rPr>
          <w:b/>
          <w:bCs/>
        </w:rPr>
        <w:t>?</w:t>
      </w:r>
    </w:p>
    <w:tbl>
      <w:tblPr>
        <w:tblStyle w:val="TableGrid"/>
        <w:tblW w:w="9631" w:type="dxa"/>
        <w:tblLook w:val="04A0" w:firstRow="1" w:lastRow="0" w:firstColumn="1" w:lastColumn="0" w:noHBand="0" w:noVBand="1"/>
      </w:tblPr>
      <w:tblGrid>
        <w:gridCol w:w="1479"/>
        <w:gridCol w:w="1372"/>
        <w:gridCol w:w="6780"/>
      </w:tblGrid>
      <w:tr w:rsidR="006C1DF6" w14:paraId="2B51EBED" w14:textId="77777777" w:rsidTr="00305863">
        <w:tc>
          <w:tcPr>
            <w:tcW w:w="1479" w:type="dxa"/>
            <w:shd w:val="clear" w:color="auto" w:fill="D9D9D9" w:themeFill="background1" w:themeFillShade="D9"/>
          </w:tcPr>
          <w:p w14:paraId="4803315C" w14:textId="77777777" w:rsidR="006C1DF6" w:rsidRDefault="006C1DF6" w:rsidP="00305863">
            <w:pPr>
              <w:jc w:val="both"/>
              <w:rPr>
                <w:b/>
                <w:bCs/>
              </w:rPr>
            </w:pPr>
            <w:r>
              <w:rPr>
                <w:b/>
                <w:bCs/>
              </w:rPr>
              <w:t>Company</w:t>
            </w:r>
          </w:p>
        </w:tc>
        <w:tc>
          <w:tcPr>
            <w:tcW w:w="1372" w:type="dxa"/>
            <w:shd w:val="clear" w:color="auto" w:fill="D9D9D9" w:themeFill="background1" w:themeFillShade="D9"/>
          </w:tcPr>
          <w:p w14:paraId="3D897E59" w14:textId="77777777" w:rsidR="006C1DF6" w:rsidRDefault="006C1DF6" w:rsidP="00305863">
            <w:pPr>
              <w:jc w:val="both"/>
              <w:rPr>
                <w:b/>
                <w:bCs/>
              </w:rPr>
            </w:pPr>
            <w:r>
              <w:rPr>
                <w:b/>
                <w:bCs/>
              </w:rPr>
              <w:t>Y/N</w:t>
            </w:r>
          </w:p>
        </w:tc>
        <w:tc>
          <w:tcPr>
            <w:tcW w:w="6780" w:type="dxa"/>
            <w:shd w:val="clear" w:color="auto" w:fill="D9D9D9" w:themeFill="background1" w:themeFillShade="D9"/>
          </w:tcPr>
          <w:p w14:paraId="5EC0F3B2" w14:textId="77777777" w:rsidR="006C1DF6" w:rsidRDefault="006C1DF6" w:rsidP="00305863">
            <w:pPr>
              <w:jc w:val="both"/>
              <w:rPr>
                <w:b/>
                <w:bCs/>
              </w:rPr>
            </w:pPr>
            <w:r>
              <w:rPr>
                <w:b/>
                <w:bCs/>
              </w:rPr>
              <w:t>Comments or suggested revisions</w:t>
            </w:r>
          </w:p>
        </w:tc>
      </w:tr>
      <w:tr w:rsidR="00617859" w14:paraId="7381975D" w14:textId="77777777" w:rsidTr="00305863">
        <w:tc>
          <w:tcPr>
            <w:tcW w:w="1479" w:type="dxa"/>
          </w:tcPr>
          <w:p w14:paraId="00D4AB08" w14:textId="6BDD5304" w:rsidR="00617859" w:rsidRDefault="00617859" w:rsidP="00617859">
            <w:pPr>
              <w:jc w:val="both"/>
              <w:rPr>
                <w:lang w:val="en-US" w:eastAsia="ko-KR"/>
              </w:rPr>
            </w:pPr>
            <w:r>
              <w:rPr>
                <w:rFonts w:eastAsia="DengXian"/>
                <w:lang w:val="en-US" w:eastAsia="zh-CN"/>
              </w:rPr>
              <w:t>ZTE</w:t>
            </w:r>
          </w:p>
        </w:tc>
        <w:tc>
          <w:tcPr>
            <w:tcW w:w="1372" w:type="dxa"/>
          </w:tcPr>
          <w:p w14:paraId="79B213C4" w14:textId="24C6BA70" w:rsidR="00617859" w:rsidRDefault="00617859" w:rsidP="00617859">
            <w:pPr>
              <w:tabs>
                <w:tab w:val="left" w:pos="551"/>
              </w:tabs>
              <w:jc w:val="both"/>
              <w:rPr>
                <w:lang w:val="en-US" w:eastAsia="ko-KR"/>
              </w:rPr>
            </w:pPr>
            <w:r>
              <w:rPr>
                <w:rFonts w:eastAsia="DengXian"/>
                <w:lang w:val="en-US" w:eastAsia="zh-CN"/>
              </w:rPr>
              <w:t>Y</w:t>
            </w:r>
          </w:p>
        </w:tc>
        <w:tc>
          <w:tcPr>
            <w:tcW w:w="6780" w:type="dxa"/>
          </w:tcPr>
          <w:p w14:paraId="3FAD3972" w14:textId="77777777" w:rsidR="00617859" w:rsidRPr="008E3AB5" w:rsidRDefault="00617859" w:rsidP="00617859">
            <w:pPr>
              <w:jc w:val="both"/>
              <w:rPr>
                <w:lang w:val="en-US"/>
              </w:rPr>
            </w:pPr>
          </w:p>
        </w:tc>
      </w:tr>
      <w:tr w:rsidR="00587456" w:rsidRPr="008E3AB5" w14:paraId="3F5DAF3B" w14:textId="77777777" w:rsidTr="00305863">
        <w:tc>
          <w:tcPr>
            <w:tcW w:w="1479" w:type="dxa"/>
          </w:tcPr>
          <w:p w14:paraId="4D98B987" w14:textId="115EF8DB" w:rsidR="00587456" w:rsidRDefault="00587456" w:rsidP="00587456">
            <w:pPr>
              <w:jc w:val="both"/>
              <w:rPr>
                <w:lang w:val="en-US" w:eastAsia="ko-KR"/>
              </w:rPr>
            </w:pPr>
            <w:r>
              <w:rPr>
                <w:lang w:val="en-US" w:eastAsia="ko-KR"/>
              </w:rPr>
              <w:t>SONY5</w:t>
            </w:r>
          </w:p>
        </w:tc>
        <w:tc>
          <w:tcPr>
            <w:tcW w:w="1372" w:type="dxa"/>
          </w:tcPr>
          <w:p w14:paraId="77125BDD" w14:textId="037DAA4D" w:rsidR="00587456" w:rsidRDefault="00587456" w:rsidP="00587456">
            <w:pPr>
              <w:tabs>
                <w:tab w:val="left" w:pos="551"/>
              </w:tabs>
              <w:jc w:val="both"/>
              <w:rPr>
                <w:lang w:val="en-US" w:eastAsia="ko-KR"/>
              </w:rPr>
            </w:pPr>
            <w:r>
              <w:rPr>
                <w:lang w:val="en-US" w:eastAsia="ko-KR"/>
              </w:rPr>
              <w:t>Y</w:t>
            </w:r>
          </w:p>
        </w:tc>
        <w:tc>
          <w:tcPr>
            <w:tcW w:w="6780" w:type="dxa"/>
          </w:tcPr>
          <w:p w14:paraId="165B15BD" w14:textId="77777777" w:rsidR="00587456" w:rsidRPr="008E3AB5" w:rsidRDefault="00587456" w:rsidP="00587456">
            <w:pPr>
              <w:jc w:val="both"/>
              <w:rPr>
                <w:lang w:val="en-US"/>
              </w:rPr>
            </w:pPr>
          </w:p>
        </w:tc>
      </w:tr>
      <w:tr w:rsidR="00587456" w:rsidRPr="008E3AB5" w14:paraId="13C3B320" w14:textId="77777777" w:rsidTr="00305863">
        <w:tc>
          <w:tcPr>
            <w:tcW w:w="1479" w:type="dxa"/>
          </w:tcPr>
          <w:p w14:paraId="08182D6C" w14:textId="71024F8E" w:rsidR="00587456" w:rsidRPr="00E24021" w:rsidRDefault="00706F23" w:rsidP="00587456">
            <w:pPr>
              <w:jc w:val="both"/>
              <w:rPr>
                <w:rFonts w:eastAsia="DengXian"/>
                <w:lang w:val="en-US" w:eastAsia="zh-CN"/>
              </w:rPr>
            </w:pPr>
            <w:r>
              <w:rPr>
                <w:rFonts w:eastAsia="DengXian"/>
                <w:lang w:val="en-US" w:eastAsia="zh-CN"/>
              </w:rPr>
              <w:t>Qualcomm</w:t>
            </w:r>
          </w:p>
        </w:tc>
        <w:tc>
          <w:tcPr>
            <w:tcW w:w="1372" w:type="dxa"/>
          </w:tcPr>
          <w:p w14:paraId="22934A8C" w14:textId="77777777" w:rsidR="00587456" w:rsidRPr="00E24021" w:rsidRDefault="00587456" w:rsidP="00587456">
            <w:pPr>
              <w:tabs>
                <w:tab w:val="left" w:pos="551"/>
              </w:tabs>
              <w:jc w:val="both"/>
              <w:rPr>
                <w:rFonts w:eastAsia="DengXian"/>
                <w:lang w:val="en-US" w:eastAsia="zh-CN"/>
              </w:rPr>
            </w:pPr>
          </w:p>
        </w:tc>
        <w:tc>
          <w:tcPr>
            <w:tcW w:w="6780" w:type="dxa"/>
          </w:tcPr>
          <w:p w14:paraId="65AEC4F1" w14:textId="0CDED85C" w:rsidR="00706F23" w:rsidRDefault="00706F23" w:rsidP="00587456">
            <w:pPr>
              <w:jc w:val="both"/>
              <w:rPr>
                <w:lang w:val="en-US"/>
              </w:rPr>
            </w:pPr>
            <w:r>
              <w:rPr>
                <w:lang w:val="en-US"/>
              </w:rPr>
              <w:t>We agree with most part of the proposal, and suggest to remove the last sentence as follows:</w:t>
            </w:r>
          </w:p>
          <w:p w14:paraId="079FAD30" w14:textId="4A1A1545" w:rsidR="00587456" w:rsidRPr="008E3AB5" w:rsidRDefault="00706F23" w:rsidP="00587456">
            <w:pPr>
              <w:jc w:val="both"/>
              <w:rPr>
                <w:lang w:val="en-US"/>
              </w:rPr>
            </w:pPr>
            <w:r w:rsidRPr="00706F23">
              <w:rPr>
                <w:lang w:val="en-US"/>
              </w:rPr>
              <w:t xml:space="preserve">Relaxed UE processing time in terms of N1/N2 has impact on latency. For downlink transmission, relaxed N1 value impacts how fast HARQ-ACK feedback can be sent after the reception of PDSCH. For uplink transmission, relaxed N2 value impacts how fast PUSCH can be scheduled with respect to the UL grant. How significant the impact on latency is depends on use cases and targeted number of retransmissions. Among the RedCap use cases, some safety-related sensor use cases may have rather strict latency requirements, for which relaxed UE processing time may not be feasible. </w:t>
            </w:r>
            <w:r w:rsidRPr="00706F23">
              <w:rPr>
                <w:dstrike/>
                <w:color w:val="FF0000"/>
                <w:lang w:val="en-US"/>
              </w:rPr>
              <w:t>For the other RedCap use cases, the latency requirements can be fulfilled.</w:t>
            </w:r>
          </w:p>
        </w:tc>
      </w:tr>
      <w:tr w:rsidR="00B865B1" w:rsidRPr="008E3AB5" w14:paraId="3D770F88" w14:textId="77777777" w:rsidTr="00305863">
        <w:tc>
          <w:tcPr>
            <w:tcW w:w="1479" w:type="dxa"/>
          </w:tcPr>
          <w:p w14:paraId="51E7130E" w14:textId="77F182B0" w:rsidR="00B865B1" w:rsidRDefault="00B865B1" w:rsidP="00B865B1">
            <w:pPr>
              <w:jc w:val="both"/>
              <w:rPr>
                <w:rFonts w:eastAsia="DengXian"/>
                <w:lang w:val="en-US" w:eastAsia="zh-CN"/>
              </w:rPr>
            </w:pPr>
            <w:r>
              <w:rPr>
                <w:rFonts w:eastAsia="Yu Mincho" w:hint="eastAsia"/>
                <w:lang w:val="en-US" w:eastAsia="ja-JP"/>
              </w:rPr>
              <w:t>DOCOMO</w:t>
            </w:r>
          </w:p>
        </w:tc>
        <w:tc>
          <w:tcPr>
            <w:tcW w:w="1372" w:type="dxa"/>
          </w:tcPr>
          <w:p w14:paraId="28D2D14F" w14:textId="072F8FBB" w:rsidR="00B865B1" w:rsidRPr="00E24021" w:rsidRDefault="00B865B1" w:rsidP="00B865B1">
            <w:pPr>
              <w:tabs>
                <w:tab w:val="left" w:pos="551"/>
              </w:tabs>
              <w:jc w:val="both"/>
              <w:rPr>
                <w:rFonts w:eastAsia="DengXian"/>
                <w:lang w:val="en-US" w:eastAsia="zh-CN"/>
              </w:rPr>
            </w:pPr>
            <w:r>
              <w:rPr>
                <w:rFonts w:eastAsia="Yu Mincho" w:hint="eastAsia"/>
                <w:lang w:val="en-US" w:eastAsia="ja-JP"/>
              </w:rPr>
              <w:t>Y</w:t>
            </w:r>
          </w:p>
        </w:tc>
        <w:tc>
          <w:tcPr>
            <w:tcW w:w="6780" w:type="dxa"/>
          </w:tcPr>
          <w:p w14:paraId="3AB499A5" w14:textId="77777777" w:rsidR="00B865B1" w:rsidRDefault="00B865B1" w:rsidP="00B865B1">
            <w:pPr>
              <w:jc w:val="both"/>
              <w:rPr>
                <w:lang w:val="en-US"/>
              </w:rPr>
            </w:pPr>
          </w:p>
        </w:tc>
      </w:tr>
      <w:tr w:rsidR="000F0F91" w:rsidRPr="008E3AB5" w14:paraId="097936B2" w14:textId="77777777" w:rsidTr="00305863">
        <w:tc>
          <w:tcPr>
            <w:tcW w:w="1479" w:type="dxa"/>
          </w:tcPr>
          <w:p w14:paraId="54D39401" w14:textId="394AB386" w:rsidR="000F0F91" w:rsidRDefault="000F0F91" w:rsidP="000F0F91">
            <w:pPr>
              <w:jc w:val="both"/>
              <w:rPr>
                <w:rFonts w:eastAsia="Yu Mincho"/>
                <w:lang w:val="en-US" w:eastAsia="ja-JP"/>
              </w:rPr>
            </w:pPr>
            <w:r>
              <w:rPr>
                <w:rFonts w:eastAsia="DengXian"/>
                <w:lang w:val="en-US" w:eastAsia="zh-CN"/>
              </w:rPr>
              <w:t>Sierra Wireless</w:t>
            </w:r>
          </w:p>
        </w:tc>
        <w:tc>
          <w:tcPr>
            <w:tcW w:w="1372" w:type="dxa"/>
          </w:tcPr>
          <w:p w14:paraId="53E1CD1E" w14:textId="01D5DB13" w:rsidR="000F0F91" w:rsidRDefault="000F0F91" w:rsidP="000F0F91">
            <w:pPr>
              <w:tabs>
                <w:tab w:val="left" w:pos="551"/>
              </w:tabs>
              <w:jc w:val="both"/>
              <w:rPr>
                <w:rFonts w:eastAsia="Yu Mincho"/>
                <w:lang w:val="en-US" w:eastAsia="ja-JP"/>
              </w:rPr>
            </w:pPr>
            <w:r>
              <w:rPr>
                <w:rFonts w:eastAsia="DengXian"/>
                <w:lang w:val="en-US" w:eastAsia="zh-CN"/>
              </w:rPr>
              <w:t>Y</w:t>
            </w:r>
          </w:p>
        </w:tc>
        <w:tc>
          <w:tcPr>
            <w:tcW w:w="6780" w:type="dxa"/>
          </w:tcPr>
          <w:p w14:paraId="1886E12D" w14:textId="77777777" w:rsidR="000F0F91" w:rsidRDefault="000F0F91" w:rsidP="000F0F91">
            <w:pPr>
              <w:jc w:val="both"/>
              <w:rPr>
                <w:lang w:val="en-US"/>
              </w:rPr>
            </w:pPr>
          </w:p>
        </w:tc>
      </w:tr>
      <w:tr w:rsidR="00206A96" w:rsidRPr="008E3AB5" w14:paraId="7716FEC1" w14:textId="77777777" w:rsidTr="00206A96">
        <w:tc>
          <w:tcPr>
            <w:tcW w:w="1479" w:type="dxa"/>
          </w:tcPr>
          <w:p w14:paraId="2B5359EE" w14:textId="77777777" w:rsidR="00206A96" w:rsidRPr="00175D7F" w:rsidRDefault="00206A96" w:rsidP="00206A96">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37ADC106" w14:textId="77777777" w:rsidR="00206A96" w:rsidRPr="00175D7F" w:rsidRDefault="00206A96" w:rsidP="00206A96">
            <w:pPr>
              <w:tabs>
                <w:tab w:val="left" w:pos="551"/>
              </w:tabs>
              <w:jc w:val="both"/>
              <w:rPr>
                <w:rFonts w:eastAsia="DengXian"/>
                <w:lang w:val="en-US" w:eastAsia="zh-CN"/>
              </w:rPr>
            </w:pPr>
            <w:r>
              <w:rPr>
                <w:rFonts w:eastAsia="DengXian" w:hint="eastAsia"/>
                <w:lang w:val="en-US" w:eastAsia="zh-CN"/>
              </w:rPr>
              <w:t>Y</w:t>
            </w:r>
          </w:p>
        </w:tc>
        <w:tc>
          <w:tcPr>
            <w:tcW w:w="6780" w:type="dxa"/>
          </w:tcPr>
          <w:p w14:paraId="1FD2DA8C" w14:textId="77777777" w:rsidR="00206A96" w:rsidRPr="008E3AB5" w:rsidRDefault="00206A96" w:rsidP="00206A96">
            <w:pPr>
              <w:jc w:val="both"/>
              <w:rPr>
                <w:lang w:val="en-US"/>
              </w:rPr>
            </w:pPr>
          </w:p>
        </w:tc>
      </w:tr>
      <w:tr w:rsidR="00E65996" w:rsidRPr="008E3AB5" w14:paraId="2DBAA823" w14:textId="77777777" w:rsidTr="00E65996">
        <w:tc>
          <w:tcPr>
            <w:tcW w:w="1479" w:type="dxa"/>
          </w:tcPr>
          <w:p w14:paraId="7F34B46A" w14:textId="77777777" w:rsidR="00E65996" w:rsidRDefault="00E65996" w:rsidP="00E65996">
            <w:pPr>
              <w:jc w:val="both"/>
              <w:rPr>
                <w:lang w:val="en-US" w:eastAsia="ko-KR"/>
              </w:rPr>
            </w:pPr>
            <w:r>
              <w:rPr>
                <w:lang w:val="en-US" w:eastAsia="ko-KR"/>
              </w:rPr>
              <w:t>Ericsson</w:t>
            </w:r>
          </w:p>
        </w:tc>
        <w:tc>
          <w:tcPr>
            <w:tcW w:w="1372" w:type="dxa"/>
          </w:tcPr>
          <w:p w14:paraId="23FA35EE" w14:textId="77777777" w:rsidR="00E65996" w:rsidRDefault="00E65996" w:rsidP="00E65996">
            <w:pPr>
              <w:tabs>
                <w:tab w:val="left" w:pos="551"/>
              </w:tabs>
              <w:jc w:val="both"/>
              <w:rPr>
                <w:lang w:val="en-US" w:eastAsia="ko-KR"/>
              </w:rPr>
            </w:pPr>
            <w:r>
              <w:rPr>
                <w:lang w:val="en-US" w:eastAsia="ko-KR"/>
              </w:rPr>
              <w:t>Y</w:t>
            </w:r>
          </w:p>
        </w:tc>
        <w:tc>
          <w:tcPr>
            <w:tcW w:w="6780" w:type="dxa"/>
          </w:tcPr>
          <w:p w14:paraId="50F3A2D5" w14:textId="77777777" w:rsidR="00E65996" w:rsidRPr="008E3AB5" w:rsidRDefault="00E65996" w:rsidP="00E65996">
            <w:pPr>
              <w:jc w:val="both"/>
              <w:rPr>
                <w:lang w:val="en-US"/>
              </w:rPr>
            </w:pPr>
          </w:p>
        </w:tc>
      </w:tr>
      <w:tr w:rsidR="00A877ED" w:rsidRPr="008E3AB5" w14:paraId="047F36C2" w14:textId="77777777" w:rsidTr="00E65996">
        <w:tc>
          <w:tcPr>
            <w:tcW w:w="1479" w:type="dxa"/>
          </w:tcPr>
          <w:p w14:paraId="25638A43" w14:textId="6B70F0FF" w:rsidR="00A877ED" w:rsidRDefault="00A877ED" w:rsidP="00A877ED">
            <w:pPr>
              <w:jc w:val="both"/>
              <w:rPr>
                <w:lang w:val="en-US" w:eastAsia="ko-KR"/>
              </w:rPr>
            </w:pPr>
            <w:r>
              <w:rPr>
                <w:rFonts w:eastAsia="DengXian"/>
                <w:lang w:val="en-US" w:eastAsia="zh-CN"/>
              </w:rPr>
              <w:t>Intel</w:t>
            </w:r>
          </w:p>
        </w:tc>
        <w:tc>
          <w:tcPr>
            <w:tcW w:w="1372" w:type="dxa"/>
          </w:tcPr>
          <w:p w14:paraId="76BBEAFA" w14:textId="66DA5EE5" w:rsidR="00A877ED" w:rsidRDefault="00A877ED" w:rsidP="00A877ED">
            <w:pPr>
              <w:tabs>
                <w:tab w:val="left" w:pos="551"/>
              </w:tabs>
              <w:jc w:val="both"/>
              <w:rPr>
                <w:lang w:val="en-US" w:eastAsia="ko-KR"/>
              </w:rPr>
            </w:pPr>
            <w:r>
              <w:rPr>
                <w:rFonts w:eastAsia="DengXian"/>
                <w:lang w:val="en-US" w:eastAsia="zh-CN"/>
              </w:rPr>
              <w:t>N</w:t>
            </w:r>
          </w:p>
        </w:tc>
        <w:tc>
          <w:tcPr>
            <w:tcW w:w="6780" w:type="dxa"/>
          </w:tcPr>
          <w:p w14:paraId="6277658F" w14:textId="77777777" w:rsidR="00A877ED" w:rsidRDefault="00A877ED" w:rsidP="00A877ED">
            <w:pPr>
              <w:jc w:val="both"/>
              <w:rPr>
                <w:lang w:val="en-US"/>
              </w:rPr>
            </w:pPr>
            <w:r>
              <w:rPr>
                <w:lang w:val="en-US"/>
              </w:rPr>
              <w:t xml:space="preserve">We suggest removing this sentence: </w:t>
            </w:r>
          </w:p>
          <w:p w14:paraId="19800E25" w14:textId="77777777" w:rsidR="00A877ED" w:rsidRDefault="00A877ED" w:rsidP="00A877ED">
            <w:pPr>
              <w:jc w:val="both"/>
              <w:rPr>
                <w:lang w:val="en-US"/>
              </w:rPr>
            </w:pPr>
            <w:r>
              <w:rPr>
                <w:lang w:val="en-US"/>
              </w:rPr>
              <w:t>“</w:t>
            </w:r>
            <w:r>
              <w:t xml:space="preserve">Among the RedCap use cases, some </w:t>
            </w:r>
            <w:r w:rsidRPr="002C4A15">
              <w:t>safety</w:t>
            </w:r>
            <w:r>
              <w:t>-</w:t>
            </w:r>
            <w:r w:rsidRPr="002C4A15">
              <w:t>related sensor</w:t>
            </w:r>
            <w:r>
              <w:t xml:space="preserve"> use cases may have rather strict latency requirements, for which relaxed UE processing time may not be feasible.</w:t>
            </w:r>
            <w:r>
              <w:rPr>
                <w:lang w:val="en-US"/>
              </w:rPr>
              <w:t>”</w:t>
            </w:r>
          </w:p>
          <w:p w14:paraId="22327355" w14:textId="60AB6A32" w:rsidR="00A877ED" w:rsidRPr="008E3AB5" w:rsidRDefault="00A877ED" w:rsidP="00A877ED">
            <w:pPr>
              <w:jc w:val="both"/>
              <w:rPr>
                <w:lang w:val="en-US"/>
              </w:rPr>
            </w:pPr>
            <w:r w:rsidRPr="009236A2">
              <w:rPr>
                <w:szCs w:val="22"/>
              </w:rPr>
              <w:t>We do not agree that it is not feasible to achieve 5-10 ms latency performance with doubling of N1/N2 values from Cap #1 numbers for low throughput data as identified for IWSN (even targeting 99.99% reliability). In fact, it should also be possible to accommodate reTx as well, except possibly some particular TDD configurations (and one can find such even for NR). Note that, for latency estimates, the NW component of the latency could still be assumed to operate at Cap #1 equivalent (i.e., need not be assumed to be relaxed as well).</w:t>
            </w:r>
          </w:p>
        </w:tc>
      </w:tr>
      <w:tr w:rsidR="00067F2B" w:rsidRPr="008E3AB5" w14:paraId="22C2777C" w14:textId="77777777" w:rsidTr="00E65996">
        <w:tc>
          <w:tcPr>
            <w:tcW w:w="1479" w:type="dxa"/>
          </w:tcPr>
          <w:p w14:paraId="07D7F139" w14:textId="3F0FF78F" w:rsidR="00067F2B" w:rsidRDefault="00067F2B" w:rsidP="00A877ED">
            <w:pPr>
              <w:jc w:val="both"/>
              <w:rPr>
                <w:rFonts w:eastAsia="DengXian"/>
                <w:lang w:val="en-US" w:eastAsia="zh-CN"/>
              </w:rPr>
            </w:pPr>
            <w:r>
              <w:rPr>
                <w:rFonts w:eastAsia="DengXian" w:hint="eastAsia"/>
                <w:lang w:val="en-US" w:eastAsia="zh-CN"/>
              </w:rPr>
              <w:t>OPPO</w:t>
            </w:r>
          </w:p>
        </w:tc>
        <w:tc>
          <w:tcPr>
            <w:tcW w:w="1372" w:type="dxa"/>
          </w:tcPr>
          <w:p w14:paraId="024DCCC3" w14:textId="77777777" w:rsidR="00067F2B" w:rsidRDefault="00067F2B" w:rsidP="00A877ED">
            <w:pPr>
              <w:tabs>
                <w:tab w:val="left" w:pos="551"/>
              </w:tabs>
              <w:jc w:val="both"/>
              <w:rPr>
                <w:rFonts w:eastAsia="DengXian"/>
                <w:lang w:val="en-US" w:eastAsia="zh-CN"/>
              </w:rPr>
            </w:pPr>
          </w:p>
        </w:tc>
        <w:tc>
          <w:tcPr>
            <w:tcW w:w="6780" w:type="dxa"/>
          </w:tcPr>
          <w:p w14:paraId="7DB4F907" w14:textId="0136B4D9" w:rsidR="00067F2B" w:rsidRPr="007B5FAC" w:rsidRDefault="00067F2B" w:rsidP="00A877ED">
            <w:pPr>
              <w:jc w:val="both"/>
              <w:rPr>
                <w:rFonts w:eastAsia="SimSun"/>
                <w:lang w:val="en-US" w:eastAsia="zh-CN"/>
              </w:rPr>
            </w:pPr>
            <w:r>
              <w:rPr>
                <w:rFonts w:eastAsia="SimSun"/>
                <w:lang w:val="en-US" w:eastAsia="zh-CN"/>
              </w:rPr>
              <w:t>A</w:t>
            </w:r>
            <w:r>
              <w:rPr>
                <w:rFonts w:eastAsia="SimSun" w:hint="eastAsia"/>
                <w:lang w:val="en-US" w:eastAsia="zh-CN"/>
              </w:rPr>
              <w:t>gree with intel.</w:t>
            </w:r>
          </w:p>
        </w:tc>
      </w:tr>
      <w:tr w:rsidR="00C60CB5" w:rsidRPr="008E3AB5" w14:paraId="299DEF81" w14:textId="77777777" w:rsidTr="00E65996">
        <w:tc>
          <w:tcPr>
            <w:tcW w:w="1479" w:type="dxa"/>
          </w:tcPr>
          <w:p w14:paraId="571C2650" w14:textId="09C6D0E3" w:rsidR="00C60CB5" w:rsidRDefault="00C60CB5" w:rsidP="00A877ED">
            <w:pPr>
              <w:jc w:val="both"/>
              <w:rPr>
                <w:rFonts w:eastAsia="DengXian"/>
                <w:lang w:val="en-US" w:eastAsia="zh-CN"/>
              </w:rPr>
            </w:pPr>
            <w:r>
              <w:rPr>
                <w:rFonts w:eastAsia="DengXian" w:hint="eastAsia"/>
                <w:lang w:val="en-US" w:eastAsia="zh-CN"/>
              </w:rPr>
              <w:t>CATT</w:t>
            </w:r>
          </w:p>
        </w:tc>
        <w:tc>
          <w:tcPr>
            <w:tcW w:w="1372" w:type="dxa"/>
          </w:tcPr>
          <w:p w14:paraId="6DF6BAB4" w14:textId="2B485907" w:rsidR="00C60CB5" w:rsidRDefault="00C60CB5" w:rsidP="00A877ED">
            <w:pPr>
              <w:tabs>
                <w:tab w:val="left" w:pos="551"/>
              </w:tabs>
              <w:jc w:val="both"/>
              <w:rPr>
                <w:rFonts w:eastAsia="DengXian"/>
                <w:lang w:val="en-US" w:eastAsia="zh-CN"/>
              </w:rPr>
            </w:pPr>
            <w:r>
              <w:rPr>
                <w:rFonts w:eastAsia="DengXian" w:hint="eastAsia"/>
                <w:lang w:val="en-US" w:eastAsia="zh-CN"/>
              </w:rPr>
              <w:t>Y</w:t>
            </w:r>
          </w:p>
        </w:tc>
        <w:tc>
          <w:tcPr>
            <w:tcW w:w="6780" w:type="dxa"/>
          </w:tcPr>
          <w:p w14:paraId="2D657DF5" w14:textId="77777777" w:rsidR="00C60CB5" w:rsidRDefault="00C60CB5" w:rsidP="001B61F0">
            <w:pPr>
              <w:jc w:val="both"/>
              <w:rPr>
                <w:rFonts w:eastAsia="SimSun"/>
                <w:lang w:val="en-US" w:eastAsia="zh-CN"/>
              </w:rPr>
            </w:pPr>
          </w:p>
        </w:tc>
      </w:tr>
      <w:tr w:rsidR="00BA5D17" w14:paraId="7FAD9692" w14:textId="77777777" w:rsidTr="00BA5D17">
        <w:tc>
          <w:tcPr>
            <w:tcW w:w="1479" w:type="dxa"/>
            <w:hideMark/>
          </w:tcPr>
          <w:p w14:paraId="52BB6674" w14:textId="77777777" w:rsidR="00BA5D17" w:rsidRDefault="00BA5D17">
            <w:pPr>
              <w:jc w:val="both"/>
              <w:rPr>
                <w:rFonts w:eastAsia="DengXian"/>
                <w:lang w:val="en-US" w:eastAsia="zh-CN"/>
              </w:rPr>
            </w:pPr>
            <w:r>
              <w:rPr>
                <w:rFonts w:eastAsia="DengXian"/>
                <w:lang w:val="en-US" w:eastAsia="zh-CN"/>
              </w:rPr>
              <w:t>Huawei, HiSilicon</w:t>
            </w:r>
          </w:p>
        </w:tc>
        <w:tc>
          <w:tcPr>
            <w:tcW w:w="1372" w:type="dxa"/>
            <w:hideMark/>
          </w:tcPr>
          <w:p w14:paraId="7A565C1C" w14:textId="77777777" w:rsidR="00BA5D17" w:rsidRDefault="00BA5D17">
            <w:pPr>
              <w:tabs>
                <w:tab w:val="left" w:pos="551"/>
              </w:tabs>
              <w:jc w:val="both"/>
              <w:rPr>
                <w:rFonts w:eastAsia="DengXian"/>
                <w:lang w:val="en-US" w:eastAsia="zh-CN"/>
              </w:rPr>
            </w:pPr>
            <w:r>
              <w:rPr>
                <w:rFonts w:eastAsia="DengXian"/>
                <w:lang w:val="en-US" w:eastAsia="zh-CN"/>
              </w:rPr>
              <w:t>N</w:t>
            </w:r>
          </w:p>
        </w:tc>
        <w:tc>
          <w:tcPr>
            <w:tcW w:w="6780" w:type="dxa"/>
            <w:hideMark/>
          </w:tcPr>
          <w:p w14:paraId="5E18948F" w14:textId="77777777" w:rsidR="00BA5D17" w:rsidRDefault="00BA5D17">
            <w:pPr>
              <w:jc w:val="both"/>
              <w:rPr>
                <w:rFonts w:eastAsia="SimSun"/>
                <w:lang w:val="en-US" w:eastAsia="zh-CN"/>
              </w:rPr>
            </w:pPr>
            <w:r>
              <w:rPr>
                <w:rFonts w:eastAsia="SimSun"/>
                <w:lang w:val="en-US" w:eastAsia="zh-CN"/>
              </w:rPr>
              <w:t>The observation needs modifications. Given certain TDD configuration and specific deployment scenairos, it is still with large possibility that doubled processing time can meet the latency requirement even for safety related sensors, just with less retransmission times. The latency due to more HARQ retransmissions also hold for other techniques, e,g. HD-FDD. Suggest to</w:t>
            </w:r>
          </w:p>
          <w:p w14:paraId="70080B7C" w14:textId="77777777" w:rsidR="00BA5D17" w:rsidRDefault="00BA5D17">
            <w:pPr>
              <w:jc w:val="both"/>
              <w:rPr>
                <w:rFonts w:eastAsia="SimSun"/>
                <w:lang w:val="en-US" w:eastAsia="zh-CN"/>
              </w:rPr>
            </w:pPr>
            <w:r>
              <w:t>Relaxed UE processing time in terms of N1/N2 has impact on latency. For downlink transmission, relaxed N1 value impacts how fast HARQ-ACK feedback can be sent after the reception of PDSCH. For uplink transmission, relaxed N2 value impacts how fast PUSCH can be scheduled with respect to the UL grant. How significant the impact on latency</w:t>
            </w:r>
            <w:r>
              <w:rPr>
                <w:strike/>
                <w:color w:val="FF0000"/>
              </w:rPr>
              <w:t xml:space="preserve"> is</w:t>
            </w:r>
            <w:r>
              <w:t xml:space="preserve"> depends on use cases and </w:t>
            </w:r>
            <w:r>
              <w:rPr>
                <w:strike/>
                <w:color w:val="FF0000"/>
              </w:rPr>
              <w:t>targeted</w:t>
            </w:r>
            <w:r>
              <w:rPr>
                <w:color w:val="FF0000"/>
              </w:rPr>
              <w:t xml:space="preserve"> scheduled </w:t>
            </w:r>
            <w:r>
              <w:t xml:space="preserve">number of retransmissions. Among the RedCap use cases, some safety-related sensor use cases may have rather strict latency requirements, for which </w:t>
            </w:r>
            <w:r>
              <w:rPr>
                <w:color w:val="FF0000"/>
              </w:rPr>
              <w:t>there may be less HARQ retramissions performed with</w:t>
            </w:r>
            <w:r>
              <w:t xml:space="preserve"> relaxed UE processing time </w:t>
            </w:r>
            <w:r>
              <w:rPr>
                <w:strike/>
                <w:color w:val="FF0000"/>
              </w:rPr>
              <w:t>ay not be feasible</w:t>
            </w:r>
            <w:r>
              <w:t>. For the other RedCap use cases, the latency requirements can be fulfilled.</w:t>
            </w:r>
          </w:p>
        </w:tc>
      </w:tr>
      <w:tr w:rsidR="003017E2" w:rsidRPr="00191700" w14:paraId="4593D253" w14:textId="77777777" w:rsidTr="00FA6560">
        <w:tc>
          <w:tcPr>
            <w:tcW w:w="1479" w:type="dxa"/>
          </w:tcPr>
          <w:p w14:paraId="51703F74" w14:textId="77777777" w:rsidR="003017E2" w:rsidRDefault="003017E2" w:rsidP="00FA6560">
            <w:pPr>
              <w:jc w:val="both"/>
              <w:rPr>
                <w:rFonts w:eastAsia="DengXian"/>
                <w:lang w:val="en-US" w:eastAsia="zh-CN"/>
              </w:rPr>
            </w:pPr>
            <w:r>
              <w:rPr>
                <w:rFonts w:eastAsia="DengXian"/>
                <w:lang w:val="en-US" w:eastAsia="zh-CN"/>
              </w:rPr>
              <w:t>FL</w:t>
            </w:r>
          </w:p>
        </w:tc>
        <w:tc>
          <w:tcPr>
            <w:tcW w:w="8152" w:type="dxa"/>
            <w:gridSpan w:val="2"/>
          </w:tcPr>
          <w:p w14:paraId="2C454D16" w14:textId="77777777" w:rsidR="008B555C" w:rsidRDefault="008B555C" w:rsidP="008B555C">
            <w:pPr>
              <w:pStyle w:val="BodyText"/>
              <w:rPr>
                <w:b/>
                <w:bCs/>
                <w:highlight w:val="cyan"/>
              </w:rPr>
            </w:pPr>
            <w:r>
              <w:rPr>
                <w:rFonts w:ascii="Times New Roman" w:hAnsi="Times New Roman"/>
              </w:rPr>
              <w:t>The proposal has been updated based on received responses.</w:t>
            </w:r>
          </w:p>
          <w:p w14:paraId="5A3F32FC" w14:textId="198578FE" w:rsidR="003017E2" w:rsidRPr="00191700" w:rsidRDefault="003017E2" w:rsidP="00FA6560">
            <w:pPr>
              <w:jc w:val="both"/>
              <w:rPr>
                <w:b/>
                <w:bCs/>
              </w:rPr>
            </w:pPr>
            <w:r>
              <w:rPr>
                <w:b/>
                <w:bCs/>
                <w:highlight w:val="cyan"/>
              </w:rPr>
              <w:t xml:space="preserve">FL2: </w:t>
            </w:r>
            <w:r w:rsidR="004D2469">
              <w:rPr>
                <w:b/>
                <w:bCs/>
                <w:highlight w:val="cyan"/>
              </w:rPr>
              <w:t xml:space="preserve">Phase 2: </w:t>
            </w:r>
            <w:r w:rsidR="004D2469" w:rsidRPr="00482371">
              <w:rPr>
                <w:b/>
                <w:bCs/>
                <w:highlight w:val="cyan"/>
              </w:rPr>
              <w:t>Question 7.</w:t>
            </w:r>
            <w:r w:rsidR="004D2469">
              <w:rPr>
                <w:b/>
                <w:bCs/>
                <w:highlight w:val="cyan"/>
              </w:rPr>
              <w:t>5</w:t>
            </w:r>
            <w:r w:rsidR="004D2469" w:rsidRPr="00482371">
              <w:rPr>
                <w:b/>
                <w:bCs/>
                <w:highlight w:val="cyan"/>
              </w:rPr>
              <w:t>.3-</w:t>
            </w:r>
            <w:r w:rsidR="004D2469">
              <w:rPr>
                <w:b/>
                <w:bCs/>
                <w:highlight w:val="cyan"/>
              </w:rPr>
              <w:t>5a</w:t>
            </w:r>
            <w:r w:rsidR="004D2469" w:rsidRPr="00482371">
              <w:rPr>
                <w:b/>
                <w:bCs/>
              </w:rPr>
              <w:t xml:space="preserve">: Can the above </w:t>
            </w:r>
            <w:r w:rsidR="004D2469">
              <w:rPr>
                <w:b/>
                <w:bCs/>
              </w:rPr>
              <w:t>observations</w:t>
            </w:r>
            <w:r w:rsidR="004D2469" w:rsidRPr="00482371">
              <w:rPr>
                <w:b/>
                <w:bCs/>
              </w:rPr>
              <w:t xml:space="preserve"> </w:t>
            </w:r>
            <w:r w:rsidR="004D2469">
              <w:rPr>
                <w:b/>
                <w:bCs/>
              </w:rPr>
              <w:t>of the impact on latency</w:t>
            </w:r>
            <w:r w:rsidR="004D2469">
              <w:rPr>
                <w:b/>
                <w:lang w:val="en-US" w:eastAsia="ja-JP"/>
              </w:rPr>
              <w:t xml:space="preserve"> and reliability</w:t>
            </w:r>
            <w:r w:rsidR="004D2469">
              <w:rPr>
                <w:b/>
                <w:bCs/>
              </w:rPr>
              <w:t xml:space="preserve"> for</w:t>
            </w:r>
            <w:r w:rsidR="004D2469" w:rsidRPr="00482371">
              <w:rPr>
                <w:b/>
                <w:bCs/>
              </w:rPr>
              <w:t xml:space="preserve"> </w:t>
            </w:r>
            <w:r w:rsidR="004D2469">
              <w:rPr>
                <w:b/>
                <w:bCs/>
              </w:rPr>
              <w:t xml:space="preserve">UE with </w:t>
            </w:r>
            <w:r w:rsidR="004D2469" w:rsidRPr="00B517E5">
              <w:rPr>
                <w:b/>
                <w:bCs/>
              </w:rPr>
              <w:t xml:space="preserve">relaxed </w:t>
            </w:r>
            <w:r w:rsidR="004D2469">
              <w:rPr>
                <w:b/>
                <w:bCs/>
              </w:rPr>
              <w:t>UE processing time</w:t>
            </w:r>
            <w:r w:rsidR="004D2469" w:rsidRPr="00482371">
              <w:rPr>
                <w:b/>
                <w:bCs/>
              </w:rPr>
              <w:t xml:space="preserve"> be </w:t>
            </w:r>
            <w:r w:rsidR="004D2469">
              <w:rPr>
                <w:b/>
                <w:bCs/>
              </w:rPr>
              <w:t>used as a baseline text for TR 38.875</w:t>
            </w:r>
            <w:r w:rsidRPr="00482371">
              <w:rPr>
                <w:b/>
                <w:bCs/>
              </w:rPr>
              <w:t>?</w:t>
            </w:r>
          </w:p>
        </w:tc>
      </w:tr>
      <w:tr w:rsidR="00FA2505" w14:paraId="10CDBF66" w14:textId="77777777" w:rsidTr="00FA6560">
        <w:tc>
          <w:tcPr>
            <w:tcW w:w="1479" w:type="dxa"/>
          </w:tcPr>
          <w:p w14:paraId="52F89FC1" w14:textId="2DB4172E" w:rsidR="00FA2505" w:rsidRDefault="00FA2505" w:rsidP="00FA6560">
            <w:pPr>
              <w:jc w:val="both"/>
              <w:rPr>
                <w:rFonts w:eastAsia="DengXian"/>
                <w:lang w:val="en-US" w:eastAsia="zh-CN"/>
              </w:rPr>
            </w:pPr>
            <w:r>
              <w:rPr>
                <w:rFonts w:eastAsia="DengXian" w:hint="eastAsia"/>
                <w:lang w:val="en-US" w:eastAsia="zh-CN"/>
              </w:rPr>
              <w:t>CATT</w:t>
            </w:r>
          </w:p>
        </w:tc>
        <w:tc>
          <w:tcPr>
            <w:tcW w:w="1372" w:type="dxa"/>
          </w:tcPr>
          <w:p w14:paraId="271594A5" w14:textId="70E9FC7A" w:rsidR="00FA2505" w:rsidRDefault="00FA2505" w:rsidP="00FA6560">
            <w:pPr>
              <w:tabs>
                <w:tab w:val="left" w:pos="551"/>
              </w:tabs>
              <w:jc w:val="both"/>
              <w:rPr>
                <w:rFonts w:eastAsia="DengXian"/>
                <w:lang w:val="en-US" w:eastAsia="zh-CN"/>
              </w:rPr>
            </w:pPr>
            <w:r>
              <w:rPr>
                <w:rFonts w:eastAsia="DengXian" w:hint="eastAsia"/>
                <w:lang w:val="en-US" w:eastAsia="zh-CN"/>
              </w:rPr>
              <w:t>Y</w:t>
            </w:r>
          </w:p>
        </w:tc>
        <w:tc>
          <w:tcPr>
            <w:tcW w:w="6780" w:type="dxa"/>
          </w:tcPr>
          <w:p w14:paraId="01F43624" w14:textId="77777777" w:rsidR="00FA2505" w:rsidRDefault="00FA2505" w:rsidP="00FA6560">
            <w:pPr>
              <w:jc w:val="both"/>
              <w:rPr>
                <w:rFonts w:eastAsia="SimSun"/>
                <w:lang w:val="en-US" w:eastAsia="zh-CN"/>
              </w:rPr>
            </w:pPr>
          </w:p>
        </w:tc>
      </w:tr>
      <w:tr w:rsidR="00CC6E71" w14:paraId="534BF525" w14:textId="77777777" w:rsidTr="00FA6560">
        <w:tc>
          <w:tcPr>
            <w:tcW w:w="1479" w:type="dxa"/>
          </w:tcPr>
          <w:p w14:paraId="1EE5F79E" w14:textId="69C154E1" w:rsidR="00CC6E71" w:rsidRDefault="00CC6E71" w:rsidP="00FA6560">
            <w:pPr>
              <w:jc w:val="both"/>
              <w:rPr>
                <w:rFonts w:eastAsia="DengXian"/>
                <w:lang w:val="en-US" w:eastAsia="zh-CN"/>
              </w:rPr>
            </w:pPr>
            <w:r>
              <w:rPr>
                <w:rFonts w:eastAsia="DengXian"/>
                <w:lang w:val="en-US" w:eastAsia="zh-CN"/>
              </w:rPr>
              <w:t>Qualcomm</w:t>
            </w:r>
          </w:p>
        </w:tc>
        <w:tc>
          <w:tcPr>
            <w:tcW w:w="1372" w:type="dxa"/>
          </w:tcPr>
          <w:p w14:paraId="77591846" w14:textId="4DCBAA8E" w:rsidR="00CC6E71" w:rsidRDefault="001233F0" w:rsidP="00FA6560">
            <w:pPr>
              <w:tabs>
                <w:tab w:val="left" w:pos="551"/>
              </w:tabs>
              <w:jc w:val="both"/>
              <w:rPr>
                <w:rFonts w:eastAsia="DengXian"/>
                <w:lang w:val="en-US" w:eastAsia="zh-CN"/>
              </w:rPr>
            </w:pPr>
            <w:r>
              <w:rPr>
                <w:rFonts w:eastAsia="DengXian"/>
                <w:lang w:val="en-US" w:eastAsia="zh-CN"/>
              </w:rPr>
              <w:t>N</w:t>
            </w:r>
          </w:p>
        </w:tc>
        <w:tc>
          <w:tcPr>
            <w:tcW w:w="6780" w:type="dxa"/>
          </w:tcPr>
          <w:p w14:paraId="60DED2AA" w14:textId="77777777" w:rsidR="00CC6E71" w:rsidRDefault="001233F0" w:rsidP="00FA6560">
            <w:pPr>
              <w:jc w:val="both"/>
              <w:rPr>
                <w:rFonts w:eastAsia="SimSun"/>
                <w:lang w:val="en-US" w:eastAsia="zh-CN"/>
              </w:rPr>
            </w:pPr>
            <w:r>
              <w:rPr>
                <w:rFonts w:eastAsia="SimSun"/>
                <w:lang w:val="en-US" w:eastAsia="zh-CN"/>
              </w:rPr>
              <w:t>We can agree with this proposal if the last sentence is removed, i.e.</w:t>
            </w:r>
          </w:p>
          <w:p w14:paraId="30053841" w14:textId="6633AA31" w:rsidR="001233F0" w:rsidRDefault="001233F0" w:rsidP="00FA6560">
            <w:pPr>
              <w:jc w:val="both"/>
              <w:rPr>
                <w:rFonts w:eastAsia="SimSun"/>
                <w:lang w:val="en-US" w:eastAsia="zh-CN"/>
              </w:rPr>
            </w:pPr>
            <w:r w:rsidRPr="00706F23">
              <w:rPr>
                <w:dstrike/>
                <w:color w:val="FF0000"/>
                <w:lang w:val="en-US"/>
              </w:rPr>
              <w:t>For the other RedCap use cases, the latency requirements can be fulfilled.</w:t>
            </w:r>
          </w:p>
        </w:tc>
      </w:tr>
      <w:tr w:rsidR="00263634" w14:paraId="0E21EB3E" w14:textId="77777777" w:rsidTr="00FA6560">
        <w:tc>
          <w:tcPr>
            <w:tcW w:w="1479" w:type="dxa"/>
          </w:tcPr>
          <w:p w14:paraId="47E0C738" w14:textId="64BD076A" w:rsidR="00263634" w:rsidRDefault="00263634" w:rsidP="00263634">
            <w:pPr>
              <w:jc w:val="both"/>
              <w:rPr>
                <w:rFonts w:eastAsia="DengXian"/>
                <w:lang w:val="en-US" w:eastAsia="zh-CN"/>
              </w:rPr>
            </w:pPr>
            <w:r>
              <w:rPr>
                <w:rFonts w:eastAsia="DengXian"/>
                <w:lang w:val="en-US" w:eastAsia="zh-CN"/>
              </w:rPr>
              <w:t>ZTE</w:t>
            </w:r>
          </w:p>
        </w:tc>
        <w:tc>
          <w:tcPr>
            <w:tcW w:w="1372" w:type="dxa"/>
          </w:tcPr>
          <w:p w14:paraId="15479CBE" w14:textId="42D2646B" w:rsidR="00263634" w:rsidRDefault="00263634" w:rsidP="00263634">
            <w:pPr>
              <w:tabs>
                <w:tab w:val="left" w:pos="551"/>
              </w:tabs>
              <w:jc w:val="both"/>
              <w:rPr>
                <w:rFonts w:eastAsia="DengXian"/>
                <w:lang w:val="en-US" w:eastAsia="zh-CN"/>
              </w:rPr>
            </w:pPr>
            <w:r>
              <w:rPr>
                <w:rFonts w:eastAsia="DengXian"/>
                <w:lang w:val="en-US" w:eastAsia="zh-CN"/>
              </w:rPr>
              <w:t>Y</w:t>
            </w:r>
          </w:p>
        </w:tc>
        <w:tc>
          <w:tcPr>
            <w:tcW w:w="6780" w:type="dxa"/>
          </w:tcPr>
          <w:p w14:paraId="7754DFFD" w14:textId="77777777" w:rsidR="00263634" w:rsidRDefault="00263634" w:rsidP="00263634">
            <w:pPr>
              <w:jc w:val="both"/>
              <w:rPr>
                <w:rFonts w:eastAsia="SimSun"/>
                <w:lang w:val="en-US" w:eastAsia="zh-CN"/>
              </w:rPr>
            </w:pPr>
          </w:p>
        </w:tc>
      </w:tr>
      <w:tr w:rsidR="008D42B3" w:rsidRPr="009C37D0" w14:paraId="740B5BA3" w14:textId="77777777" w:rsidTr="008D42B3">
        <w:tc>
          <w:tcPr>
            <w:tcW w:w="1479" w:type="dxa"/>
          </w:tcPr>
          <w:p w14:paraId="441A60A6" w14:textId="77777777" w:rsidR="008D42B3" w:rsidRDefault="008D42B3" w:rsidP="008D42B3">
            <w:pPr>
              <w:jc w:val="both"/>
              <w:rPr>
                <w:rFonts w:eastAsia="DengXian"/>
                <w:lang w:val="en-US" w:eastAsia="zh-CN"/>
              </w:rPr>
            </w:pPr>
            <w:r>
              <w:rPr>
                <w:rFonts w:eastAsia="DengXian"/>
                <w:lang w:val="en-US" w:eastAsia="zh-CN"/>
              </w:rPr>
              <w:t>Huawei, HiSilion</w:t>
            </w:r>
          </w:p>
        </w:tc>
        <w:tc>
          <w:tcPr>
            <w:tcW w:w="1372" w:type="dxa"/>
          </w:tcPr>
          <w:p w14:paraId="42FA92CD" w14:textId="0136BF9C" w:rsidR="008D42B3" w:rsidRDefault="00E94A66" w:rsidP="008D42B3">
            <w:pPr>
              <w:tabs>
                <w:tab w:val="left" w:pos="551"/>
              </w:tabs>
              <w:jc w:val="both"/>
              <w:rPr>
                <w:rFonts w:eastAsia="DengXian"/>
                <w:lang w:val="en-US" w:eastAsia="zh-CN"/>
              </w:rPr>
            </w:pPr>
            <w:r>
              <w:rPr>
                <w:rFonts w:eastAsia="DengXian" w:hint="eastAsia"/>
                <w:lang w:val="en-US" w:eastAsia="zh-CN"/>
              </w:rPr>
              <w:t>Y</w:t>
            </w:r>
            <w:r>
              <w:rPr>
                <w:rFonts w:eastAsia="DengXian"/>
                <w:lang w:val="en-US" w:eastAsia="zh-CN"/>
              </w:rPr>
              <w:t xml:space="preserve"> with modificiation</w:t>
            </w:r>
          </w:p>
        </w:tc>
        <w:tc>
          <w:tcPr>
            <w:tcW w:w="6780" w:type="dxa"/>
          </w:tcPr>
          <w:p w14:paraId="3013D646" w14:textId="77777777" w:rsidR="008D42B3" w:rsidRDefault="008D42B3" w:rsidP="008D42B3">
            <w:pPr>
              <w:jc w:val="both"/>
            </w:pPr>
            <w:r>
              <w:t xml:space="preserve">Typo: “latency </w:t>
            </w:r>
            <w:r w:rsidRPr="009C37D0">
              <w:rPr>
                <w:color w:val="FF0000"/>
              </w:rPr>
              <w:t>is</w:t>
            </w:r>
            <w:r>
              <w:t xml:space="preserve"> depends”. Not sure about QC concern on the last.</w:t>
            </w:r>
          </w:p>
          <w:p w14:paraId="21DE9BCA" w14:textId="3207C399" w:rsidR="00E94A66" w:rsidRPr="009C37D0" w:rsidRDefault="00E94A66" w:rsidP="00E94A66">
            <w:pPr>
              <w:jc w:val="both"/>
            </w:pPr>
            <w:r>
              <w:t>“for which relaxed UE processing time may not be feasible</w:t>
            </w:r>
            <w:ins w:id="218" w:author="Author">
              <w:r>
                <w:t xml:space="preserve"> at least for some TDD configurations</w:t>
              </w:r>
            </w:ins>
            <w:r>
              <w:t xml:space="preserve"> </w:t>
            </w:r>
            <w:r w:rsidRPr="00E94A66">
              <w:rPr>
                <w:highlight w:val="yellow"/>
              </w:rPr>
              <w:t>depending on the possible number of HARQ retransmissions within the latency requirement</w:t>
            </w:r>
            <w:r>
              <w:t>”</w:t>
            </w:r>
          </w:p>
        </w:tc>
      </w:tr>
      <w:tr w:rsidR="000E5B52" w:rsidRPr="009C37D0" w14:paraId="69F9B3CA" w14:textId="77777777" w:rsidTr="008D42B3">
        <w:tc>
          <w:tcPr>
            <w:tcW w:w="1479" w:type="dxa"/>
          </w:tcPr>
          <w:p w14:paraId="5C2E5DBC" w14:textId="15517A3E" w:rsidR="000E5B52" w:rsidRDefault="000E5B52" w:rsidP="000E5B52">
            <w:pPr>
              <w:jc w:val="both"/>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79CED50D" w14:textId="71CB6C18" w:rsidR="000E5B52" w:rsidRDefault="000E5B52" w:rsidP="000E5B52">
            <w:pPr>
              <w:tabs>
                <w:tab w:val="left" w:pos="551"/>
              </w:tabs>
              <w:jc w:val="both"/>
              <w:rPr>
                <w:rFonts w:eastAsia="DengXian"/>
                <w:lang w:val="en-US" w:eastAsia="zh-CN"/>
              </w:rPr>
            </w:pPr>
            <w:r>
              <w:rPr>
                <w:rFonts w:eastAsia="DengXian" w:hint="eastAsia"/>
                <w:lang w:val="en-US" w:eastAsia="zh-CN"/>
              </w:rPr>
              <w:t>Y</w:t>
            </w:r>
          </w:p>
        </w:tc>
        <w:tc>
          <w:tcPr>
            <w:tcW w:w="6780" w:type="dxa"/>
          </w:tcPr>
          <w:p w14:paraId="0ED0592C" w14:textId="77777777" w:rsidR="000E5B52" w:rsidRDefault="000E5B52" w:rsidP="000E5B52">
            <w:pPr>
              <w:jc w:val="both"/>
            </w:pPr>
          </w:p>
        </w:tc>
      </w:tr>
      <w:tr w:rsidR="00F07CD1" w:rsidRPr="009C37D0" w14:paraId="6F51B52F" w14:textId="77777777" w:rsidTr="008D42B3">
        <w:tc>
          <w:tcPr>
            <w:tcW w:w="1479" w:type="dxa"/>
          </w:tcPr>
          <w:p w14:paraId="224F620F" w14:textId="7F4F4DCC" w:rsidR="00F07CD1" w:rsidRDefault="00F07CD1" w:rsidP="00F07CD1">
            <w:pPr>
              <w:jc w:val="both"/>
              <w:rPr>
                <w:rFonts w:eastAsia="DengXian"/>
                <w:lang w:val="en-US" w:eastAsia="zh-CN"/>
              </w:rPr>
            </w:pPr>
            <w:r>
              <w:rPr>
                <w:rFonts w:eastAsia="Malgun Gothic" w:hint="eastAsia"/>
                <w:lang w:val="en-US" w:eastAsia="ko-KR"/>
              </w:rPr>
              <w:t>LG</w:t>
            </w:r>
          </w:p>
        </w:tc>
        <w:tc>
          <w:tcPr>
            <w:tcW w:w="1372" w:type="dxa"/>
          </w:tcPr>
          <w:p w14:paraId="5A71A4C0" w14:textId="77777777" w:rsidR="00F07CD1" w:rsidRDefault="00F07CD1" w:rsidP="00F07CD1">
            <w:pPr>
              <w:tabs>
                <w:tab w:val="left" w:pos="551"/>
              </w:tabs>
              <w:jc w:val="both"/>
              <w:rPr>
                <w:rFonts w:eastAsia="DengXian"/>
                <w:lang w:val="en-US" w:eastAsia="zh-CN"/>
              </w:rPr>
            </w:pPr>
          </w:p>
        </w:tc>
        <w:tc>
          <w:tcPr>
            <w:tcW w:w="6780" w:type="dxa"/>
          </w:tcPr>
          <w:p w14:paraId="54CA48A5" w14:textId="20687FED" w:rsidR="00F07CD1" w:rsidRDefault="00F07CD1" w:rsidP="00F07CD1">
            <w:pPr>
              <w:jc w:val="both"/>
            </w:pPr>
            <w:r>
              <w:rPr>
                <w:rFonts w:eastAsia="Malgun Gothic"/>
                <w:lang w:val="en-US" w:eastAsia="ko-KR"/>
              </w:rPr>
              <w:t>It would be okay to us if the last two senstences (starting from Among …) are removed.</w:t>
            </w:r>
          </w:p>
        </w:tc>
      </w:tr>
      <w:tr w:rsidR="00260997" w:rsidRPr="009C37D0" w14:paraId="326370F4" w14:textId="77777777" w:rsidTr="008D42B3">
        <w:tc>
          <w:tcPr>
            <w:tcW w:w="1479" w:type="dxa"/>
          </w:tcPr>
          <w:p w14:paraId="36E21F3B" w14:textId="7B9A4C37" w:rsidR="00260997" w:rsidRDefault="00260997" w:rsidP="00260997">
            <w:pPr>
              <w:jc w:val="both"/>
              <w:rPr>
                <w:rFonts w:eastAsia="Malgun Gothic"/>
                <w:lang w:val="en-US" w:eastAsia="ko-KR"/>
              </w:rPr>
            </w:pPr>
            <w:r>
              <w:rPr>
                <w:rFonts w:eastAsia="Malgun Gothic"/>
                <w:lang w:val="en-US" w:eastAsia="ko-KR"/>
              </w:rPr>
              <w:t>FUTUREWEI3</w:t>
            </w:r>
          </w:p>
        </w:tc>
        <w:tc>
          <w:tcPr>
            <w:tcW w:w="1372" w:type="dxa"/>
          </w:tcPr>
          <w:p w14:paraId="1BD4E1B1" w14:textId="696AD696" w:rsidR="00260997" w:rsidRDefault="00260997" w:rsidP="00260997">
            <w:pPr>
              <w:tabs>
                <w:tab w:val="left" w:pos="551"/>
              </w:tabs>
              <w:jc w:val="both"/>
              <w:rPr>
                <w:rFonts w:eastAsia="DengXian"/>
                <w:lang w:val="en-US" w:eastAsia="zh-CN"/>
              </w:rPr>
            </w:pPr>
            <w:r>
              <w:rPr>
                <w:rFonts w:eastAsia="Malgun Gothic"/>
                <w:lang w:val="en-US" w:eastAsia="ko-KR"/>
              </w:rPr>
              <w:t>Y</w:t>
            </w:r>
          </w:p>
        </w:tc>
        <w:tc>
          <w:tcPr>
            <w:tcW w:w="6780" w:type="dxa"/>
          </w:tcPr>
          <w:p w14:paraId="50E3132C" w14:textId="6F8B80D5" w:rsidR="00260997" w:rsidRDefault="00260997" w:rsidP="00260997">
            <w:pPr>
              <w:jc w:val="both"/>
              <w:rPr>
                <w:rFonts w:eastAsia="Malgun Gothic"/>
                <w:lang w:val="en-US" w:eastAsia="ko-KR"/>
              </w:rPr>
            </w:pPr>
          </w:p>
        </w:tc>
      </w:tr>
      <w:tr w:rsidR="00DE7F4E" w14:paraId="77685DC0" w14:textId="77777777" w:rsidTr="00DE7F4E">
        <w:tc>
          <w:tcPr>
            <w:tcW w:w="1479" w:type="dxa"/>
          </w:tcPr>
          <w:p w14:paraId="14CD1D84" w14:textId="77777777" w:rsidR="00DE7F4E" w:rsidRDefault="00DE7F4E" w:rsidP="009C1E59">
            <w:pPr>
              <w:jc w:val="both"/>
              <w:rPr>
                <w:rFonts w:eastAsia="Malgun Gothic"/>
                <w:lang w:val="en-US" w:eastAsia="ko-KR"/>
              </w:rPr>
            </w:pPr>
            <w:r>
              <w:rPr>
                <w:rFonts w:eastAsia="Malgun Gothic"/>
                <w:lang w:val="en-US" w:eastAsia="ko-KR"/>
              </w:rPr>
              <w:t>Ericsson</w:t>
            </w:r>
          </w:p>
        </w:tc>
        <w:tc>
          <w:tcPr>
            <w:tcW w:w="1372" w:type="dxa"/>
          </w:tcPr>
          <w:p w14:paraId="1BF21A03" w14:textId="77777777" w:rsidR="00DE7F4E" w:rsidRDefault="00DE7F4E" w:rsidP="009C1E59">
            <w:pPr>
              <w:tabs>
                <w:tab w:val="left" w:pos="551"/>
              </w:tabs>
              <w:jc w:val="both"/>
              <w:rPr>
                <w:rFonts w:eastAsia="Malgun Gothic"/>
                <w:lang w:val="en-US" w:eastAsia="ko-KR"/>
              </w:rPr>
            </w:pPr>
            <w:r>
              <w:rPr>
                <w:rFonts w:eastAsia="Malgun Gothic"/>
                <w:lang w:val="en-US" w:eastAsia="ko-KR"/>
              </w:rPr>
              <w:t>Y</w:t>
            </w:r>
          </w:p>
        </w:tc>
        <w:tc>
          <w:tcPr>
            <w:tcW w:w="6780" w:type="dxa"/>
          </w:tcPr>
          <w:p w14:paraId="31DC9C63" w14:textId="79E17C24" w:rsidR="00DE7F4E" w:rsidRDefault="00DE7F4E" w:rsidP="009C1E59">
            <w:pPr>
              <w:jc w:val="both"/>
              <w:rPr>
                <w:rFonts w:eastAsia="SimSun"/>
                <w:lang w:val="en-US" w:eastAsia="zh-CN"/>
              </w:rPr>
            </w:pPr>
          </w:p>
        </w:tc>
      </w:tr>
      <w:tr w:rsidR="003D1763" w14:paraId="281D4EDB" w14:textId="77777777" w:rsidTr="00DE7F4E">
        <w:tc>
          <w:tcPr>
            <w:tcW w:w="1479" w:type="dxa"/>
          </w:tcPr>
          <w:p w14:paraId="3371A258" w14:textId="3C50CDBE" w:rsidR="003D1763" w:rsidRDefault="003D1763" w:rsidP="009C1E59">
            <w:pPr>
              <w:jc w:val="both"/>
              <w:rPr>
                <w:rFonts w:eastAsia="Malgun Gothic"/>
                <w:lang w:val="en-US" w:eastAsia="ko-KR"/>
              </w:rPr>
            </w:pPr>
            <w:r>
              <w:rPr>
                <w:rFonts w:eastAsia="Malgun Gothic"/>
                <w:lang w:val="en-US" w:eastAsia="ko-KR"/>
              </w:rPr>
              <w:t>SONY7</w:t>
            </w:r>
          </w:p>
        </w:tc>
        <w:tc>
          <w:tcPr>
            <w:tcW w:w="1372" w:type="dxa"/>
          </w:tcPr>
          <w:p w14:paraId="296DE42F" w14:textId="02F1B46A" w:rsidR="003D1763" w:rsidRDefault="003D1763" w:rsidP="009C1E59">
            <w:pPr>
              <w:tabs>
                <w:tab w:val="left" w:pos="551"/>
              </w:tabs>
              <w:jc w:val="both"/>
              <w:rPr>
                <w:rFonts w:eastAsia="Malgun Gothic"/>
                <w:lang w:val="en-US" w:eastAsia="ko-KR"/>
              </w:rPr>
            </w:pPr>
            <w:r>
              <w:rPr>
                <w:rFonts w:eastAsia="Malgun Gothic"/>
                <w:lang w:val="en-US" w:eastAsia="ko-KR"/>
              </w:rPr>
              <w:t>Y</w:t>
            </w:r>
          </w:p>
        </w:tc>
        <w:tc>
          <w:tcPr>
            <w:tcW w:w="6780" w:type="dxa"/>
          </w:tcPr>
          <w:p w14:paraId="77D7AD39" w14:textId="112AFB00" w:rsidR="003D1763" w:rsidRDefault="003D1763" w:rsidP="009C1E59">
            <w:pPr>
              <w:jc w:val="both"/>
              <w:rPr>
                <w:rFonts w:eastAsia="SimSun"/>
                <w:lang w:val="en-US" w:eastAsia="zh-CN"/>
              </w:rPr>
            </w:pPr>
            <w:r>
              <w:rPr>
                <w:rFonts w:eastAsia="SimSun"/>
                <w:lang w:val="en-US" w:eastAsia="zh-CN"/>
              </w:rPr>
              <w:t xml:space="preserve">The “is” in “latency </w:t>
            </w:r>
            <w:r w:rsidRPr="003D1763">
              <w:rPr>
                <w:rFonts w:eastAsia="SimSun"/>
                <w:color w:val="FF0000"/>
                <w:lang w:val="en-US" w:eastAsia="zh-CN"/>
              </w:rPr>
              <w:t>is</w:t>
            </w:r>
            <w:r>
              <w:rPr>
                <w:rFonts w:eastAsia="SimSun"/>
                <w:lang w:val="en-US" w:eastAsia="zh-CN"/>
              </w:rPr>
              <w:t xml:space="preserve"> depends” should be there (or something like “The significance of the impact on latency depends…”). We are OK with the text as is, as we probably don’t want to deal with an updated proposal.</w:t>
            </w:r>
          </w:p>
        </w:tc>
      </w:tr>
      <w:tr w:rsidR="003D1787" w14:paraId="35C12D51" w14:textId="77777777" w:rsidTr="00DE7F4E">
        <w:tc>
          <w:tcPr>
            <w:tcW w:w="1479" w:type="dxa"/>
          </w:tcPr>
          <w:p w14:paraId="16BD5EB3" w14:textId="0B3B1EF6" w:rsidR="003D1787" w:rsidRDefault="003D1787" w:rsidP="003D1787">
            <w:pPr>
              <w:jc w:val="both"/>
              <w:rPr>
                <w:rFonts w:eastAsia="Malgun Gothic"/>
                <w:lang w:val="en-US" w:eastAsia="ko-KR"/>
              </w:rPr>
            </w:pPr>
            <w:r>
              <w:rPr>
                <w:rFonts w:eastAsia="Malgun Gothic"/>
                <w:lang w:val="en-US" w:eastAsia="ko-KR"/>
              </w:rPr>
              <w:t>Intel</w:t>
            </w:r>
          </w:p>
        </w:tc>
        <w:tc>
          <w:tcPr>
            <w:tcW w:w="1372" w:type="dxa"/>
          </w:tcPr>
          <w:p w14:paraId="79E6B617" w14:textId="761F7FFC" w:rsidR="003D1787" w:rsidRDefault="003D1787" w:rsidP="003D1787">
            <w:pPr>
              <w:tabs>
                <w:tab w:val="left" w:pos="551"/>
              </w:tabs>
              <w:jc w:val="both"/>
              <w:rPr>
                <w:rFonts w:eastAsia="Malgun Gothic"/>
                <w:lang w:val="en-US" w:eastAsia="ko-KR"/>
              </w:rPr>
            </w:pPr>
            <w:r>
              <w:rPr>
                <w:rFonts w:eastAsia="Malgun Gothic"/>
                <w:lang w:val="en-US" w:eastAsia="ko-KR"/>
              </w:rPr>
              <w:t>N</w:t>
            </w:r>
          </w:p>
        </w:tc>
        <w:tc>
          <w:tcPr>
            <w:tcW w:w="6780" w:type="dxa"/>
          </w:tcPr>
          <w:p w14:paraId="22E491FC" w14:textId="593EB39C" w:rsidR="003D1787" w:rsidRDefault="003D1787" w:rsidP="003D1787">
            <w:pPr>
              <w:jc w:val="both"/>
              <w:rPr>
                <w:rFonts w:eastAsia="SimSun"/>
                <w:lang w:val="en-US" w:eastAsia="zh-CN"/>
              </w:rPr>
            </w:pPr>
            <w:r>
              <w:rPr>
                <w:rFonts w:eastAsia="SimSun"/>
                <w:lang w:val="en-US" w:eastAsia="zh-CN"/>
              </w:rPr>
              <w:t>Huawei’s original recommendation is most accurate. However, can also accept the modified version from Huawei in this round of comments</w:t>
            </w:r>
            <w:r w:rsidR="006377A6">
              <w:rPr>
                <w:rFonts w:eastAsia="SimSun"/>
                <w:lang w:val="en-US" w:eastAsia="zh-CN"/>
              </w:rPr>
              <w:t>, but agree with SONY that the “is”</w:t>
            </w:r>
            <w:r w:rsidR="00417DD2">
              <w:rPr>
                <w:rFonts w:eastAsia="SimSun"/>
                <w:lang w:val="en-US" w:eastAsia="zh-CN"/>
              </w:rPr>
              <w:t xml:space="preserve"> in “latency is depends”</w:t>
            </w:r>
            <w:r w:rsidR="006377A6">
              <w:rPr>
                <w:rFonts w:eastAsia="SimSun"/>
                <w:lang w:val="en-US" w:eastAsia="zh-CN"/>
              </w:rPr>
              <w:t xml:space="preserve"> should be there. </w:t>
            </w:r>
            <w:r w:rsidR="006377A6" w:rsidRPr="006377A6">
              <w:rPr>
                <w:rFonts w:ascii="Segoe UI Emoji" w:eastAsia="Segoe UI Emoji" w:hAnsi="Segoe UI Emoji" w:cs="Segoe UI Emoji"/>
                <w:lang w:val="en-US" w:eastAsia="zh-CN"/>
              </w:rPr>
              <w:t>😊</w:t>
            </w:r>
          </w:p>
        </w:tc>
      </w:tr>
      <w:tr w:rsidR="000B6575" w14:paraId="222D7AF0" w14:textId="77777777" w:rsidTr="002B4853">
        <w:tc>
          <w:tcPr>
            <w:tcW w:w="1479" w:type="dxa"/>
          </w:tcPr>
          <w:p w14:paraId="3E0C4ADA" w14:textId="6B9B7B8C" w:rsidR="000B6575" w:rsidRDefault="000B6575" w:rsidP="000B6575">
            <w:pPr>
              <w:jc w:val="both"/>
              <w:rPr>
                <w:rFonts w:eastAsia="Malgun Gothic"/>
                <w:lang w:val="en-US" w:eastAsia="ko-KR"/>
              </w:rPr>
            </w:pPr>
            <w:r>
              <w:rPr>
                <w:rFonts w:eastAsia="DengXian"/>
                <w:lang w:val="en-US" w:eastAsia="zh-CN"/>
              </w:rPr>
              <w:t>FL</w:t>
            </w:r>
          </w:p>
        </w:tc>
        <w:tc>
          <w:tcPr>
            <w:tcW w:w="8152" w:type="dxa"/>
            <w:gridSpan w:val="2"/>
          </w:tcPr>
          <w:p w14:paraId="46DF8CD7" w14:textId="77777777" w:rsidR="000B6575" w:rsidRDefault="000B6575" w:rsidP="000B6575">
            <w:pPr>
              <w:pStyle w:val="BodyText"/>
              <w:rPr>
                <w:b/>
                <w:bCs/>
                <w:highlight w:val="cyan"/>
              </w:rPr>
            </w:pPr>
            <w:r>
              <w:rPr>
                <w:rFonts w:ascii="Times New Roman" w:hAnsi="Times New Roman"/>
              </w:rPr>
              <w:t>The proposal has been updated based on received responses.</w:t>
            </w:r>
          </w:p>
          <w:p w14:paraId="3C1C3BC3" w14:textId="1D070FAD" w:rsidR="000B6575" w:rsidRDefault="000B6575" w:rsidP="000B6575">
            <w:pPr>
              <w:jc w:val="both"/>
              <w:rPr>
                <w:rFonts w:eastAsia="SimSun"/>
                <w:lang w:val="en-US" w:eastAsia="zh-CN"/>
              </w:rPr>
            </w:pPr>
            <w:r>
              <w:rPr>
                <w:b/>
                <w:bCs/>
                <w:highlight w:val="cyan"/>
              </w:rPr>
              <w:t xml:space="preserve">FL3: Phase 2: </w:t>
            </w:r>
            <w:r w:rsidRPr="00482371">
              <w:rPr>
                <w:b/>
                <w:bCs/>
                <w:highlight w:val="cyan"/>
              </w:rPr>
              <w:t>Question 7.</w:t>
            </w:r>
            <w:r>
              <w:rPr>
                <w:b/>
                <w:bCs/>
                <w:highlight w:val="cyan"/>
              </w:rPr>
              <w:t>5</w:t>
            </w:r>
            <w:r w:rsidRPr="00482371">
              <w:rPr>
                <w:b/>
                <w:bCs/>
                <w:highlight w:val="cyan"/>
              </w:rPr>
              <w:t>.3-</w:t>
            </w:r>
            <w:r>
              <w:rPr>
                <w:b/>
                <w:bCs/>
                <w:highlight w:val="cyan"/>
              </w:rPr>
              <w:t>5b</w:t>
            </w:r>
            <w:r w:rsidRPr="00482371">
              <w:rPr>
                <w:b/>
                <w:bCs/>
              </w:rPr>
              <w:t xml:space="preserve">: Can the above </w:t>
            </w:r>
            <w:r>
              <w:rPr>
                <w:b/>
                <w:bCs/>
              </w:rPr>
              <w:t>observations</w:t>
            </w:r>
            <w:r w:rsidRPr="00482371">
              <w:rPr>
                <w:b/>
                <w:bCs/>
              </w:rPr>
              <w:t xml:space="preserve"> </w:t>
            </w:r>
            <w:r>
              <w:rPr>
                <w:b/>
                <w:bCs/>
              </w:rPr>
              <w:t>of the impact on latency</w:t>
            </w:r>
            <w:r>
              <w:rPr>
                <w:b/>
                <w:lang w:val="en-US" w:eastAsia="ja-JP"/>
              </w:rPr>
              <w:t xml:space="preserve"> and reliability</w:t>
            </w:r>
            <w:r>
              <w:rPr>
                <w:b/>
                <w:bCs/>
              </w:rPr>
              <w:t xml:space="preserve"> for</w:t>
            </w:r>
            <w:r w:rsidRPr="00482371">
              <w:rPr>
                <w:b/>
                <w:bCs/>
              </w:rPr>
              <w:t xml:space="preserve"> </w:t>
            </w:r>
            <w:r>
              <w:rPr>
                <w:b/>
                <w:bCs/>
              </w:rPr>
              <w:t xml:space="preserve">UE with </w:t>
            </w:r>
            <w:r w:rsidRPr="00B517E5">
              <w:rPr>
                <w:b/>
                <w:bCs/>
              </w:rPr>
              <w:t xml:space="preserve">relaxed </w:t>
            </w:r>
            <w:r>
              <w:rPr>
                <w:b/>
                <w:bCs/>
              </w:rPr>
              <w:t>UE processing time</w:t>
            </w:r>
            <w:r w:rsidRPr="00482371">
              <w:rPr>
                <w:b/>
                <w:bCs/>
              </w:rPr>
              <w:t xml:space="preserve"> be </w:t>
            </w:r>
            <w:r>
              <w:rPr>
                <w:b/>
                <w:bCs/>
              </w:rPr>
              <w:t>used as a baseline text for TR 38.875</w:t>
            </w:r>
            <w:r w:rsidRPr="00482371">
              <w:rPr>
                <w:b/>
                <w:bCs/>
              </w:rPr>
              <w:t>?</w:t>
            </w:r>
          </w:p>
        </w:tc>
      </w:tr>
      <w:tr w:rsidR="00C200A6" w14:paraId="7274217D" w14:textId="77777777" w:rsidTr="00DE7F4E">
        <w:tc>
          <w:tcPr>
            <w:tcW w:w="1479" w:type="dxa"/>
          </w:tcPr>
          <w:p w14:paraId="5EDC788B" w14:textId="13DC6082" w:rsidR="00C200A6" w:rsidRDefault="00C200A6" w:rsidP="00C200A6">
            <w:pPr>
              <w:jc w:val="both"/>
              <w:rPr>
                <w:rFonts w:eastAsia="Malgun Gothic"/>
                <w:lang w:val="en-US" w:eastAsia="ko-KR"/>
              </w:rPr>
            </w:pPr>
            <w:r>
              <w:rPr>
                <w:lang w:val="en-US" w:eastAsia="ko-KR"/>
              </w:rPr>
              <w:t>Ericsson</w:t>
            </w:r>
          </w:p>
        </w:tc>
        <w:tc>
          <w:tcPr>
            <w:tcW w:w="1372" w:type="dxa"/>
          </w:tcPr>
          <w:p w14:paraId="4B094596" w14:textId="086F0929" w:rsidR="00C200A6" w:rsidRDefault="00C200A6" w:rsidP="00C200A6">
            <w:pPr>
              <w:tabs>
                <w:tab w:val="left" w:pos="551"/>
              </w:tabs>
              <w:jc w:val="both"/>
              <w:rPr>
                <w:rFonts w:eastAsia="Malgun Gothic"/>
                <w:lang w:val="en-US" w:eastAsia="ko-KR"/>
              </w:rPr>
            </w:pPr>
            <w:r>
              <w:rPr>
                <w:lang w:val="en-US" w:eastAsia="ko-KR"/>
              </w:rPr>
              <w:t>Y</w:t>
            </w:r>
          </w:p>
        </w:tc>
        <w:tc>
          <w:tcPr>
            <w:tcW w:w="6780" w:type="dxa"/>
          </w:tcPr>
          <w:p w14:paraId="3DBF6435" w14:textId="77777777" w:rsidR="00C200A6" w:rsidRDefault="00C200A6" w:rsidP="00C200A6">
            <w:pPr>
              <w:jc w:val="both"/>
              <w:rPr>
                <w:rFonts w:eastAsia="SimSun"/>
                <w:lang w:val="en-US" w:eastAsia="zh-CN"/>
              </w:rPr>
            </w:pPr>
          </w:p>
        </w:tc>
      </w:tr>
      <w:tr w:rsidR="00482198" w14:paraId="7A181ACB" w14:textId="77777777" w:rsidTr="00DE7F4E">
        <w:tc>
          <w:tcPr>
            <w:tcW w:w="1479" w:type="dxa"/>
          </w:tcPr>
          <w:p w14:paraId="6F79AC0B" w14:textId="4274BB66" w:rsidR="00482198" w:rsidRPr="00482198" w:rsidRDefault="00482198" w:rsidP="00C200A6">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9CA0A4C" w14:textId="13460DED" w:rsidR="00482198" w:rsidRPr="00482198" w:rsidRDefault="00482198" w:rsidP="00C200A6">
            <w:pPr>
              <w:tabs>
                <w:tab w:val="left" w:pos="551"/>
              </w:tabs>
              <w:jc w:val="both"/>
              <w:rPr>
                <w:rFonts w:eastAsia="DengXian"/>
                <w:lang w:val="en-US" w:eastAsia="zh-CN"/>
              </w:rPr>
            </w:pPr>
            <w:r>
              <w:rPr>
                <w:rFonts w:eastAsia="DengXian" w:hint="eastAsia"/>
                <w:lang w:val="en-US" w:eastAsia="zh-CN"/>
              </w:rPr>
              <w:t>Y</w:t>
            </w:r>
          </w:p>
        </w:tc>
        <w:tc>
          <w:tcPr>
            <w:tcW w:w="6780" w:type="dxa"/>
          </w:tcPr>
          <w:p w14:paraId="46F9D974" w14:textId="77777777" w:rsidR="00482198" w:rsidRDefault="00482198" w:rsidP="00C200A6">
            <w:pPr>
              <w:jc w:val="both"/>
              <w:rPr>
                <w:rFonts w:eastAsia="SimSun"/>
                <w:lang w:val="en-US" w:eastAsia="zh-CN"/>
              </w:rPr>
            </w:pPr>
          </w:p>
        </w:tc>
      </w:tr>
      <w:tr w:rsidR="00F1430E" w14:paraId="129A2661" w14:textId="77777777" w:rsidTr="00DE7F4E">
        <w:tc>
          <w:tcPr>
            <w:tcW w:w="1479" w:type="dxa"/>
          </w:tcPr>
          <w:p w14:paraId="4435E449" w14:textId="26927C9F" w:rsidR="00F1430E" w:rsidRDefault="00F1430E" w:rsidP="00C200A6">
            <w:pPr>
              <w:jc w:val="both"/>
              <w:rPr>
                <w:rFonts w:eastAsia="DengXian"/>
                <w:lang w:val="en-US" w:eastAsia="zh-CN"/>
              </w:rPr>
            </w:pPr>
            <w:r>
              <w:rPr>
                <w:rFonts w:eastAsia="DengXian"/>
                <w:lang w:val="en-US" w:eastAsia="zh-CN"/>
              </w:rPr>
              <w:t>NEC</w:t>
            </w:r>
          </w:p>
        </w:tc>
        <w:tc>
          <w:tcPr>
            <w:tcW w:w="1372" w:type="dxa"/>
          </w:tcPr>
          <w:p w14:paraId="6283A03B" w14:textId="5CC3A37F" w:rsidR="00F1430E" w:rsidRDefault="00F1430E" w:rsidP="00C200A6">
            <w:pPr>
              <w:tabs>
                <w:tab w:val="left" w:pos="551"/>
              </w:tabs>
              <w:jc w:val="both"/>
              <w:rPr>
                <w:rFonts w:eastAsia="DengXian"/>
                <w:lang w:val="en-US" w:eastAsia="zh-CN"/>
              </w:rPr>
            </w:pPr>
            <w:r>
              <w:rPr>
                <w:rFonts w:eastAsia="DengXian"/>
                <w:lang w:val="en-US" w:eastAsia="zh-CN"/>
              </w:rPr>
              <w:t>Y</w:t>
            </w:r>
          </w:p>
        </w:tc>
        <w:tc>
          <w:tcPr>
            <w:tcW w:w="6780" w:type="dxa"/>
          </w:tcPr>
          <w:p w14:paraId="6EA6DDDC" w14:textId="77777777" w:rsidR="00F1430E" w:rsidRDefault="00F1430E" w:rsidP="00C200A6">
            <w:pPr>
              <w:jc w:val="both"/>
              <w:rPr>
                <w:rFonts w:eastAsia="SimSun"/>
                <w:lang w:val="en-US" w:eastAsia="zh-CN"/>
              </w:rPr>
            </w:pPr>
          </w:p>
        </w:tc>
      </w:tr>
      <w:tr w:rsidR="001E5659" w14:paraId="1BB84622" w14:textId="77777777" w:rsidTr="00DE7F4E">
        <w:tc>
          <w:tcPr>
            <w:tcW w:w="1479" w:type="dxa"/>
          </w:tcPr>
          <w:p w14:paraId="170355E9" w14:textId="15C207BF" w:rsidR="001E5659" w:rsidRDefault="001E5659" w:rsidP="00C200A6">
            <w:pPr>
              <w:jc w:val="both"/>
              <w:rPr>
                <w:rFonts w:eastAsia="DengXian"/>
                <w:lang w:val="en-US" w:eastAsia="zh-CN"/>
              </w:rPr>
            </w:pPr>
            <w:r>
              <w:rPr>
                <w:rFonts w:eastAsia="DengXian" w:hint="eastAsia"/>
                <w:lang w:val="en-US" w:eastAsia="zh-CN"/>
              </w:rPr>
              <w:t>CATT</w:t>
            </w:r>
          </w:p>
        </w:tc>
        <w:tc>
          <w:tcPr>
            <w:tcW w:w="1372" w:type="dxa"/>
          </w:tcPr>
          <w:p w14:paraId="7603930C" w14:textId="4FAFEB6D" w:rsidR="001E5659" w:rsidRDefault="001E5659" w:rsidP="00C200A6">
            <w:pPr>
              <w:tabs>
                <w:tab w:val="left" w:pos="551"/>
              </w:tabs>
              <w:jc w:val="both"/>
              <w:rPr>
                <w:rFonts w:eastAsia="DengXian"/>
                <w:lang w:val="en-US" w:eastAsia="zh-CN"/>
              </w:rPr>
            </w:pPr>
            <w:r>
              <w:rPr>
                <w:rFonts w:eastAsia="DengXian" w:hint="eastAsia"/>
                <w:lang w:val="en-US" w:eastAsia="zh-CN"/>
              </w:rPr>
              <w:t>Y</w:t>
            </w:r>
          </w:p>
        </w:tc>
        <w:tc>
          <w:tcPr>
            <w:tcW w:w="6780" w:type="dxa"/>
          </w:tcPr>
          <w:p w14:paraId="022D3789" w14:textId="77777777" w:rsidR="001E5659" w:rsidRDefault="001E5659" w:rsidP="00C200A6">
            <w:pPr>
              <w:jc w:val="both"/>
              <w:rPr>
                <w:rFonts w:eastAsia="SimSun"/>
                <w:lang w:val="en-US" w:eastAsia="zh-CN"/>
              </w:rPr>
            </w:pPr>
          </w:p>
        </w:tc>
      </w:tr>
      <w:tr w:rsidR="00867978" w14:paraId="6F8C3D6E" w14:textId="77777777" w:rsidTr="00DE7F4E">
        <w:tc>
          <w:tcPr>
            <w:tcW w:w="1479" w:type="dxa"/>
          </w:tcPr>
          <w:p w14:paraId="50FC3228" w14:textId="133653E1" w:rsidR="00867978" w:rsidRDefault="00867978" w:rsidP="00867978">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761D1241" w14:textId="263CA074" w:rsidR="00867978" w:rsidRDefault="00867978" w:rsidP="00867978">
            <w:pPr>
              <w:tabs>
                <w:tab w:val="left" w:pos="551"/>
              </w:tabs>
              <w:jc w:val="both"/>
              <w:rPr>
                <w:rFonts w:eastAsia="DengXian"/>
                <w:lang w:val="en-US" w:eastAsia="zh-CN"/>
              </w:rPr>
            </w:pPr>
            <w:r>
              <w:rPr>
                <w:rFonts w:eastAsia="DengXian" w:hint="eastAsia"/>
                <w:lang w:val="en-US" w:eastAsia="zh-CN"/>
              </w:rPr>
              <w:t>Y</w:t>
            </w:r>
          </w:p>
        </w:tc>
        <w:tc>
          <w:tcPr>
            <w:tcW w:w="6780" w:type="dxa"/>
          </w:tcPr>
          <w:p w14:paraId="54522CC4" w14:textId="77777777" w:rsidR="00867978" w:rsidRDefault="00867978" w:rsidP="00867978">
            <w:pPr>
              <w:jc w:val="both"/>
              <w:rPr>
                <w:rFonts w:eastAsia="SimSun"/>
                <w:lang w:val="en-US" w:eastAsia="zh-CN"/>
              </w:rPr>
            </w:pPr>
          </w:p>
        </w:tc>
      </w:tr>
      <w:tr w:rsidR="00760AA8" w14:paraId="3E9C0A65" w14:textId="77777777" w:rsidTr="00DE7F4E">
        <w:tc>
          <w:tcPr>
            <w:tcW w:w="1479" w:type="dxa"/>
          </w:tcPr>
          <w:p w14:paraId="3CFEF8E6" w14:textId="315FFC03" w:rsidR="00760AA8" w:rsidRDefault="00760AA8" w:rsidP="00760AA8">
            <w:pPr>
              <w:jc w:val="both"/>
              <w:rPr>
                <w:rFonts w:eastAsia="DengXian"/>
                <w:lang w:val="en-US" w:eastAsia="zh-CN"/>
              </w:rPr>
            </w:pPr>
            <w:r>
              <w:rPr>
                <w:rFonts w:eastAsia="Yu Mincho" w:hint="eastAsia"/>
                <w:lang w:val="en-US" w:eastAsia="ja-JP"/>
              </w:rPr>
              <w:t>DOCOM</w:t>
            </w:r>
            <w:r>
              <w:rPr>
                <w:rFonts w:eastAsia="Yu Mincho"/>
                <w:lang w:val="en-US" w:eastAsia="ja-JP"/>
              </w:rPr>
              <w:t>O</w:t>
            </w:r>
          </w:p>
        </w:tc>
        <w:tc>
          <w:tcPr>
            <w:tcW w:w="1372" w:type="dxa"/>
          </w:tcPr>
          <w:p w14:paraId="1C9F693F" w14:textId="4A53DFAC" w:rsidR="00760AA8" w:rsidRDefault="00760AA8" w:rsidP="00760AA8">
            <w:pPr>
              <w:tabs>
                <w:tab w:val="left" w:pos="551"/>
              </w:tabs>
              <w:jc w:val="both"/>
              <w:rPr>
                <w:rFonts w:eastAsia="DengXian"/>
                <w:lang w:val="en-US" w:eastAsia="zh-CN"/>
              </w:rPr>
            </w:pPr>
            <w:r>
              <w:rPr>
                <w:rFonts w:eastAsia="Yu Mincho" w:hint="eastAsia"/>
                <w:lang w:val="en-US" w:eastAsia="ja-JP"/>
              </w:rPr>
              <w:t>Y</w:t>
            </w:r>
          </w:p>
        </w:tc>
        <w:tc>
          <w:tcPr>
            <w:tcW w:w="6780" w:type="dxa"/>
          </w:tcPr>
          <w:p w14:paraId="2A9559A0" w14:textId="77777777" w:rsidR="00760AA8" w:rsidRDefault="00760AA8" w:rsidP="00760AA8">
            <w:pPr>
              <w:jc w:val="both"/>
              <w:rPr>
                <w:rFonts w:eastAsia="SimSun"/>
                <w:lang w:val="en-US" w:eastAsia="zh-CN"/>
              </w:rPr>
            </w:pPr>
          </w:p>
        </w:tc>
      </w:tr>
      <w:tr w:rsidR="003B5045" w14:paraId="4EEC34B2" w14:textId="77777777" w:rsidTr="00DE7F4E">
        <w:tc>
          <w:tcPr>
            <w:tcW w:w="1479" w:type="dxa"/>
          </w:tcPr>
          <w:p w14:paraId="5394C42F" w14:textId="3473E873" w:rsidR="003B5045" w:rsidRDefault="003B5045" w:rsidP="003B5045">
            <w:pPr>
              <w:jc w:val="both"/>
              <w:rPr>
                <w:rFonts w:eastAsia="Yu Mincho"/>
                <w:lang w:val="en-US" w:eastAsia="ja-JP"/>
              </w:rPr>
            </w:pPr>
            <w:r>
              <w:rPr>
                <w:rFonts w:eastAsia="Malgun Gothic" w:hint="eastAsia"/>
                <w:lang w:val="en-US" w:eastAsia="ko-KR"/>
              </w:rPr>
              <w:t>LG</w:t>
            </w:r>
          </w:p>
        </w:tc>
        <w:tc>
          <w:tcPr>
            <w:tcW w:w="1372" w:type="dxa"/>
          </w:tcPr>
          <w:p w14:paraId="0D371CF6" w14:textId="5DA958AB" w:rsidR="003B5045" w:rsidRDefault="003B5045" w:rsidP="003B5045">
            <w:pPr>
              <w:tabs>
                <w:tab w:val="left" w:pos="551"/>
              </w:tabs>
              <w:jc w:val="both"/>
              <w:rPr>
                <w:rFonts w:eastAsia="Yu Mincho"/>
                <w:lang w:val="en-US" w:eastAsia="ja-JP"/>
              </w:rPr>
            </w:pPr>
            <w:r>
              <w:rPr>
                <w:rFonts w:eastAsia="Malgun Gothic" w:hint="eastAsia"/>
                <w:lang w:val="en-US" w:eastAsia="ko-KR"/>
              </w:rPr>
              <w:t>Y</w:t>
            </w:r>
          </w:p>
        </w:tc>
        <w:tc>
          <w:tcPr>
            <w:tcW w:w="6780" w:type="dxa"/>
          </w:tcPr>
          <w:p w14:paraId="165ED3B3" w14:textId="77777777" w:rsidR="003B5045" w:rsidRDefault="003B5045" w:rsidP="003B5045">
            <w:pPr>
              <w:jc w:val="both"/>
              <w:rPr>
                <w:rFonts w:eastAsia="SimSun"/>
                <w:lang w:val="en-US" w:eastAsia="zh-CN"/>
              </w:rPr>
            </w:pPr>
          </w:p>
        </w:tc>
      </w:tr>
      <w:tr w:rsidR="00FE72B2" w14:paraId="5A788D49" w14:textId="77777777" w:rsidTr="00DE7F4E">
        <w:tc>
          <w:tcPr>
            <w:tcW w:w="1479" w:type="dxa"/>
          </w:tcPr>
          <w:p w14:paraId="5327A383" w14:textId="42DB2535" w:rsidR="00FE72B2" w:rsidRDefault="00FE72B2" w:rsidP="00FE72B2">
            <w:pPr>
              <w:jc w:val="both"/>
              <w:rPr>
                <w:rFonts w:eastAsia="Malgun Gothic"/>
                <w:lang w:val="en-US" w:eastAsia="ko-KR"/>
              </w:rPr>
            </w:pPr>
            <w:r>
              <w:rPr>
                <w:rFonts w:eastAsia="DengXian"/>
                <w:lang w:val="en-US" w:eastAsia="zh-CN"/>
              </w:rPr>
              <w:t>ZTE</w:t>
            </w:r>
          </w:p>
        </w:tc>
        <w:tc>
          <w:tcPr>
            <w:tcW w:w="1372" w:type="dxa"/>
          </w:tcPr>
          <w:p w14:paraId="32B8AFA8" w14:textId="6C2F447C" w:rsidR="00FE72B2" w:rsidRDefault="00FE72B2" w:rsidP="00FE72B2">
            <w:pPr>
              <w:tabs>
                <w:tab w:val="left" w:pos="551"/>
              </w:tabs>
              <w:jc w:val="both"/>
              <w:rPr>
                <w:rFonts w:eastAsia="Malgun Gothic"/>
                <w:lang w:val="en-US" w:eastAsia="ko-KR"/>
              </w:rPr>
            </w:pPr>
            <w:r>
              <w:rPr>
                <w:rFonts w:eastAsia="DengXian"/>
                <w:lang w:val="en-US" w:eastAsia="zh-CN"/>
              </w:rPr>
              <w:t>Y</w:t>
            </w:r>
          </w:p>
        </w:tc>
        <w:tc>
          <w:tcPr>
            <w:tcW w:w="6780" w:type="dxa"/>
          </w:tcPr>
          <w:p w14:paraId="72379C6A" w14:textId="77777777" w:rsidR="00FE72B2" w:rsidRDefault="00FE72B2" w:rsidP="00FE72B2">
            <w:pPr>
              <w:jc w:val="both"/>
              <w:rPr>
                <w:rFonts w:eastAsia="SimSun"/>
                <w:lang w:val="en-US" w:eastAsia="zh-CN"/>
              </w:rPr>
            </w:pPr>
          </w:p>
        </w:tc>
      </w:tr>
      <w:tr w:rsidR="002A3D67" w14:paraId="4C84E708" w14:textId="77777777" w:rsidTr="00DE7F4E">
        <w:tc>
          <w:tcPr>
            <w:tcW w:w="1479" w:type="dxa"/>
          </w:tcPr>
          <w:p w14:paraId="3A15A224" w14:textId="51906AE1" w:rsidR="002A3D67" w:rsidRDefault="002A3D67" w:rsidP="002A3D67">
            <w:pPr>
              <w:jc w:val="both"/>
              <w:rPr>
                <w:rFonts w:eastAsia="DengXian"/>
                <w:lang w:val="en-US" w:eastAsia="zh-CN"/>
              </w:rPr>
            </w:pPr>
            <w:r>
              <w:rPr>
                <w:rFonts w:eastAsia="Malgun Gothic"/>
                <w:lang w:val="en-US" w:eastAsia="ko-KR"/>
              </w:rPr>
              <w:t>Nokia, NSB</w:t>
            </w:r>
          </w:p>
        </w:tc>
        <w:tc>
          <w:tcPr>
            <w:tcW w:w="1372" w:type="dxa"/>
          </w:tcPr>
          <w:p w14:paraId="6AFA11B9" w14:textId="2C610C16" w:rsidR="002A3D67" w:rsidRDefault="002A3D67" w:rsidP="002A3D67">
            <w:pPr>
              <w:tabs>
                <w:tab w:val="left" w:pos="551"/>
              </w:tabs>
              <w:jc w:val="both"/>
              <w:rPr>
                <w:rFonts w:eastAsia="DengXian"/>
                <w:lang w:val="en-US" w:eastAsia="zh-CN"/>
              </w:rPr>
            </w:pPr>
            <w:r>
              <w:rPr>
                <w:rFonts w:eastAsia="Yu Mincho"/>
                <w:lang w:val="en-US" w:eastAsia="ja-JP"/>
              </w:rPr>
              <w:t>Y</w:t>
            </w:r>
          </w:p>
        </w:tc>
        <w:tc>
          <w:tcPr>
            <w:tcW w:w="6780" w:type="dxa"/>
          </w:tcPr>
          <w:p w14:paraId="1686CD76" w14:textId="77777777" w:rsidR="002A3D67" w:rsidRDefault="002A3D67" w:rsidP="002A3D67">
            <w:pPr>
              <w:jc w:val="both"/>
              <w:rPr>
                <w:rFonts w:eastAsia="SimSun"/>
                <w:lang w:val="en-US" w:eastAsia="zh-CN"/>
              </w:rPr>
            </w:pPr>
          </w:p>
        </w:tc>
      </w:tr>
      <w:tr w:rsidR="001C25EA" w14:paraId="4FED34DF" w14:textId="77777777" w:rsidTr="00DE7F4E">
        <w:tc>
          <w:tcPr>
            <w:tcW w:w="1479" w:type="dxa"/>
          </w:tcPr>
          <w:p w14:paraId="7FA8FF76" w14:textId="7129C0E0" w:rsidR="001C25EA" w:rsidRDefault="001C25EA" w:rsidP="001C25EA">
            <w:pPr>
              <w:jc w:val="both"/>
              <w:rPr>
                <w:rFonts w:eastAsia="Malgun Gothic"/>
                <w:lang w:val="en-US" w:eastAsia="ko-KR"/>
              </w:rPr>
            </w:pPr>
            <w:r>
              <w:rPr>
                <w:lang w:val="en-US" w:eastAsia="ko-KR"/>
              </w:rPr>
              <w:t>SONY</w:t>
            </w:r>
          </w:p>
        </w:tc>
        <w:tc>
          <w:tcPr>
            <w:tcW w:w="1372" w:type="dxa"/>
          </w:tcPr>
          <w:p w14:paraId="115D487B" w14:textId="69D9588B" w:rsidR="001C25EA" w:rsidRDefault="001C25EA" w:rsidP="001C25EA">
            <w:pPr>
              <w:tabs>
                <w:tab w:val="left" w:pos="551"/>
              </w:tabs>
              <w:jc w:val="both"/>
              <w:rPr>
                <w:rFonts w:eastAsia="Yu Mincho"/>
                <w:lang w:val="en-US" w:eastAsia="ja-JP"/>
              </w:rPr>
            </w:pPr>
            <w:r>
              <w:rPr>
                <w:lang w:val="en-US" w:eastAsia="ko-KR"/>
              </w:rPr>
              <w:t>Y</w:t>
            </w:r>
          </w:p>
        </w:tc>
        <w:tc>
          <w:tcPr>
            <w:tcW w:w="6780" w:type="dxa"/>
          </w:tcPr>
          <w:p w14:paraId="42B25ED7" w14:textId="77777777" w:rsidR="001C25EA" w:rsidRDefault="001C25EA" w:rsidP="001C25EA">
            <w:pPr>
              <w:jc w:val="both"/>
              <w:rPr>
                <w:rFonts w:eastAsia="SimSun"/>
                <w:lang w:val="en-US" w:eastAsia="zh-CN"/>
              </w:rPr>
            </w:pPr>
          </w:p>
        </w:tc>
      </w:tr>
      <w:tr w:rsidR="00D42129" w14:paraId="63464182" w14:textId="77777777" w:rsidTr="00DE7F4E">
        <w:tc>
          <w:tcPr>
            <w:tcW w:w="1479" w:type="dxa"/>
          </w:tcPr>
          <w:p w14:paraId="255AD761" w14:textId="4EAFE277" w:rsidR="00D42129" w:rsidRDefault="00D42129" w:rsidP="001C25EA">
            <w:pPr>
              <w:jc w:val="both"/>
              <w:rPr>
                <w:lang w:val="en-US" w:eastAsia="ko-KR"/>
              </w:rPr>
            </w:pPr>
            <w:r>
              <w:rPr>
                <w:lang w:val="en-US" w:eastAsia="ko-KR"/>
              </w:rPr>
              <w:t>Qualcomm</w:t>
            </w:r>
          </w:p>
        </w:tc>
        <w:tc>
          <w:tcPr>
            <w:tcW w:w="1372" w:type="dxa"/>
          </w:tcPr>
          <w:p w14:paraId="29056222" w14:textId="4C8FCFF6" w:rsidR="00D42129" w:rsidRDefault="00D42129" w:rsidP="001C25EA">
            <w:pPr>
              <w:tabs>
                <w:tab w:val="left" w:pos="551"/>
              </w:tabs>
              <w:jc w:val="both"/>
              <w:rPr>
                <w:lang w:val="en-US" w:eastAsia="ko-KR"/>
              </w:rPr>
            </w:pPr>
            <w:r>
              <w:rPr>
                <w:lang w:val="en-US" w:eastAsia="ko-KR"/>
              </w:rPr>
              <w:t>Y</w:t>
            </w:r>
          </w:p>
        </w:tc>
        <w:tc>
          <w:tcPr>
            <w:tcW w:w="6780" w:type="dxa"/>
          </w:tcPr>
          <w:p w14:paraId="4E9272AD" w14:textId="77777777" w:rsidR="00D42129" w:rsidRDefault="00D42129" w:rsidP="001C25EA">
            <w:pPr>
              <w:jc w:val="both"/>
              <w:rPr>
                <w:rFonts w:eastAsia="SimSun"/>
                <w:lang w:val="en-US" w:eastAsia="zh-CN"/>
              </w:rPr>
            </w:pPr>
          </w:p>
        </w:tc>
      </w:tr>
      <w:tr w:rsidR="00BC089F" w14:paraId="5D3067E9" w14:textId="77777777" w:rsidTr="00DE7F4E">
        <w:tc>
          <w:tcPr>
            <w:tcW w:w="1479" w:type="dxa"/>
          </w:tcPr>
          <w:p w14:paraId="28C72656" w14:textId="245756CD" w:rsidR="00BC089F" w:rsidRDefault="00DC04B5" w:rsidP="00BC089F">
            <w:pPr>
              <w:jc w:val="both"/>
              <w:rPr>
                <w:lang w:val="en-US" w:eastAsia="ko-KR"/>
              </w:rPr>
            </w:pPr>
            <w:r>
              <w:rPr>
                <w:rFonts w:eastAsia="DengXian"/>
                <w:lang w:val="en-US" w:eastAsia="zh-CN"/>
              </w:rPr>
              <w:t>MediaTek</w:t>
            </w:r>
          </w:p>
        </w:tc>
        <w:tc>
          <w:tcPr>
            <w:tcW w:w="1372" w:type="dxa"/>
          </w:tcPr>
          <w:p w14:paraId="7B1674D3" w14:textId="792D1AD4" w:rsidR="00BC089F" w:rsidRDefault="00BC089F" w:rsidP="00BC089F">
            <w:pPr>
              <w:tabs>
                <w:tab w:val="left" w:pos="551"/>
              </w:tabs>
              <w:jc w:val="both"/>
              <w:rPr>
                <w:lang w:val="en-US" w:eastAsia="ko-KR"/>
              </w:rPr>
            </w:pPr>
            <w:r>
              <w:rPr>
                <w:rFonts w:eastAsia="DengXian"/>
                <w:lang w:val="en-US" w:eastAsia="zh-CN"/>
              </w:rPr>
              <w:t>N</w:t>
            </w:r>
          </w:p>
        </w:tc>
        <w:tc>
          <w:tcPr>
            <w:tcW w:w="6780" w:type="dxa"/>
          </w:tcPr>
          <w:p w14:paraId="526B29A8" w14:textId="77777777" w:rsidR="00BC089F" w:rsidRDefault="00BC089F" w:rsidP="00BC089F">
            <w:r>
              <w:t>We don’t agree on removing this part “</w:t>
            </w:r>
            <w:r w:rsidRPr="002258A7">
              <w:rPr>
                <w:i/>
              </w:rPr>
              <w:t>Among the RedCap use cases, some safety-related sensor use cases may have rather strict latency requirements, for which relaxed UE processing time may not be feasible at least for some TDD configurations</w:t>
            </w:r>
            <w:r>
              <w:t>.”</w:t>
            </w:r>
          </w:p>
          <w:p w14:paraId="7429FF80" w14:textId="77777777" w:rsidR="00BC089F" w:rsidRDefault="00BC089F" w:rsidP="00BC089F">
            <w:r>
              <w:t>To achieve such small latency (5ms) with high reliability, several retransmissions are needed to operate with good spectral efficiency. Otherwise, the gNB will have to rely on single-shot transmissions which is will have significant impact on the system performance given the required high reliability. This issue will be more problematic for RedCap UEs because of the reduced diversity gain (due to #Rx reduction).</w:t>
            </w:r>
          </w:p>
          <w:p w14:paraId="278CBCB6" w14:textId="0A3BB9CE" w:rsidR="00BC089F" w:rsidRDefault="00BC089F" w:rsidP="00BC089F">
            <w:pPr>
              <w:jc w:val="both"/>
              <w:rPr>
                <w:rFonts w:eastAsia="SimSun"/>
                <w:lang w:val="en-US" w:eastAsia="zh-CN"/>
              </w:rPr>
            </w:pPr>
            <w:r>
              <w:t>It is worth mentioning that the use-case specific requirements in the SID has highlighted such low latency requirements “</w:t>
            </w:r>
            <w:r w:rsidRPr="009821EA">
              <w:rPr>
                <w:i/>
              </w:rPr>
              <w:t>For safety related sensors, latency requirement is lower, 5-10 ms (TR 22.804)</w:t>
            </w:r>
            <w:r>
              <w:t>”. Thus, this requirement shouldn’t be deprioritized.</w:t>
            </w:r>
          </w:p>
        </w:tc>
      </w:tr>
      <w:tr w:rsidR="002F6C95" w14:paraId="5151D27E" w14:textId="77777777" w:rsidTr="00DE7F4E">
        <w:tc>
          <w:tcPr>
            <w:tcW w:w="1479" w:type="dxa"/>
          </w:tcPr>
          <w:p w14:paraId="0FA67969" w14:textId="020E50AC" w:rsidR="002F6C95" w:rsidRDefault="002F6C95" w:rsidP="00BC089F">
            <w:pPr>
              <w:jc w:val="both"/>
              <w:rPr>
                <w:rFonts w:eastAsia="DengXian"/>
                <w:lang w:val="en-US" w:eastAsia="zh-CN"/>
              </w:rPr>
            </w:pPr>
            <w:r>
              <w:rPr>
                <w:rFonts w:eastAsia="DengXian"/>
                <w:lang w:val="en-US" w:eastAsia="zh-CN"/>
              </w:rPr>
              <w:t>Intel</w:t>
            </w:r>
          </w:p>
        </w:tc>
        <w:tc>
          <w:tcPr>
            <w:tcW w:w="1372" w:type="dxa"/>
          </w:tcPr>
          <w:p w14:paraId="008C5B2F" w14:textId="7A397DE5" w:rsidR="002F6C95" w:rsidRDefault="002F6C95" w:rsidP="00BC089F">
            <w:pPr>
              <w:tabs>
                <w:tab w:val="left" w:pos="551"/>
              </w:tabs>
              <w:jc w:val="both"/>
              <w:rPr>
                <w:rFonts w:eastAsia="DengXian"/>
                <w:lang w:val="en-US" w:eastAsia="zh-CN"/>
              </w:rPr>
            </w:pPr>
            <w:r>
              <w:rPr>
                <w:rFonts w:eastAsia="DengXian"/>
                <w:lang w:val="en-US" w:eastAsia="zh-CN"/>
              </w:rPr>
              <w:t>Y</w:t>
            </w:r>
          </w:p>
        </w:tc>
        <w:tc>
          <w:tcPr>
            <w:tcW w:w="6780" w:type="dxa"/>
          </w:tcPr>
          <w:p w14:paraId="2392C9BB" w14:textId="214C4936" w:rsidR="002F6C95" w:rsidRDefault="009E6828" w:rsidP="00BC089F">
            <w:r>
              <w:t>W</w:t>
            </w:r>
            <w:r w:rsidR="00A8022F">
              <w:t xml:space="preserve">e do not agree </w:t>
            </w:r>
            <w:r>
              <w:t xml:space="preserve">with the comment from MediaTek </w:t>
            </w:r>
            <w:r w:rsidR="00A8022F">
              <w:t>that</w:t>
            </w:r>
            <w:r w:rsidR="00F7090A">
              <w:t xml:space="preserve">, for </w:t>
            </w:r>
            <w:r w:rsidR="00F7090A" w:rsidRPr="00F7090A">
              <w:t>small packets and low data rates</w:t>
            </w:r>
            <w:r w:rsidR="00F7090A">
              <w:t xml:space="preserve">, </w:t>
            </w:r>
            <w:r w:rsidR="00A8022F">
              <w:t>to achieve 5 – 10 ms latency</w:t>
            </w:r>
            <w:r w:rsidR="005528B9">
              <w:t xml:space="preserve"> and high reliability, </w:t>
            </w:r>
            <w:r>
              <w:t>many</w:t>
            </w:r>
            <w:r w:rsidR="005528B9">
              <w:t xml:space="preserve"> retransmissions are needed.</w:t>
            </w:r>
            <w:r>
              <w:t xml:space="preserve"> In fact, for most configurations, with this time-budget, at least one if not multiple reTx can be accommodated even with doubled N1/N2. </w:t>
            </w:r>
          </w:p>
        </w:tc>
      </w:tr>
      <w:tr w:rsidR="0028340C" w14:paraId="1211FD43" w14:textId="77777777" w:rsidTr="00DE7F4E">
        <w:tc>
          <w:tcPr>
            <w:tcW w:w="1479" w:type="dxa"/>
          </w:tcPr>
          <w:p w14:paraId="4C1F1E0D" w14:textId="572DA9E3" w:rsidR="0028340C" w:rsidRDefault="0028340C" w:rsidP="00BC089F">
            <w:pPr>
              <w:jc w:val="both"/>
              <w:rPr>
                <w:rFonts w:eastAsia="DengXian"/>
                <w:lang w:val="en-US" w:eastAsia="zh-CN"/>
              </w:rPr>
            </w:pPr>
            <w:r>
              <w:rPr>
                <w:rFonts w:eastAsia="DengXian" w:hint="eastAsia"/>
                <w:lang w:val="en-US" w:eastAsia="zh-CN"/>
              </w:rPr>
              <w:t>OPPO</w:t>
            </w:r>
          </w:p>
        </w:tc>
        <w:tc>
          <w:tcPr>
            <w:tcW w:w="1372" w:type="dxa"/>
          </w:tcPr>
          <w:p w14:paraId="60D0C4D8" w14:textId="0DDB4C4C" w:rsidR="0028340C" w:rsidRDefault="0028340C" w:rsidP="00BC089F">
            <w:pPr>
              <w:tabs>
                <w:tab w:val="left" w:pos="551"/>
              </w:tabs>
              <w:jc w:val="both"/>
              <w:rPr>
                <w:rFonts w:eastAsia="DengXian"/>
                <w:lang w:val="en-US" w:eastAsia="zh-CN"/>
              </w:rPr>
            </w:pPr>
            <w:r>
              <w:rPr>
                <w:rFonts w:eastAsia="DengXian" w:hint="eastAsia"/>
                <w:lang w:val="en-US" w:eastAsia="zh-CN"/>
              </w:rPr>
              <w:t>Y</w:t>
            </w:r>
          </w:p>
        </w:tc>
        <w:tc>
          <w:tcPr>
            <w:tcW w:w="6780" w:type="dxa"/>
          </w:tcPr>
          <w:p w14:paraId="441C706E" w14:textId="77777777" w:rsidR="0028340C" w:rsidRDefault="0028340C" w:rsidP="00BC089F"/>
        </w:tc>
      </w:tr>
      <w:tr w:rsidR="00B040C1" w14:paraId="6889399B" w14:textId="77777777" w:rsidTr="00DE7F4E">
        <w:tc>
          <w:tcPr>
            <w:tcW w:w="1479" w:type="dxa"/>
          </w:tcPr>
          <w:p w14:paraId="26A4FBA9" w14:textId="5D22BE02" w:rsidR="00B040C1" w:rsidRDefault="00B040C1" w:rsidP="00B040C1">
            <w:pPr>
              <w:jc w:val="both"/>
              <w:rPr>
                <w:rFonts w:eastAsia="DengXian"/>
                <w:lang w:val="en-US" w:eastAsia="zh-CN"/>
              </w:rPr>
            </w:pPr>
            <w:r>
              <w:rPr>
                <w:rFonts w:eastAsia="DengXian" w:hint="eastAsia"/>
                <w:lang w:val="en-US" w:eastAsia="zh-CN"/>
              </w:rPr>
              <w:t>Sp</w:t>
            </w:r>
            <w:r>
              <w:rPr>
                <w:rFonts w:eastAsia="DengXian"/>
                <w:lang w:val="en-US" w:eastAsia="zh-CN"/>
              </w:rPr>
              <w:t>readtrum</w:t>
            </w:r>
          </w:p>
        </w:tc>
        <w:tc>
          <w:tcPr>
            <w:tcW w:w="1372" w:type="dxa"/>
          </w:tcPr>
          <w:p w14:paraId="22573E57" w14:textId="18E03CD4" w:rsidR="00B040C1" w:rsidRDefault="00B040C1" w:rsidP="00B040C1">
            <w:pPr>
              <w:tabs>
                <w:tab w:val="left" w:pos="551"/>
              </w:tabs>
              <w:jc w:val="both"/>
              <w:rPr>
                <w:rFonts w:eastAsia="DengXian"/>
                <w:lang w:val="en-US" w:eastAsia="zh-CN"/>
              </w:rPr>
            </w:pPr>
            <w:r>
              <w:rPr>
                <w:rFonts w:eastAsia="DengXian" w:hint="eastAsia"/>
                <w:lang w:val="en-US" w:eastAsia="zh-CN"/>
              </w:rPr>
              <w:t>Y</w:t>
            </w:r>
          </w:p>
        </w:tc>
        <w:tc>
          <w:tcPr>
            <w:tcW w:w="6780" w:type="dxa"/>
          </w:tcPr>
          <w:p w14:paraId="07FF4F13" w14:textId="77777777" w:rsidR="00B040C1" w:rsidRDefault="00B040C1" w:rsidP="00B040C1"/>
        </w:tc>
      </w:tr>
      <w:tr w:rsidR="006A1894" w14:paraId="2354D104" w14:textId="77777777" w:rsidTr="006B76F8">
        <w:tc>
          <w:tcPr>
            <w:tcW w:w="1479" w:type="dxa"/>
          </w:tcPr>
          <w:p w14:paraId="6EB0C7D8" w14:textId="77777777" w:rsidR="006A1894" w:rsidRDefault="006A1894" w:rsidP="006B76F8">
            <w:pPr>
              <w:jc w:val="both"/>
              <w:rPr>
                <w:rFonts w:eastAsia="DengXian"/>
                <w:lang w:val="en-US" w:eastAsia="zh-CN"/>
              </w:rPr>
            </w:pPr>
            <w:r>
              <w:rPr>
                <w:rFonts w:eastAsia="DengXian"/>
                <w:lang w:val="en-US" w:eastAsia="zh-CN"/>
              </w:rPr>
              <w:t>FL</w:t>
            </w:r>
          </w:p>
        </w:tc>
        <w:tc>
          <w:tcPr>
            <w:tcW w:w="8152" w:type="dxa"/>
            <w:gridSpan w:val="2"/>
          </w:tcPr>
          <w:p w14:paraId="0EEF979E" w14:textId="0C149AAF" w:rsidR="006A1894" w:rsidRPr="00825827" w:rsidRDefault="006A1894" w:rsidP="006B76F8">
            <w:pPr>
              <w:pStyle w:val="BodyText"/>
              <w:rPr>
                <w:b/>
                <w:bCs/>
                <w:highlight w:val="yellow"/>
              </w:rPr>
            </w:pPr>
            <w:r w:rsidRPr="00825827">
              <w:rPr>
                <w:rFonts w:ascii="Times New Roman" w:hAnsi="Times New Roman"/>
                <w:highlight w:val="yellow"/>
              </w:rPr>
              <w:t>There are split views on this question, as can be seen from the responses provided so far in this email discussion. If there are still objections to the TP, please consider providing an updated TP that has a reasonable chance of being acceptable to the group, given the responses submitted so far in this document and earlier FL summary documents.</w:t>
            </w:r>
          </w:p>
          <w:p w14:paraId="18983C7A" w14:textId="7DFFFC02" w:rsidR="006A1894" w:rsidRDefault="006A1894" w:rsidP="006B76F8">
            <w:pPr>
              <w:spacing w:line="254" w:lineRule="auto"/>
              <w:jc w:val="both"/>
              <w:rPr>
                <w:rFonts w:eastAsia="DengXian"/>
                <w:bCs/>
                <w:lang w:val="en-US" w:eastAsia="zh-CN"/>
              </w:rPr>
            </w:pPr>
            <w:r>
              <w:rPr>
                <w:b/>
                <w:bCs/>
                <w:highlight w:val="cyan"/>
              </w:rPr>
              <w:t xml:space="preserve">FL4: Phase 2: </w:t>
            </w:r>
            <w:r w:rsidRPr="00482371">
              <w:rPr>
                <w:b/>
                <w:bCs/>
                <w:highlight w:val="cyan"/>
              </w:rPr>
              <w:t>Question 7.</w:t>
            </w:r>
            <w:r>
              <w:rPr>
                <w:b/>
                <w:bCs/>
                <w:highlight w:val="cyan"/>
              </w:rPr>
              <w:t>5</w:t>
            </w:r>
            <w:r w:rsidRPr="00482371">
              <w:rPr>
                <w:b/>
                <w:bCs/>
                <w:highlight w:val="cyan"/>
              </w:rPr>
              <w:t>.3-</w:t>
            </w:r>
            <w:r>
              <w:rPr>
                <w:b/>
                <w:bCs/>
                <w:highlight w:val="cyan"/>
              </w:rPr>
              <w:t>5b</w:t>
            </w:r>
            <w:r w:rsidRPr="00482371">
              <w:rPr>
                <w:b/>
                <w:bCs/>
              </w:rPr>
              <w:t xml:space="preserve">: Can the above </w:t>
            </w:r>
            <w:r>
              <w:rPr>
                <w:b/>
                <w:bCs/>
              </w:rPr>
              <w:t>observations</w:t>
            </w:r>
            <w:r w:rsidRPr="00482371">
              <w:rPr>
                <w:b/>
                <w:bCs/>
              </w:rPr>
              <w:t xml:space="preserve"> </w:t>
            </w:r>
            <w:r>
              <w:rPr>
                <w:b/>
                <w:bCs/>
              </w:rPr>
              <w:t>of the impact on latency</w:t>
            </w:r>
            <w:r>
              <w:rPr>
                <w:b/>
                <w:lang w:val="en-US" w:eastAsia="ja-JP"/>
              </w:rPr>
              <w:t xml:space="preserve"> and reliability</w:t>
            </w:r>
            <w:r>
              <w:rPr>
                <w:b/>
                <w:bCs/>
              </w:rPr>
              <w:t xml:space="preserve"> for</w:t>
            </w:r>
            <w:r w:rsidRPr="00482371">
              <w:rPr>
                <w:b/>
                <w:bCs/>
              </w:rPr>
              <w:t xml:space="preserve"> </w:t>
            </w:r>
            <w:r>
              <w:rPr>
                <w:b/>
                <w:bCs/>
              </w:rPr>
              <w:t xml:space="preserve">UE with </w:t>
            </w:r>
            <w:r w:rsidRPr="00B517E5">
              <w:rPr>
                <w:b/>
                <w:bCs/>
              </w:rPr>
              <w:t xml:space="preserve">relaxed </w:t>
            </w:r>
            <w:r>
              <w:rPr>
                <w:b/>
                <w:bCs/>
              </w:rPr>
              <w:t>UE processing time</w:t>
            </w:r>
            <w:r w:rsidRPr="00482371">
              <w:rPr>
                <w:b/>
                <w:bCs/>
              </w:rPr>
              <w:t xml:space="preserve"> be </w:t>
            </w:r>
            <w:r>
              <w:rPr>
                <w:b/>
                <w:bCs/>
              </w:rPr>
              <w:t>used as a baseline text for TR 38.875</w:t>
            </w:r>
            <w:r w:rsidRPr="00482371">
              <w:rPr>
                <w:b/>
                <w:bCs/>
              </w:rPr>
              <w:t>?</w:t>
            </w:r>
          </w:p>
        </w:tc>
      </w:tr>
      <w:tr w:rsidR="003A0402" w14:paraId="43B5FAA2" w14:textId="77777777" w:rsidTr="006B76F8">
        <w:tc>
          <w:tcPr>
            <w:tcW w:w="1479" w:type="dxa"/>
          </w:tcPr>
          <w:p w14:paraId="07E33EE1" w14:textId="3CA66555" w:rsidR="003A0402" w:rsidRDefault="003A0402" w:rsidP="003A0402">
            <w:pPr>
              <w:jc w:val="both"/>
              <w:rPr>
                <w:rFonts w:eastAsia="DengXian"/>
                <w:lang w:val="en-US" w:eastAsia="zh-CN"/>
              </w:rPr>
            </w:pPr>
            <w:r>
              <w:rPr>
                <w:rFonts w:eastAsia="DengXian"/>
                <w:lang w:val="en-US" w:eastAsia="zh-CN"/>
              </w:rPr>
              <w:t>Huawei, HiSi</w:t>
            </w:r>
          </w:p>
        </w:tc>
        <w:tc>
          <w:tcPr>
            <w:tcW w:w="1372" w:type="dxa"/>
          </w:tcPr>
          <w:p w14:paraId="33EFE899" w14:textId="568A4E3C" w:rsidR="003A0402" w:rsidRDefault="003A0402" w:rsidP="003A0402">
            <w:pPr>
              <w:tabs>
                <w:tab w:val="left" w:pos="551"/>
              </w:tabs>
              <w:jc w:val="both"/>
              <w:rPr>
                <w:rFonts w:eastAsia="DengXian"/>
                <w:lang w:val="en-US" w:eastAsia="zh-CN"/>
              </w:rPr>
            </w:pPr>
            <w:r>
              <w:rPr>
                <w:rFonts w:eastAsia="DengXian"/>
                <w:lang w:val="en-US" w:eastAsia="zh-CN"/>
              </w:rPr>
              <w:t>Y</w:t>
            </w:r>
          </w:p>
        </w:tc>
        <w:tc>
          <w:tcPr>
            <w:tcW w:w="6780" w:type="dxa"/>
          </w:tcPr>
          <w:p w14:paraId="15BB0B87" w14:textId="12E84444" w:rsidR="003A0402" w:rsidRDefault="003A0402" w:rsidP="003A0402">
            <w:pPr>
              <w:spacing w:line="254" w:lineRule="auto"/>
              <w:jc w:val="both"/>
              <w:rPr>
                <w:rFonts w:eastAsia="DengXian"/>
                <w:bCs/>
                <w:lang w:val="en-US" w:eastAsia="zh-CN"/>
              </w:rPr>
            </w:pPr>
            <w:r>
              <w:t>We should not only use the most tight latency requirement e.g. 5 ms. Within 5~10ms there is sufficient time for two or more reTxs for some TDD configurations. For safety related sensors, it is also likely that 30kHz or other low latency techniques will be used for the same UE, e.g. configured grant/SPS, and new MCS table by which the initial BLER can be lower such that less reTx is required.</w:t>
            </w:r>
          </w:p>
        </w:tc>
      </w:tr>
      <w:tr w:rsidR="00AE1685" w14:paraId="0D58DA30" w14:textId="77777777" w:rsidTr="006B76F8">
        <w:tc>
          <w:tcPr>
            <w:tcW w:w="1479" w:type="dxa"/>
          </w:tcPr>
          <w:p w14:paraId="22C8ABAB" w14:textId="32AA55AD" w:rsidR="00AE1685" w:rsidRDefault="00AE1685" w:rsidP="003A0402">
            <w:pPr>
              <w:jc w:val="both"/>
              <w:rPr>
                <w:rFonts w:eastAsia="DengXian"/>
                <w:lang w:val="en-US" w:eastAsia="zh-CN"/>
              </w:rPr>
            </w:pPr>
            <w:r>
              <w:rPr>
                <w:rFonts w:eastAsia="DengXian"/>
                <w:lang w:val="en-US" w:eastAsia="zh-CN"/>
              </w:rPr>
              <w:t>Intel</w:t>
            </w:r>
          </w:p>
        </w:tc>
        <w:tc>
          <w:tcPr>
            <w:tcW w:w="1372" w:type="dxa"/>
          </w:tcPr>
          <w:p w14:paraId="076E8868" w14:textId="4BA58CA3" w:rsidR="00AE1685" w:rsidRDefault="00AE1685" w:rsidP="003A0402">
            <w:pPr>
              <w:tabs>
                <w:tab w:val="left" w:pos="551"/>
              </w:tabs>
              <w:jc w:val="both"/>
              <w:rPr>
                <w:rFonts w:eastAsia="DengXian"/>
                <w:lang w:val="en-US" w:eastAsia="zh-CN"/>
              </w:rPr>
            </w:pPr>
            <w:r>
              <w:rPr>
                <w:rFonts w:eastAsia="DengXian"/>
                <w:lang w:val="en-US" w:eastAsia="zh-CN"/>
              </w:rPr>
              <w:t>Y</w:t>
            </w:r>
          </w:p>
        </w:tc>
        <w:tc>
          <w:tcPr>
            <w:tcW w:w="6780" w:type="dxa"/>
          </w:tcPr>
          <w:p w14:paraId="3673A39F" w14:textId="77777777" w:rsidR="00AE1685" w:rsidRDefault="00AE1685" w:rsidP="003A0402">
            <w:pPr>
              <w:spacing w:line="254" w:lineRule="auto"/>
              <w:jc w:val="both"/>
            </w:pPr>
          </w:p>
        </w:tc>
      </w:tr>
      <w:tr w:rsidR="002610D4" w14:paraId="567901FB" w14:textId="77777777" w:rsidTr="006B76F8">
        <w:tc>
          <w:tcPr>
            <w:tcW w:w="1479" w:type="dxa"/>
          </w:tcPr>
          <w:p w14:paraId="55475D41" w14:textId="718C2EB3" w:rsidR="002610D4" w:rsidRDefault="002610D4" w:rsidP="002610D4">
            <w:pPr>
              <w:jc w:val="both"/>
              <w:rPr>
                <w:rFonts w:eastAsia="DengXian"/>
                <w:lang w:val="en-US" w:eastAsia="zh-CN"/>
              </w:rPr>
            </w:pPr>
            <w:r>
              <w:rPr>
                <w:rFonts w:eastAsia="Malgun Gothic" w:hint="eastAsia"/>
                <w:lang w:val="en-US" w:eastAsia="ko-KR"/>
              </w:rPr>
              <w:t>LG</w:t>
            </w:r>
          </w:p>
        </w:tc>
        <w:tc>
          <w:tcPr>
            <w:tcW w:w="1372" w:type="dxa"/>
          </w:tcPr>
          <w:p w14:paraId="2DD1791B" w14:textId="29E86CD5" w:rsidR="002610D4" w:rsidRDefault="002610D4" w:rsidP="002610D4">
            <w:pPr>
              <w:tabs>
                <w:tab w:val="left" w:pos="551"/>
              </w:tabs>
              <w:jc w:val="both"/>
              <w:rPr>
                <w:rFonts w:eastAsia="DengXian"/>
                <w:lang w:val="en-US" w:eastAsia="zh-CN"/>
              </w:rPr>
            </w:pPr>
            <w:r>
              <w:rPr>
                <w:rFonts w:eastAsia="Malgun Gothic" w:hint="eastAsia"/>
                <w:lang w:val="en-US" w:eastAsia="ko-KR"/>
              </w:rPr>
              <w:t>Y</w:t>
            </w:r>
          </w:p>
        </w:tc>
        <w:tc>
          <w:tcPr>
            <w:tcW w:w="6780" w:type="dxa"/>
          </w:tcPr>
          <w:p w14:paraId="581FC943" w14:textId="77777777" w:rsidR="002610D4" w:rsidRDefault="002610D4" w:rsidP="002610D4">
            <w:pPr>
              <w:spacing w:line="254" w:lineRule="auto"/>
              <w:jc w:val="both"/>
            </w:pPr>
          </w:p>
        </w:tc>
      </w:tr>
      <w:tr w:rsidR="00801F51" w14:paraId="2BC45C2B" w14:textId="77777777" w:rsidTr="006B76F8">
        <w:tc>
          <w:tcPr>
            <w:tcW w:w="1479" w:type="dxa"/>
          </w:tcPr>
          <w:p w14:paraId="3785C9E4" w14:textId="00A6AAFA" w:rsidR="00801F51" w:rsidRDefault="00801F51" w:rsidP="002610D4">
            <w:pPr>
              <w:jc w:val="both"/>
              <w:rPr>
                <w:rFonts w:eastAsia="Malgun Gothic"/>
                <w:lang w:val="en-US" w:eastAsia="ko-KR"/>
              </w:rPr>
            </w:pPr>
            <w:r>
              <w:rPr>
                <w:rFonts w:eastAsia="DengXian" w:hint="eastAsia"/>
                <w:lang w:val="en-US" w:eastAsia="zh-CN"/>
              </w:rPr>
              <w:t>OPPO</w:t>
            </w:r>
          </w:p>
        </w:tc>
        <w:tc>
          <w:tcPr>
            <w:tcW w:w="1372" w:type="dxa"/>
          </w:tcPr>
          <w:p w14:paraId="229F0639" w14:textId="14F9D645" w:rsidR="00801F51" w:rsidRDefault="00801F51" w:rsidP="002610D4">
            <w:pPr>
              <w:tabs>
                <w:tab w:val="left" w:pos="551"/>
              </w:tabs>
              <w:jc w:val="both"/>
              <w:rPr>
                <w:rFonts w:eastAsia="Malgun Gothic"/>
                <w:lang w:val="en-US" w:eastAsia="ko-KR"/>
              </w:rPr>
            </w:pPr>
            <w:r>
              <w:rPr>
                <w:rFonts w:eastAsia="DengXian" w:hint="eastAsia"/>
              </w:rPr>
              <w:t>Y</w:t>
            </w:r>
          </w:p>
        </w:tc>
        <w:tc>
          <w:tcPr>
            <w:tcW w:w="6780" w:type="dxa"/>
          </w:tcPr>
          <w:p w14:paraId="49BE7CBE" w14:textId="77777777" w:rsidR="00801F51" w:rsidRDefault="00801F51" w:rsidP="002610D4">
            <w:pPr>
              <w:spacing w:line="254" w:lineRule="auto"/>
              <w:jc w:val="both"/>
            </w:pPr>
          </w:p>
        </w:tc>
      </w:tr>
      <w:tr w:rsidR="00045F8D" w14:paraId="37447EF5" w14:textId="77777777" w:rsidTr="006B76F8">
        <w:tc>
          <w:tcPr>
            <w:tcW w:w="1479" w:type="dxa"/>
          </w:tcPr>
          <w:p w14:paraId="06B30A30" w14:textId="4454204A" w:rsidR="00045F8D" w:rsidRDefault="00045F8D" w:rsidP="00045F8D">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D9A7E73" w14:textId="6A679E6E" w:rsidR="00045F8D" w:rsidRDefault="00045F8D" w:rsidP="00045F8D">
            <w:pPr>
              <w:tabs>
                <w:tab w:val="left" w:pos="551"/>
              </w:tabs>
              <w:jc w:val="both"/>
              <w:rPr>
                <w:rFonts w:eastAsia="DengXian"/>
              </w:rPr>
            </w:pPr>
            <w:r>
              <w:rPr>
                <w:rFonts w:eastAsia="DengXian" w:hint="eastAsia"/>
                <w:lang w:val="en-US" w:eastAsia="zh-CN"/>
              </w:rPr>
              <w:t>Y</w:t>
            </w:r>
          </w:p>
        </w:tc>
        <w:tc>
          <w:tcPr>
            <w:tcW w:w="6780" w:type="dxa"/>
          </w:tcPr>
          <w:p w14:paraId="4AF1BF4B" w14:textId="77777777" w:rsidR="00045F8D" w:rsidRDefault="00045F8D" w:rsidP="00045F8D">
            <w:pPr>
              <w:spacing w:line="254" w:lineRule="auto"/>
              <w:jc w:val="both"/>
            </w:pPr>
          </w:p>
        </w:tc>
      </w:tr>
      <w:tr w:rsidR="003E4DB8" w14:paraId="0D6EE409" w14:textId="77777777" w:rsidTr="006B76F8">
        <w:tc>
          <w:tcPr>
            <w:tcW w:w="1479" w:type="dxa"/>
          </w:tcPr>
          <w:p w14:paraId="146FD1BC" w14:textId="67F04AFE" w:rsidR="003E4DB8" w:rsidRDefault="003E4DB8" w:rsidP="003E4DB8">
            <w:pPr>
              <w:jc w:val="both"/>
              <w:rPr>
                <w:rFonts w:eastAsia="DengXian"/>
                <w:lang w:val="en-US" w:eastAsia="zh-CN"/>
              </w:rPr>
            </w:pPr>
            <w:r>
              <w:rPr>
                <w:rFonts w:eastAsia="SimSun" w:hint="eastAsia"/>
                <w:lang w:val="en-US" w:eastAsia="zh-CN"/>
              </w:rPr>
              <w:t>ZTE</w:t>
            </w:r>
          </w:p>
        </w:tc>
        <w:tc>
          <w:tcPr>
            <w:tcW w:w="1372" w:type="dxa"/>
          </w:tcPr>
          <w:p w14:paraId="20CDDC0F" w14:textId="0879E704" w:rsidR="003E4DB8" w:rsidRDefault="003E4DB8" w:rsidP="003E4DB8">
            <w:pPr>
              <w:tabs>
                <w:tab w:val="left" w:pos="551"/>
              </w:tabs>
              <w:jc w:val="both"/>
              <w:rPr>
                <w:rFonts w:eastAsia="DengXian"/>
                <w:lang w:val="en-US" w:eastAsia="zh-CN"/>
              </w:rPr>
            </w:pPr>
            <w:r>
              <w:rPr>
                <w:rFonts w:eastAsia="SimSun" w:hint="eastAsia"/>
                <w:lang w:val="en-US" w:eastAsia="zh-CN"/>
              </w:rPr>
              <w:t>Y</w:t>
            </w:r>
          </w:p>
        </w:tc>
        <w:tc>
          <w:tcPr>
            <w:tcW w:w="6780" w:type="dxa"/>
          </w:tcPr>
          <w:p w14:paraId="147FFF39" w14:textId="77777777" w:rsidR="003E4DB8" w:rsidRDefault="003E4DB8" w:rsidP="003E4DB8">
            <w:pPr>
              <w:spacing w:line="254" w:lineRule="auto"/>
              <w:jc w:val="both"/>
            </w:pPr>
          </w:p>
        </w:tc>
      </w:tr>
      <w:tr w:rsidR="001336BA" w14:paraId="1D62BF9C" w14:textId="77777777" w:rsidTr="001336BA">
        <w:tc>
          <w:tcPr>
            <w:tcW w:w="1479" w:type="dxa"/>
            <w:hideMark/>
          </w:tcPr>
          <w:p w14:paraId="5A7A5055" w14:textId="77777777" w:rsidR="001336BA" w:rsidRDefault="001336BA">
            <w:pPr>
              <w:jc w:val="both"/>
              <w:rPr>
                <w:rFonts w:eastAsia="DengXian"/>
                <w:lang w:val="en-US" w:eastAsia="zh-CN"/>
              </w:rPr>
            </w:pPr>
            <w:r>
              <w:rPr>
                <w:rFonts w:eastAsia="DengXian"/>
                <w:lang w:val="en-US" w:eastAsia="zh-CN"/>
              </w:rPr>
              <w:t>Spreadtrum</w:t>
            </w:r>
          </w:p>
        </w:tc>
        <w:tc>
          <w:tcPr>
            <w:tcW w:w="1372" w:type="dxa"/>
            <w:hideMark/>
          </w:tcPr>
          <w:p w14:paraId="2168C4B1" w14:textId="77777777" w:rsidR="001336BA" w:rsidRDefault="001336BA">
            <w:pPr>
              <w:tabs>
                <w:tab w:val="left" w:pos="551"/>
              </w:tabs>
              <w:jc w:val="both"/>
              <w:rPr>
                <w:rFonts w:eastAsia="DengXian"/>
                <w:lang w:val="en-US" w:eastAsia="zh-CN"/>
              </w:rPr>
            </w:pPr>
            <w:r>
              <w:rPr>
                <w:rFonts w:eastAsia="DengXian"/>
                <w:lang w:val="en-US" w:eastAsia="zh-CN"/>
              </w:rPr>
              <w:t>Y</w:t>
            </w:r>
          </w:p>
        </w:tc>
        <w:tc>
          <w:tcPr>
            <w:tcW w:w="6780" w:type="dxa"/>
          </w:tcPr>
          <w:p w14:paraId="4B4E7EC9" w14:textId="77777777" w:rsidR="001336BA" w:rsidRDefault="001336BA">
            <w:pPr>
              <w:spacing w:line="252" w:lineRule="auto"/>
              <w:jc w:val="both"/>
            </w:pPr>
          </w:p>
        </w:tc>
      </w:tr>
      <w:tr w:rsidR="00622BDF" w14:paraId="148E11AF" w14:textId="77777777" w:rsidTr="001336BA">
        <w:tc>
          <w:tcPr>
            <w:tcW w:w="1479" w:type="dxa"/>
          </w:tcPr>
          <w:p w14:paraId="669A1FC3" w14:textId="3BD30869" w:rsidR="00622BDF" w:rsidRDefault="00622BDF" w:rsidP="00622BDF">
            <w:pPr>
              <w:jc w:val="both"/>
              <w:rPr>
                <w:rFonts w:eastAsia="DengXian"/>
                <w:lang w:val="en-US" w:eastAsia="zh-CN"/>
              </w:rPr>
            </w:pPr>
            <w:r>
              <w:rPr>
                <w:rFonts w:eastAsia="Yu Mincho" w:hint="eastAsia"/>
                <w:lang w:val="en-US" w:eastAsia="ja-JP"/>
              </w:rPr>
              <w:t>D</w:t>
            </w:r>
            <w:r>
              <w:rPr>
                <w:rFonts w:eastAsia="Yu Mincho"/>
                <w:lang w:val="en-US" w:eastAsia="ja-JP"/>
              </w:rPr>
              <w:t>OCOMO</w:t>
            </w:r>
          </w:p>
        </w:tc>
        <w:tc>
          <w:tcPr>
            <w:tcW w:w="1372" w:type="dxa"/>
          </w:tcPr>
          <w:p w14:paraId="41C179DF" w14:textId="29F67119" w:rsidR="00622BDF" w:rsidRDefault="00622BDF" w:rsidP="00622BDF">
            <w:pPr>
              <w:tabs>
                <w:tab w:val="left" w:pos="551"/>
              </w:tabs>
              <w:jc w:val="both"/>
              <w:rPr>
                <w:rFonts w:eastAsia="DengXian"/>
                <w:lang w:val="en-US" w:eastAsia="zh-CN"/>
              </w:rPr>
            </w:pPr>
            <w:r>
              <w:rPr>
                <w:rFonts w:eastAsia="Yu Mincho" w:hint="eastAsia"/>
                <w:lang w:val="en-US" w:eastAsia="ja-JP"/>
              </w:rPr>
              <w:t>Y</w:t>
            </w:r>
          </w:p>
        </w:tc>
        <w:tc>
          <w:tcPr>
            <w:tcW w:w="6780" w:type="dxa"/>
          </w:tcPr>
          <w:p w14:paraId="366D276B" w14:textId="77777777" w:rsidR="00622BDF" w:rsidRDefault="00622BDF" w:rsidP="00622BDF">
            <w:pPr>
              <w:spacing w:line="252" w:lineRule="auto"/>
              <w:jc w:val="both"/>
            </w:pPr>
          </w:p>
        </w:tc>
      </w:tr>
      <w:tr w:rsidR="00DD33B3" w14:paraId="66067797" w14:textId="77777777" w:rsidTr="001336BA">
        <w:tc>
          <w:tcPr>
            <w:tcW w:w="1479" w:type="dxa"/>
          </w:tcPr>
          <w:p w14:paraId="0D28E66E" w14:textId="76E8A112" w:rsidR="00DD33B3" w:rsidRPr="00DD33B3" w:rsidRDefault="00DD33B3" w:rsidP="00622BDF">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751CCA06" w14:textId="55781FDB" w:rsidR="00DD33B3" w:rsidRPr="00DD33B3" w:rsidRDefault="00DD33B3" w:rsidP="00622BDF">
            <w:pPr>
              <w:tabs>
                <w:tab w:val="left" w:pos="551"/>
              </w:tabs>
              <w:jc w:val="both"/>
              <w:rPr>
                <w:rFonts w:eastAsia="DengXian"/>
                <w:lang w:val="en-US" w:eastAsia="zh-CN"/>
              </w:rPr>
            </w:pPr>
            <w:r>
              <w:rPr>
                <w:rFonts w:eastAsia="DengXian" w:hint="eastAsia"/>
                <w:lang w:val="en-US" w:eastAsia="zh-CN"/>
              </w:rPr>
              <w:t>Y</w:t>
            </w:r>
          </w:p>
        </w:tc>
        <w:tc>
          <w:tcPr>
            <w:tcW w:w="6780" w:type="dxa"/>
          </w:tcPr>
          <w:p w14:paraId="6C7F2DA1" w14:textId="77777777" w:rsidR="00DD33B3" w:rsidRDefault="00DD33B3" w:rsidP="00622BDF">
            <w:pPr>
              <w:spacing w:line="252" w:lineRule="auto"/>
              <w:jc w:val="both"/>
            </w:pPr>
          </w:p>
        </w:tc>
      </w:tr>
      <w:tr w:rsidR="00351960" w14:paraId="7E095E69" w14:textId="77777777" w:rsidTr="001336BA">
        <w:tc>
          <w:tcPr>
            <w:tcW w:w="1479" w:type="dxa"/>
          </w:tcPr>
          <w:p w14:paraId="17862D6A" w14:textId="64B04463" w:rsidR="00351960" w:rsidRDefault="002C1B8E" w:rsidP="00351960">
            <w:pPr>
              <w:jc w:val="both"/>
              <w:rPr>
                <w:rFonts w:eastAsia="DengXian"/>
                <w:lang w:val="en-US" w:eastAsia="zh-CN"/>
              </w:rPr>
            </w:pPr>
            <w:r>
              <w:rPr>
                <w:rFonts w:eastAsia="Yu Mincho"/>
                <w:lang w:val="en-US" w:eastAsia="ja-JP"/>
              </w:rPr>
              <w:t>MediaTek</w:t>
            </w:r>
          </w:p>
        </w:tc>
        <w:tc>
          <w:tcPr>
            <w:tcW w:w="1372" w:type="dxa"/>
          </w:tcPr>
          <w:p w14:paraId="11890265" w14:textId="450705EA" w:rsidR="00351960" w:rsidRDefault="00351960" w:rsidP="00351960">
            <w:pPr>
              <w:tabs>
                <w:tab w:val="left" w:pos="551"/>
              </w:tabs>
              <w:jc w:val="both"/>
              <w:rPr>
                <w:rFonts w:eastAsia="DengXian"/>
                <w:lang w:val="en-US" w:eastAsia="zh-CN"/>
              </w:rPr>
            </w:pPr>
            <w:r>
              <w:rPr>
                <w:rFonts w:eastAsia="Yu Mincho"/>
                <w:lang w:val="en-US" w:eastAsia="ja-JP"/>
              </w:rPr>
              <w:t>Y</w:t>
            </w:r>
          </w:p>
        </w:tc>
        <w:tc>
          <w:tcPr>
            <w:tcW w:w="6780" w:type="dxa"/>
          </w:tcPr>
          <w:p w14:paraId="502D89B9" w14:textId="397AC7C3" w:rsidR="00351960" w:rsidRDefault="00351960" w:rsidP="00351960">
            <w:pPr>
              <w:spacing w:line="252" w:lineRule="auto"/>
              <w:jc w:val="both"/>
            </w:pPr>
            <w:r>
              <w:rPr>
                <w:rFonts w:eastAsia="DengXian"/>
                <w:bCs/>
                <w:lang w:val="en-US" w:eastAsia="zh-CN"/>
              </w:rPr>
              <w:t>We can accept it for the sake of progress.</w:t>
            </w:r>
          </w:p>
        </w:tc>
      </w:tr>
      <w:tr w:rsidR="00710064" w14:paraId="5FDA169C" w14:textId="77777777" w:rsidTr="001336BA">
        <w:tc>
          <w:tcPr>
            <w:tcW w:w="1479" w:type="dxa"/>
          </w:tcPr>
          <w:p w14:paraId="642AEA30" w14:textId="7B656071" w:rsidR="00710064" w:rsidRPr="00710064" w:rsidRDefault="00710064" w:rsidP="00351960">
            <w:pPr>
              <w:jc w:val="both"/>
              <w:rPr>
                <w:rFonts w:eastAsia="DengXian"/>
                <w:lang w:val="en-US" w:eastAsia="zh-CN"/>
              </w:rPr>
            </w:pPr>
            <w:r>
              <w:rPr>
                <w:rFonts w:eastAsia="DengXian" w:hint="eastAsia"/>
                <w:lang w:val="en-US" w:eastAsia="zh-CN"/>
              </w:rPr>
              <w:t>CATT</w:t>
            </w:r>
          </w:p>
        </w:tc>
        <w:tc>
          <w:tcPr>
            <w:tcW w:w="1372" w:type="dxa"/>
          </w:tcPr>
          <w:p w14:paraId="5D671AFD" w14:textId="7B31CA28" w:rsidR="00710064" w:rsidRPr="00710064" w:rsidRDefault="00710064" w:rsidP="00351960">
            <w:pPr>
              <w:tabs>
                <w:tab w:val="left" w:pos="551"/>
              </w:tabs>
              <w:jc w:val="both"/>
              <w:rPr>
                <w:rFonts w:eastAsia="DengXian"/>
                <w:lang w:val="en-US" w:eastAsia="zh-CN"/>
              </w:rPr>
            </w:pPr>
            <w:r>
              <w:rPr>
                <w:rFonts w:eastAsia="DengXian" w:hint="eastAsia"/>
                <w:lang w:val="en-US" w:eastAsia="zh-CN"/>
              </w:rPr>
              <w:t>Y</w:t>
            </w:r>
          </w:p>
        </w:tc>
        <w:tc>
          <w:tcPr>
            <w:tcW w:w="6780" w:type="dxa"/>
          </w:tcPr>
          <w:p w14:paraId="578336CC" w14:textId="2C9DF21E" w:rsidR="00710064" w:rsidRDefault="00710064" w:rsidP="00351960">
            <w:pPr>
              <w:spacing w:line="252" w:lineRule="auto"/>
              <w:jc w:val="both"/>
              <w:rPr>
                <w:rFonts w:eastAsia="DengXian"/>
                <w:bCs/>
                <w:lang w:val="en-US" w:eastAsia="zh-CN"/>
              </w:rPr>
            </w:pPr>
          </w:p>
        </w:tc>
      </w:tr>
      <w:tr w:rsidR="00966615" w14:paraId="2049022C" w14:textId="77777777" w:rsidTr="001336BA">
        <w:tc>
          <w:tcPr>
            <w:tcW w:w="1479" w:type="dxa"/>
          </w:tcPr>
          <w:p w14:paraId="2ACF1858" w14:textId="2735638C" w:rsidR="00966615" w:rsidRDefault="00966615" w:rsidP="00966615">
            <w:pPr>
              <w:jc w:val="both"/>
              <w:rPr>
                <w:rFonts w:eastAsia="DengXian"/>
                <w:lang w:val="en-US" w:eastAsia="zh-CN"/>
              </w:rPr>
            </w:pPr>
            <w:r>
              <w:rPr>
                <w:rFonts w:eastAsia="DengXian"/>
                <w:lang w:val="en-US" w:eastAsia="zh-CN"/>
              </w:rPr>
              <w:t>Nokia, NSB</w:t>
            </w:r>
          </w:p>
        </w:tc>
        <w:tc>
          <w:tcPr>
            <w:tcW w:w="1372" w:type="dxa"/>
          </w:tcPr>
          <w:p w14:paraId="65E5A9FB" w14:textId="4638BA77" w:rsidR="00966615" w:rsidRDefault="00966615" w:rsidP="00966615">
            <w:pPr>
              <w:tabs>
                <w:tab w:val="left" w:pos="551"/>
              </w:tabs>
              <w:jc w:val="both"/>
              <w:rPr>
                <w:rFonts w:eastAsia="DengXian"/>
                <w:lang w:val="en-US" w:eastAsia="zh-CN"/>
              </w:rPr>
            </w:pPr>
            <w:r>
              <w:rPr>
                <w:rFonts w:eastAsia="DengXian"/>
                <w:lang w:val="en-US" w:eastAsia="zh-CN"/>
              </w:rPr>
              <w:t>Y</w:t>
            </w:r>
          </w:p>
        </w:tc>
        <w:tc>
          <w:tcPr>
            <w:tcW w:w="6780" w:type="dxa"/>
          </w:tcPr>
          <w:p w14:paraId="36B6DCFF" w14:textId="77777777" w:rsidR="00966615" w:rsidRDefault="00966615" w:rsidP="00966615">
            <w:pPr>
              <w:spacing w:line="252" w:lineRule="auto"/>
              <w:jc w:val="both"/>
              <w:rPr>
                <w:rFonts w:eastAsia="DengXian"/>
                <w:bCs/>
                <w:lang w:val="en-US" w:eastAsia="zh-CN"/>
              </w:rPr>
            </w:pPr>
          </w:p>
        </w:tc>
      </w:tr>
      <w:tr w:rsidR="005D2C9F" w14:paraId="5DB4D674" w14:textId="77777777" w:rsidTr="001336BA">
        <w:tc>
          <w:tcPr>
            <w:tcW w:w="1479" w:type="dxa"/>
          </w:tcPr>
          <w:p w14:paraId="3511510A" w14:textId="532C64E4" w:rsidR="005D2C9F" w:rsidRDefault="005D2C9F" w:rsidP="00966615">
            <w:pPr>
              <w:jc w:val="both"/>
              <w:rPr>
                <w:rFonts w:eastAsia="DengXian"/>
                <w:lang w:val="en-US" w:eastAsia="zh-CN"/>
              </w:rPr>
            </w:pPr>
            <w:r>
              <w:rPr>
                <w:rFonts w:eastAsia="DengXian"/>
                <w:lang w:val="en-US" w:eastAsia="zh-CN"/>
              </w:rPr>
              <w:t>Ericsson</w:t>
            </w:r>
          </w:p>
        </w:tc>
        <w:tc>
          <w:tcPr>
            <w:tcW w:w="1372" w:type="dxa"/>
          </w:tcPr>
          <w:p w14:paraId="745EACC5" w14:textId="69276C99" w:rsidR="005D2C9F" w:rsidRDefault="005D2C9F" w:rsidP="00966615">
            <w:pPr>
              <w:tabs>
                <w:tab w:val="left" w:pos="551"/>
              </w:tabs>
              <w:jc w:val="both"/>
              <w:rPr>
                <w:rFonts w:eastAsia="DengXian"/>
                <w:lang w:val="en-US" w:eastAsia="zh-CN"/>
              </w:rPr>
            </w:pPr>
            <w:r>
              <w:rPr>
                <w:rFonts w:eastAsia="DengXian"/>
                <w:lang w:val="en-US" w:eastAsia="zh-CN"/>
              </w:rPr>
              <w:t>Y</w:t>
            </w:r>
          </w:p>
        </w:tc>
        <w:tc>
          <w:tcPr>
            <w:tcW w:w="6780" w:type="dxa"/>
          </w:tcPr>
          <w:p w14:paraId="6F16EDFC" w14:textId="77777777" w:rsidR="005D2C9F" w:rsidRDefault="005D2C9F" w:rsidP="00966615">
            <w:pPr>
              <w:spacing w:line="252" w:lineRule="auto"/>
              <w:jc w:val="both"/>
              <w:rPr>
                <w:rFonts w:eastAsia="DengXian"/>
                <w:bCs/>
                <w:lang w:val="en-US" w:eastAsia="zh-CN"/>
              </w:rPr>
            </w:pPr>
          </w:p>
        </w:tc>
      </w:tr>
      <w:tr w:rsidR="00DA3643" w14:paraId="1E718661" w14:textId="77777777" w:rsidTr="001336BA">
        <w:tc>
          <w:tcPr>
            <w:tcW w:w="1479" w:type="dxa"/>
          </w:tcPr>
          <w:p w14:paraId="1F545E5A" w14:textId="638DDC5F" w:rsidR="00DA3643" w:rsidRDefault="00DA3643" w:rsidP="00DA3643">
            <w:pPr>
              <w:jc w:val="both"/>
              <w:rPr>
                <w:rFonts w:eastAsia="DengXian"/>
                <w:lang w:val="en-US" w:eastAsia="zh-CN"/>
              </w:rPr>
            </w:pPr>
            <w:r>
              <w:rPr>
                <w:rFonts w:eastAsia="DengXian"/>
                <w:lang w:val="en-US" w:eastAsia="zh-CN"/>
              </w:rPr>
              <w:t>SONY</w:t>
            </w:r>
          </w:p>
        </w:tc>
        <w:tc>
          <w:tcPr>
            <w:tcW w:w="1372" w:type="dxa"/>
          </w:tcPr>
          <w:p w14:paraId="02B45427" w14:textId="544C15D5" w:rsidR="00DA3643" w:rsidRDefault="00DA3643" w:rsidP="00DA3643">
            <w:pPr>
              <w:tabs>
                <w:tab w:val="left" w:pos="551"/>
              </w:tabs>
              <w:jc w:val="both"/>
              <w:rPr>
                <w:rFonts w:eastAsia="DengXian"/>
                <w:lang w:val="en-US" w:eastAsia="zh-CN"/>
              </w:rPr>
            </w:pPr>
            <w:r>
              <w:rPr>
                <w:rFonts w:eastAsia="DengXian"/>
                <w:lang w:val="en-US" w:eastAsia="zh-CN"/>
              </w:rPr>
              <w:t>Y</w:t>
            </w:r>
          </w:p>
        </w:tc>
        <w:tc>
          <w:tcPr>
            <w:tcW w:w="6780" w:type="dxa"/>
          </w:tcPr>
          <w:p w14:paraId="5B0D0B26" w14:textId="77777777" w:rsidR="00DA3643" w:rsidRDefault="00DA3643" w:rsidP="00DA3643">
            <w:pPr>
              <w:spacing w:line="252" w:lineRule="auto"/>
              <w:jc w:val="both"/>
              <w:rPr>
                <w:rFonts w:eastAsia="DengXian"/>
                <w:bCs/>
                <w:lang w:val="en-US" w:eastAsia="zh-CN"/>
              </w:rPr>
            </w:pPr>
          </w:p>
        </w:tc>
      </w:tr>
    </w:tbl>
    <w:p w14:paraId="33BB14D9" w14:textId="77777777" w:rsidR="00FD1A1E" w:rsidRPr="008D42B3" w:rsidRDefault="00FD1A1E" w:rsidP="00FD1A1E">
      <w:pPr>
        <w:pStyle w:val="BodyText"/>
        <w:rPr>
          <w:rFonts w:ascii="Times New Roman" w:hAnsi="Times New Roman"/>
          <w:lang w:val="en-GB"/>
        </w:rPr>
      </w:pPr>
    </w:p>
    <w:p w14:paraId="19B4DB59" w14:textId="77777777" w:rsidR="006C1DF6" w:rsidRPr="00ED3FEA" w:rsidRDefault="006C1DF6" w:rsidP="006C1DF6">
      <w:pPr>
        <w:jc w:val="both"/>
        <w:rPr>
          <w:b/>
          <w:lang w:val="en-US" w:eastAsia="ja-JP"/>
        </w:rPr>
      </w:pPr>
      <w:r w:rsidRPr="00ED3FEA">
        <w:rPr>
          <w:b/>
          <w:lang w:val="en-US" w:eastAsia="ja-JP"/>
        </w:rPr>
        <w:t>Power consumption:</w:t>
      </w:r>
    </w:p>
    <w:p w14:paraId="4A4FA3F9" w14:textId="77777777" w:rsidR="006C1DF6" w:rsidRPr="00ED3FEA" w:rsidRDefault="006C1DF6" w:rsidP="006C1DF6">
      <w:pPr>
        <w:pStyle w:val="BodyText"/>
        <w:numPr>
          <w:ilvl w:val="0"/>
          <w:numId w:val="7"/>
        </w:numPr>
        <w:rPr>
          <w:rFonts w:ascii="Times New Roman" w:hAnsi="Times New Roman"/>
        </w:rPr>
      </w:pPr>
      <w:r w:rsidRPr="00ED3FEA">
        <w:rPr>
          <w:rFonts w:ascii="Times New Roman" w:hAnsi="Times New Roman"/>
        </w:rPr>
        <w:t>P8: Contributions [3, 5, 13, 16] mention that relaxed processing timeline can allow for lower clock frequency and lower voltage which has an impact on the UE power consumption.</w:t>
      </w:r>
    </w:p>
    <w:p w14:paraId="6C525B99" w14:textId="77777777" w:rsidR="006C1DF6" w:rsidRPr="00ED3FEA" w:rsidRDefault="006C1DF6" w:rsidP="006C1DF6">
      <w:pPr>
        <w:pStyle w:val="BodyText"/>
        <w:numPr>
          <w:ilvl w:val="0"/>
          <w:numId w:val="7"/>
        </w:numPr>
        <w:rPr>
          <w:rFonts w:ascii="Times New Roman" w:hAnsi="Times New Roman"/>
        </w:rPr>
      </w:pPr>
      <w:r w:rsidRPr="00ED3FEA">
        <w:rPr>
          <w:rFonts w:ascii="Times New Roman" w:hAnsi="Times New Roman"/>
        </w:rPr>
        <w:t>P9: Contributions [4, 16] mentioned that power saving benefit from cross-slot scheduling can be obtained from relaxed UE processing time.</w:t>
      </w:r>
    </w:p>
    <w:p w14:paraId="2E90FC1D" w14:textId="77777777" w:rsidR="006C1DF6" w:rsidRPr="00ED3FEA" w:rsidRDefault="006C1DF6" w:rsidP="006C1DF6">
      <w:pPr>
        <w:pStyle w:val="BodyText"/>
        <w:numPr>
          <w:ilvl w:val="0"/>
          <w:numId w:val="7"/>
        </w:numPr>
        <w:rPr>
          <w:rFonts w:ascii="Times New Roman" w:hAnsi="Times New Roman"/>
        </w:rPr>
      </w:pPr>
      <w:r w:rsidRPr="00ED3FEA">
        <w:rPr>
          <w:rFonts w:ascii="Times New Roman" w:hAnsi="Times New Roman"/>
        </w:rPr>
        <w:t>P10: Contributions [5, 6, 11, 24, 26, 28] noted that the UE power saving gain may not be clear or may even be degraded as UE may need to stay active longer due to more relaxed UE processing time, and that it may also depend on specific implementation.</w:t>
      </w:r>
    </w:p>
    <w:p w14:paraId="0B249E02" w14:textId="77777777" w:rsidR="006C1DF6" w:rsidRPr="00ED3FEA" w:rsidRDefault="006C1DF6" w:rsidP="006C1DF6">
      <w:pPr>
        <w:pStyle w:val="BodyText"/>
        <w:numPr>
          <w:ilvl w:val="0"/>
          <w:numId w:val="7"/>
        </w:numPr>
        <w:rPr>
          <w:rFonts w:ascii="Times New Roman" w:hAnsi="Times New Roman"/>
        </w:rPr>
      </w:pPr>
      <w:r w:rsidRPr="00ED3FEA">
        <w:rPr>
          <w:rFonts w:ascii="Times New Roman" w:hAnsi="Times New Roman"/>
        </w:rPr>
        <w:t xml:space="preserve">P11: Contribution [1] notes that the NW can configure RedCap </w:t>
      </w:r>
      <w:r>
        <w:rPr>
          <w:rFonts w:ascii="Times New Roman" w:hAnsi="Times New Roman"/>
        </w:rPr>
        <w:t>UEs</w:t>
      </w:r>
      <w:r w:rsidRPr="00ED3FEA">
        <w:rPr>
          <w:rFonts w:ascii="Times New Roman" w:hAnsi="Times New Roman"/>
        </w:rPr>
        <w:t xml:space="preserve"> to achieve power saving gain from cross-slot scheduling even if no relaxed UE processing time capability is defined.</w:t>
      </w:r>
    </w:p>
    <w:p w14:paraId="16CE726B" w14:textId="77777777" w:rsidR="006C1DF6" w:rsidRDefault="006C1DF6" w:rsidP="006C1DF6">
      <w:pPr>
        <w:pStyle w:val="BodyText"/>
        <w:rPr>
          <w:rFonts w:ascii="Times New Roman" w:hAnsi="Times New Roman"/>
        </w:rPr>
      </w:pPr>
      <w:r>
        <w:rPr>
          <w:rFonts w:ascii="Times New Roman" w:hAnsi="Times New Roman"/>
        </w:rPr>
        <w:t>Based on submitted contributions and email discussion responses, the following TP can be considered.</w:t>
      </w:r>
    </w:p>
    <w:tbl>
      <w:tblPr>
        <w:tblStyle w:val="TableGrid"/>
        <w:tblW w:w="0" w:type="auto"/>
        <w:tblLook w:val="04A0" w:firstRow="1" w:lastRow="0" w:firstColumn="1" w:lastColumn="0" w:noHBand="0" w:noVBand="1"/>
      </w:tblPr>
      <w:tblGrid>
        <w:gridCol w:w="9630"/>
      </w:tblGrid>
      <w:tr w:rsidR="006C1DF6" w14:paraId="4E80EBAB" w14:textId="77777777" w:rsidTr="00305863">
        <w:tc>
          <w:tcPr>
            <w:tcW w:w="9630" w:type="dxa"/>
          </w:tcPr>
          <w:p w14:paraId="0908357C" w14:textId="77777777" w:rsidR="006C1DF6" w:rsidRDefault="006C1DF6" w:rsidP="00305863">
            <w:pPr>
              <w:jc w:val="both"/>
              <w:rPr>
                <w:rFonts w:eastAsiaTheme="minorHAnsi"/>
                <w:b/>
                <w:bCs/>
                <w:lang w:val="en-US"/>
              </w:rPr>
            </w:pPr>
            <w:r>
              <w:rPr>
                <w:b/>
                <w:bCs/>
              </w:rPr>
              <w:t>Power consumption:</w:t>
            </w:r>
          </w:p>
          <w:p w14:paraId="1AF89BE2" w14:textId="5E5FFA0C" w:rsidR="00773D32" w:rsidRPr="004A10DB" w:rsidRDefault="006C1DF6" w:rsidP="00305863">
            <w:pPr>
              <w:jc w:val="both"/>
            </w:pPr>
            <w:r>
              <w:t xml:space="preserve">Relaxed UE processing time in terms of N1/N2 may allow for processing with lower clock frequency and lower voltage which </w:t>
            </w:r>
            <w:del w:id="219" w:author="Author">
              <w:r w:rsidDel="007A607C">
                <w:delText>has an impact on</w:delText>
              </w:r>
            </w:del>
            <w:ins w:id="220" w:author="Author">
              <w:r w:rsidR="007A607C">
                <w:t>helps reducing</w:t>
              </w:r>
            </w:ins>
            <w:r>
              <w:t xml:space="preserve"> the UE power consumption. </w:t>
            </w:r>
            <w:del w:id="221" w:author="Author">
              <w:r w:rsidDel="00A028F5">
                <w:delText xml:space="preserve">However, on the other hand, relaxed UE processing time may have a negative impact on UE average power consumption because the UE will be active for a longer time before being able to return to a lower power light sleep or deep sleep state. </w:delText>
              </w:r>
            </w:del>
            <w:r>
              <w:t xml:space="preserve">The impact on power consumption of </w:t>
            </w:r>
            <w:del w:id="222" w:author="Author">
              <w:r w:rsidDel="00773D32">
                <w:delText>HD-FDD</w:delText>
              </w:r>
            </w:del>
            <w:ins w:id="223" w:author="Author">
              <w:r w:rsidR="00773D32">
                <w:t>relaxed UE processing time</w:t>
              </w:r>
            </w:ins>
            <w:r>
              <w:t xml:space="preserve"> depends on implementation and traffic characteristics.</w:t>
            </w:r>
          </w:p>
        </w:tc>
      </w:tr>
    </w:tbl>
    <w:p w14:paraId="42DDCC4C" w14:textId="77777777" w:rsidR="006C1DF6" w:rsidRDefault="006C1DF6" w:rsidP="006C1DF6">
      <w:pPr>
        <w:pStyle w:val="BodyText"/>
        <w:rPr>
          <w:rFonts w:ascii="Times New Roman" w:hAnsi="Times New Roman"/>
        </w:rPr>
      </w:pPr>
    </w:p>
    <w:p w14:paraId="51F35CE5" w14:textId="77777777" w:rsidR="006C1DF6" w:rsidRDefault="006C1DF6" w:rsidP="006C1DF6">
      <w:pPr>
        <w:jc w:val="both"/>
        <w:rPr>
          <w:b/>
          <w:bCs/>
        </w:rPr>
      </w:pPr>
      <w:r>
        <w:rPr>
          <w:b/>
          <w:bCs/>
          <w:highlight w:val="cyan"/>
        </w:rPr>
        <w:t xml:space="preserve">Phase 2: </w:t>
      </w:r>
      <w:r w:rsidRPr="00482371">
        <w:rPr>
          <w:b/>
          <w:bCs/>
          <w:highlight w:val="cyan"/>
        </w:rPr>
        <w:t>Question 7.</w:t>
      </w:r>
      <w:r>
        <w:rPr>
          <w:b/>
          <w:bCs/>
          <w:highlight w:val="cyan"/>
        </w:rPr>
        <w:t>5</w:t>
      </w:r>
      <w:r w:rsidRPr="00482371">
        <w:rPr>
          <w:b/>
          <w:bCs/>
          <w:highlight w:val="cyan"/>
        </w:rPr>
        <w:t>.3-</w:t>
      </w:r>
      <w:r>
        <w:rPr>
          <w:b/>
          <w:bCs/>
          <w:highlight w:val="cyan"/>
        </w:rPr>
        <w:t>6</w:t>
      </w:r>
      <w:r w:rsidRPr="00482371">
        <w:rPr>
          <w:b/>
          <w:bCs/>
        </w:rPr>
        <w:t xml:space="preserve">: Can the above </w:t>
      </w:r>
      <w:r>
        <w:rPr>
          <w:b/>
          <w:bCs/>
        </w:rPr>
        <w:t>observations</w:t>
      </w:r>
      <w:r w:rsidRPr="00482371">
        <w:rPr>
          <w:b/>
          <w:bCs/>
        </w:rPr>
        <w:t xml:space="preserve"> </w:t>
      </w:r>
      <w:r>
        <w:rPr>
          <w:b/>
          <w:bCs/>
        </w:rPr>
        <w:t>of the impact on power consumption for</w:t>
      </w:r>
      <w:r w:rsidRPr="00482371">
        <w:rPr>
          <w:b/>
          <w:bCs/>
        </w:rPr>
        <w:t xml:space="preserve"> </w:t>
      </w:r>
      <w:r>
        <w:rPr>
          <w:b/>
          <w:bCs/>
        </w:rPr>
        <w:t xml:space="preserve">UE with </w:t>
      </w:r>
      <w:r w:rsidRPr="00B517E5">
        <w:rPr>
          <w:b/>
          <w:bCs/>
        </w:rPr>
        <w:t xml:space="preserve">relaxed </w:t>
      </w:r>
      <w:r>
        <w:rPr>
          <w:b/>
          <w:bCs/>
        </w:rPr>
        <w:t>UE processing time</w:t>
      </w:r>
      <w:r w:rsidRPr="00482371">
        <w:rPr>
          <w:b/>
          <w:bCs/>
        </w:rPr>
        <w:t xml:space="preserve"> be </w:t>
      </w:r>
      <w:r>
        <w:rPr>
          <w:b/>
          <w:bCs/>
        </w:rPr>
        <w:t>used as a baseline text for TR 38.875</w:t>
      </w:r>
      <w:r w:rsidRPr="00482371">
        <w:rPr>
          <w:b/>
          <w:bCs/>
        </w:rPr>
        <w:t>?</w:t>
      </w:r>
    </w:p>
    <w:tbl>
      <w:tblPr>
        <w:tblStyle w:val="TableGrid"/>
        <w:tblW w:w="9631" w:type="dxa"/>
        <w:tblLook w:val="04A0" w:firstRow="1" w:lastRow="0" w:firstColumn="1" w:lastColumn="0" w:noHBand="0" w:noVBand="1"/>
      </w:tblPr>
      <w:tblGrid>
        <w:gridCol w:w="1479"/>
        <w:gridCol w:w="1372"/>
        <w:gridCol w:w="6780"/>
      </w:tblGrid>
      <w:tr w:rsidR="006C1DF6" w14:paraId="51C45BF2" w14:textId="77777777" w:rsidTr="00305863">
        <w:tc>
          <w:tcPr>
            <w:tcW w:w="1479" w:type="dxa"/>
            <w:shd w:val="clear" w:color="auto" w:fill="D9D9D9" w:themeFill="background1" w:themeFillShade="D9"/>
          </w:tcPr>
          <w:p w14:paraId="003F9C81" w14:textId="77777777" w:rsidR="006C1DF6" w:rsidRDefault="006C1DF6" w:rsidP="00305863">
            <w:pPr>
              <w:jc w:val="both"/>
              <w:rPr>
                <w:b/>
                <w:bCs/>
              </w:rPr>
            </w:pPr>
            <w:r>
              <w:rPr>
                <w:b/>
                <w:bCs/>
              </w:rPr>
              <w:t>Company</w:t>
            </w:r>
          </w:p>
        </w:tc>
        <w:tc>
          <w:tcPr>
            <w:tcW w:w="1372" w:type="dxa"/>
            <w:shd w:val="clear" w:color="auto" w:fill="D9D9D9" w:themeFill="background1" w:themeFillShade="D9"/>
          </w:tcPr>
          <w:p w14:paraId="2363B624" w14:textId="77777777" w:rsidR="006C1DF6" w:rsidRDefault="006C1DF6" w:rsidP="00305863">
            <w:pPr>
              <w:jc w:val="both"/>
              <w:rPr>
                <w:b/>
                <w:bCs/>
              </w:rPr>
            </w:pPr>
            <w:r>
              <w:rPr>
                <w:b/>
                <w:bCs/>
              </w:rPr>
              <w:t>Y/N</w:t>
            </w:r>
          </w:p>
        </w:tc>
        <w:tc>
          <w:tcPr>
            <w:tcW w:w="6780" w:type="dxa"/>
            <w:shd w:val="clear" w:color="auto" w:fill="D9D9D9" w:themeFill="background1" w:themeFillShade="D9"/>
          </w:tcPr>
          <w:p w14:paraId="434F3C2D" w14:textId="77777777" w:rsidR="006C1DF6" w:rsidRDefault="006C1DF6" w:rsidP="00305863">
            <w:pPr>
              <w:jc w:val="both"/>
              <w:rPr>
                <w:b/>
                <w:bCs/>
              </w:rPr>
            </w:pPr>
            <w:r>
              <w:rPr>
                <w:b/>
                <w:bCs/>
              </w:rPr>
              <w:t>Comments or suggested revisions</w:t>
            </w:r>
          </w:p>
        </w:tc>
      </w:tr>
      <w:tr w:rsidR="00617859" w14:paraId="2ADFBF2B" w14:textId="77777777" w:rsidTr="00305863">
        <w:tc>
          <w:tcPr>
            <w:tcW w:w="1479" w:type="dxa"/>
          </w:tcPr>
          <w:p w14:paraId="75082555" w14:textId="76736D59" w:rsidR="00617859" w:rsidRDefault="00617859" w:rsidP="00617859">
            <w:pPr>
              <w:jc w:val="both"/>
              <w:rPr>
                <w:lang w:val="en-US" w:eastAsia="ko-KR"/>
              </w:rPr>
            </w:pPr>
            <w:r>
              <w:rPr>
                <w:rFonts w:eastAsia="SimSun"/>
                <w:lang w:val="en-US" w:eastAsia="zh-CN"/>
              </w:rPr>
              <w:t>ZTE</w:t>
            </w:r>
          </w:p>
        </w:tc>
        <w:tc>
          <w:tcPr>
            <w:tcW w:w="1372" w:type="dxa"/>
          </w:tcPr>
          <w:p w14:paraId="548D2696" w14:textId="4536EFC2" w:rsidR="00617859" w:rsidRDefault="00617859" w:rsidP="00617859">
            <w:pPr>
              <w:tabs>
                <w:tab w:val="left" w:pos="551"/>
              </w:tabs>
              <w:jc w:val="both"/>
              <w:rPr>
                <w:lang w:val="en-US" w:eastAsia="ko-KR"/>
              </w:rPr>
            </w:pPr>
            <w:r>
              <w:rPr>
                <w:rFonts w:eastAsia="SimSun"/>
                <w:lang w:val="en-US" w:eastAsia="zh-CN"/>
              </w:rPr>
              <w:t xml:space="preserve"> Partially Y</w:t>
            </w:r>
          </w:p>
        </w:tc>
        <w:tc>
          <w:tcPr>
            <w:tcW w:w="6780" w:type="dxa"/>
          </w:tcPr>
          <w:p w14:paraId="460E3A4F" w14:textId="6798CC33" w:rsidR="00617859" w:rsidRPr="008E3AB5" w:rsidRDefault="00617859" w:rsidP="00617859">
            <w:pPr>
              <w:jc w:val="both"/>
              <w:rPr>
                <w:lang w:val="en-US"/>
              </w:rPr>
            </w:pPr>
            <w:r>
              <w:rPr>
                <w:rFonts w:eastAsia="SimSun"/>
                <w:lang w:val="en-US" w:eastAsia="zh-CN"/>
              </w:rPr>
              <w:t>The last sentence should be “</w:t>
            </w:r>
            <w:r>
              <w:t xml:space="preserve">The impact on power consumption of </w:t>
            </w:r>
            <w:del w:id="224" w:author="Author">
              <w:r>
                <w:delText>HD-FDD</w:delText>
              </w:r>
              <w:r>
                <w:rPr>
                  <w:rFonts w:eastAsia="SimSun"/>
                  <w:lang w:val="en-US" w:eastAsia="zh-CN"/>
                </w:rPr>
                <w:delText xml:space="preserve"> </w:delText>
              </w:r>
            </w:del>
            <w:ins w:id="225" w:author="Author">
              <w:r>
                <w:rPr>
                  <w:rFonts w:eastAsia="SimSun"/>
                  <w:lang w:val="en-US" w:eastAsia="zh-CN"/>
                </w:rPr>
                <w:t>relaxed UE processing time</w:t>
              </w:r>
              <w:r>
                <w:rPr>
                  <w:lang w:val="en-US"/>
                </w:rPr>
                <w:t xml:space="preserve"> </w:t>
              </w:r>
            </w:ins>
            <w:r>
              <w:t>depends on implementation and traffic characteristics.”</w:t>
            </w:r>
          </w:p>
        </w:tc>
      </w:tr>
      <w:tr w:rsidR="006C1DF6" w:rsidRPr="008E3AB5" w14:paraId="0441CBC3" w14:textId="77777777" w:rsidTr="00305863">
        <w:tc>
          <w:tcPr>
            <w:tcW w:w="1479" w:type="dxa"/>
          </w:tcPr>
          <w:p w14:paraId="64B59F9F" w14:textId="615C040F" w:rsidR="006C1DF6" w:rsidRPr="003E2778" w:rsidRDefault="00DD33B3" w:rsidP="00305863">
            <w:pPr>
              <w:jc w:val="both"/>
              <w:rPr>
                <w:rFonts w:eastAsia="DengXian"/>
                <w:lang w:val="en-US" w:eastAsia="zh-CN"/>
              </w:rPr>
            </w:pPr>
            <w:r>
              <w:rPr>
                <w:rFonts w:eastAsia="DengXian"/>
                <w:lang w:val="en-US" w:eastAsia="zh-CN"/>
              </w:rPr>
              <w:t>V</w:t>
            </w:r>
            <w:r w:rsidR="003E2778">
              <w:rPr>
                <w:rFonts w:eastAsia="DengXian"/>
                <w:lang w:val="en-US" w:eastAsia="zh-CN"/>
              </w:rPr>
              <w:t>ivo</w:t>
            </w:r>
          </w:p>
        </w:tc>
        <w:tc>
          <w:tcPr>
            <w:tcW w:w="1372" w:type="dxa"/>
          </w:tcPr>
          <w:p w14:paraId="26B99026" w14:textId="77777777" w:rsidR="006C1DF6" w:rsidRDefault="006C1DF6" w:rsidP="00305863">
            <w:pPr>
              <w:tabs>
                <w:tab w:val="left" w:pos="551"/>
              </w:tabs>
              <w:jc w:val="both"/>
              <w:rPr>
                <w:lang w:val="en-US" w:eastAsia="ko-KR"/>
              </w:rPr>
            </w:pPr>
          </w:p>
        </w:tc>
        <w:tc>
          <w:tcPr>
            <w:tcW w:w="6780" w:type="dxa"/>
          </w:tcPr>
          <w:p w14:paraId="10490B7F" w14:textId="63231894" w:rsidR="003E2778" w:rsidRDefault="003E2778" w:rsidP="00305863">
            <w:pPr>
              <w:jc w:val="both"/>
              <w:rPr>
                <w:rFonts w:eastAsia="DengXian"/>
                <w:lang w:val="en-US" w:eastAsia="zh-CN"/>
              </w:rPr>
            </w:pPr>
            <w:r>
              <w:rPr>
                <w:rFonts w:eastAsia="DengXian"/>
                <w:lang w:val="en-US" w:eastAsia="zh-CN"/>
              </w:rPr>
              <w:t>We are not sure if the 2</w:t>
            </w:r>
            <w:r w:rsidRPr="003E2778">
              <w:rPr>
                <w:rFonts w:eastAsia="DengXian"/>
                <w:vertAlign w:val="superscript"/>
                <w:lang w:val="en-US" w:eastAsia="zh-CN"/>
              </w:rPr>
              <w:t>nd</w:t>
            </w:r>
            <w:r>
              <w:rPr>
                <w:rFonts w:eastAsia="DengXian"/>
                <w:lang w:val="en-US" w:eastAsia="zh-CN"/>
              </w:rPr>
              <w:t xml:space="preserve"> sentence is true and propose to delete it. One simple example, do we expect a Cap#1 NR UE will be more power consuming than a Cap#2 NR UE? </w:t>
            </w:r>
          </w:p>
          <w:p w14:paraId="37DBBF2C" w14:textId="5D4AC6F9" w:rsidR="003E2778" w:rsidRPr="003E2778" w:rsidRDefault="003E2778" w:rsidP="00305863">
            <w:pPr>
              <w:jc w:val="both"/>
              <w:rPr>
                <w:rFonts w:eastAsia="DengXian"/>
                <w:lang w:val="en-US" w:eastAsia="zh-CN"/>
              </w:rPr>
            </w:pPr>
            <w:r>
              <w:t xml:space="preserve">Relaxed UE processing time in terms of N1/N2 may allow for processing with lower clock frequency and lower voltage which has an impact on the UE power consumption. </w:t>
            </w:r>
            <w:r w:rsidRPr="003E2778">
              <w:rPr>
                <w:strike/>
                <w:u w:val="single"/>
              </w:rPr>
              <w:t xml:space="preserve">However, on the other hand, relaxed UE processing time may have a negative impact on UE average power consumption because the UE will be active for a longer time before being able to return to a lower power light sleep or deep sleep state. </w:t>
            </w:r>
            <w:r>
              <w:t>The impact on power consumption of HD-FDD depends on implementation and traffic characteristics.</w:t>
            </w:r>
          </w:p>
        </w:tc>
      </w:tr>
      <w:tr w:rsidR="00587456" w:rsidRPr="008E3AB5" w14:paraId="408E2850" w14:textId="77777777" w:rsidTr="00305863">
        <w:tc>
          <w:tcPr>
            <w:tcW w:w="1479" w:type="dxa"/>
          </w:tcPr>
          <w:p w14:paraId="6B32A3F8" w14:textId="42EFD2E9" w:rsidR="00587456" w:rsidRPr="00E24021" w:rsidRDefault="00587456" w:rsidP="00587456">
            <w:pPr>
              <w:jc w:val="both"/>
              <w:rPr>
                <w:rFonts w:eastAsia="DengXian"/>
                <w:lang w:val="en-US" w:eastAsia="zh-CN"/>
              </w:rPr>
            </w:pPr>
            <w:r>
              <w:rPr>
                <w:rFonts w:eastAsia="DengXian"/>
                <w:lang w:val="en-US" w:eastAsia="zh-CN"/>
              </w:rPr>
              <w:t>SONY5</w:t>
            </w:r>
          </w:p>
        </w:tc>
        <w:tc>
          <w:tcPr>
            <w:tcW w:w="1372" w:type="dxa"/>
          </w:tcPr>
          <w:p w14:paraId="10C960C6" w14:textId="057B18C1" w:rsidR="00587456" w:rsidRPr="00E24021" w:rsidRDefault="00587456" w:rsidP="00587456">
            <w:pPr>
              <w:tabs>
                <w:tab w:val="left" w:pos="551"/>
              </w:tabs>
              <w:jc w:val="both"/>
              <w:rPr>
                <w:rFonts w:eastAsia="DengXian"/>
                <w:lang w:val="en-US" w:eastAsia="zh-CN"/>
              </w:rPr>
            </w:pPr>
            <w:r>
              <w:rPr>
                <w:rFonts w:eastAsia="DengXian"/>
                <w:lang w:val="en-US" w:eastAsia="zh-CN"/>
              </w:rPr>
              <w:t>Y</w:t>
            </w:r>
          </w:p>
        </w:tc>
        <w:tc>
          <w:tcPr>
            <w:tcW w:w="6780" w:type="dxa"/>
          </w:tcPr>
          <w:p w14:paraId="18925330" w14:textId="5E714B00" w:rsidR="00587456" w:rsidRPr="008E3AB5" w:rsidRDefault="00587456" w:rsidP="00587456">
            <w:pPr>
              <w:jc w:val="both"/>
              <w:rPr>
                <w:lang w:val="en-US"/>
              </w:rPr>
            </w:pPr>
            <w:r>
              <w:rPr>
                <w:lang w:val="en-US"/>
              </w:rPr>
              <w:t>Agree with ZTE. OK with all the sentences.</w:t>
            </w:r>
          </w:p>
        </w:tc>
      </w:tr>
      <w:tr w:rsidR="00501A0B" w:rsidRPr="008E3AB5" w14:paraId="6E62DB3D" w14:textId="77777777" w:rsidTr="00305863">
        <w:tc>
          <w:tcPr>
            <w:tcW w:w="1479" w:type="dxa"/>
          </w:tcPr>
          <w:p w14:paraId="29A461BF" w14:textId="60FA0A6A" w:rsidR="00501A0B" w:rsidRDefault="00501A0B" w:rsidP="00587456">
            <w:pPr>
              <w:jc w:val="both"/>
              <w:rPr>
                <w:rFonts w:eastAsia="DengXian"/>
                <w:lang w:val="en-US" w:eastAsia="zh-CN"/>
              </w:rPr>
            </w:pPr>
            <w:r>
              <w:rPr>
                <w:rFonts w:eastAsia="DengXian"/>
                <w:lang w:val="en-US" w:eastAsia="zh-CN"/>
              </w:rPr>
              <w:t>Qualcomm</w:t>
            </w:r>
          </w:p>
        </w:tc>
        <w:tc>
          <w:tcPr>
            <w:tcW w:w="1372" w:type="dxa"/>
          </w:tcPr>
          <w:p w14:paraId="22469782" w14:textId="736E7592" w:rsidR="00501A0B" w:rsidRDefault="00501A0B" w:rsidP="00587456">
            <w:pPr>
              <w:tabs>
                <w:tab w:val="left" w:pos="551"/>
              </w:tabs>
              <w:jc w:val="both"/>
              <w:rPr>
                <w:rFonts w:eastAsia="DengXian"/>
                <w:lang w:val="en-US" w:eastAsia="zh-CN"/>
              </w:rPr>
            </w:pPr>
            <w:r>
              <w:rPr>
                <w:rFonts w:eastAsia="DengXian"/>
                <w:lang w:val="en-US" w:eastAsia="zh-CN"/>
              </w:rPr>
              <w:t>Y</w:t>
            </w:r>
          </w:p>
        </w:tc>
        <w:tc>
          <w:tcPr>
            <w:tcW w:w="6780" w:type="dxa"/>
          </w:tcPr>
          <w:p w14:paraId="092F15C5" w14:textId="77777777" w:rsidR="00501A0B" w:rsidRDefault="00501A0B" w:rsidP="00587456">
            <w:pPr>
              <w:jc w:val="both"/>
              <w:rPr>
                <w:lang w:val="en-US"/>
              </w:rPr>
            </w:pPr>
          </w:p>
        </w:tc>
      </w:tr>
      <w:tr w:rsidR="00B865B1" w:rsidRPr="008E3AB5" w14:paraId="028CECCA" w14:textId="77777777" w:rsidTr="00305863">
        <w:tc>
          <w:tcPr>
            <w:tcW w:w="1479" w:type="dxa"/>
          </w:tcPr>
          <w:p w14:paraId="5BBD26AF" w14:textId="745976C5" w:rsidR="00B865B1" w:rsidRDefault="00B865B1" w:rsidP="00B865B1">
            <w:pPr>
              <w:jc w:val="both"/>
              <w:rPr>
                <w:rFonts w:eastAsia="DengXian"/>
                <w:lang w:val="en-US" w:eastAsia="zh-CN"/>
              </w:rPr>
            </w:pPr>
            <w:r>
              <w:rPr>
                <w:rFonts w:eastAsia="Yu Mincho" w:hint="eastAsia"/>
                <w:lang w:val="en-US" w:eastAsia="ja-JP"/>
              </w:rPr>
              <w:t>DOCOMO</w:t>
            </w:r>
          </w:p>
        </w:tc>
        <w:tc>
          <w:tcPr>
            <w:tcW w:w="1372" w:type="dxa"/>
          </w:tcPr>
          <w:p w14:paraId="0281F4D3" w14:textId="272E4A25" w:rsidR="00B865B1" w:rsidRDefault="00B865B1" w:rsidP="00B865B1">
            <w:pPr>
              <w:tabs>
                <w:tab w:val="left" w:pos="551"/>
              </w:tabs>
              <w:jc w:val="both"/>
              <w:rPr>
                <w:rFonts w:eastAsia="DengXian"/>
                <w:lang w:val="en-US" w:eastAsia="zh-CN"/>
              </w:rPr>
            </w:pPr>
            <w:r>
              <w:rPr>
                <w:rFonts w:eastAsia="Yu Mincho" w:hint="eastAsia"/>
                <w:lang w:val="en-US" w:eastAsia="ja-JP"/>
              </w:rPr>
              <w:t>Y</w:t>
            </w:r>
          </w:p>
        </w:tc>
        <w:tc>
          <w:tcPr>
            <w:tcW w:w="6780" w:type="dxa"/>
          </w:tcPr>
          <w:p w14:paraId="4E99EFAF" w14:textId="77777777" w:rsidR="00B865B1" w:rsidRDefault="00B865B1" w:rsidP="00B865B1">
            <w:pPr>
              <w:jc w:val="both"/>
              <w:rPr>
                <w:lang w:val="en-US"/>
              </w:rPr>
            </w:pPr>
          </w:p>
        </w:tc>
      </w:tr>
      <w:tr w:rsidR="00923B8F" w:rsidRPr="008E3AB5" w14:paraId="3DDB0D69" w14:textId="77777777" w:rsidTr="00305863">
        <w:tc>
          <w:tcPr>
            <w:tcW w:w="1479" w:type="dxa"/>
          </w:tcPr>
          <w:p w14:paraId="71A36233" w14:textId="6EC2C003" w:rsidR="00923B8F" w:rsidRDefault="00923B8F" w:rsidP="00923B8F">
            <w:pPr>
              <w:jc w:val="both"/>
              <w:rPr>
                <w:rFonts w:eastAsia="Yu Mincho"/>
                <w:lang w:val="en-US" w:eastAsia="ja-JP"/>
              </w:rPr>
            </w:pPr>
            <w:r>
              <w:rPr>
                <w:lang w:val="en-US" w:eastAsia="ko-KR"/>
              </w:rPr>
              <w:t>Sierra Wireless</w:t>
            </w:r>
          </w:p>
        </w:tc>
        <w:tc>
          <w:tcPr>
            <w:tcW w:w="1372" w:type="dxa"/>
          </w:tcPr>
          <w:p w14:paraId="23FB2149" w14:textId="404D1924" w:rsidR="00923B8F" w:rsidRDefault="00923B8F" w:rsidP="00923B8F">
            <w:pPr>
              <w:tabs>
                <w:tab w:val="left" w:pos="551"/>
              </w:tabs>
              <w:jc w:val="both"/>
              <w:rPr>
                <w:rFonts w:eastAsia="Yu Mincho"/>
                <w:lang w:val="en-US" w:eastAsia="ja-JP"/>
              </w:rPr>
            </w:pPr>
            <w:r>
              <w:rPr>
                <w:lang w:val="en-US" w:eastAsia="ko-KR"/>
              </w:rPr>
              <w:t>Y</w:t>
            </w:r>
          </w:p>
        </w:tc>
        <w:tc>
          <w:tcPr>
            <w:tcW w:w="6780" w:type="dxa"/>
          </w:tcPr>
          <w:p w14:paraId="7438B094" w14:textId="68CA6333" w:rsidR="00923B8F" w:rsidRDefault="00923B8F" w:rsidP="00923B8F">
            <w:pPr>
              <w:jc w:val="both"/>
              <w:rPr>
                <w:lang w:val="en-US"/>
              </w:rPr>
            </w:pPr>
            <w:r>
              <w:rPr>
                <w:lang w:val="en-US"/>
              </w:rPr>
              <w:t>Agree with ZTE correction.</w:t>
            </w:r>
          </w:p>
        </w:tc>
      </w:tr>
      <w:tr w:rsidR="00206A96" w:rsidRPr="008E3AB5" w14:paraId="57199EB8" w14:textId="77777777" w:rsidTr="00206A96">
        <w:tc>
          <w:tcPr>
            <w:tcW w:w="1479" w:type="dxa"/>
          </w:tcPr>
          <w:p w14:paraId="48382068" w14:textId="77777777" w:rsidR="00206A96" w:rsidRPr="00175D7F" w:rsidRDefault="00206A96" w:rsidP="00206A96">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2C401E02" w14:textId="77777777" w:rsidR="00206A96" w:rsidRPr="00175D7F" w:rsidRDefault="00206A96" w:rsidP="00206A96">
            <w:pPr>
              <w:tabs>
                <w:tab w:val="left" w:pos="551"/>
              </w:tabs>
              <w:jc w:val="both"/>
              <w:rPr>
                <w:rFonts w:eastAsia="DengXian"/>
                <w:lang w:val="en-US" w:eastAsia="zh-CN"/>
              </w:rPr>
            </w:pPr>
            <w:r>
              <w:rPr>
                <w:rFonts w:eastAsia="DengXian" w:hint="eastAsia"/>
                <w:lang w:val="en-US" w:eastAsia="zh-CN"/>
              </w:rPr>
              <w:t>Y</w:t>
            </w:r>
          </w:p>
        </w:tc>
        <w:tc>
          <w:tcPr>
            <w:tcW w:w="6780" w:type="dxa"/>
          </w:tcPr>
          <w:p w14:paraId="32CBFF9B" w14:textId="77777777" w:rsidR="00206A96" w:rsidRPr="008E3AB5" w:rsidRDefault="00206A96" w:rsidP="00206A96">
            <w:pPr>
              <w:jc w:val="both"/>
              <w:rPr>
                <w:lang w:val="en-US"/>
              </w:rPr>
            </w:pPr>
          </w:p>
        </w:tc>
      </w:tr>
      <w:tr w:rsidR="00E65996" w:rsidRPr="008E3AB5" w14:paraId="71698B81" w14:textId="77777777" w:rsidTr="00E65996">
        <w:tc>
          <w:tcPr>
            <w:tcW w:w="1479" w:type="dxa"/>
          </w:tcPr>
          <w:p w14:paraId="22FF98FE" w14:textId="77777777" w:rsidR="00E65996" w:rsidRPr="00E24021" w:rsidRDefault="00E65996" w:rsidP="00E65996">
            <w:pPr>
              <w:jc w:val="both"/>
              <w:rPr>
                <w:rFonts w:eastAsia="DengXian"/>
                <w:lang w:val="en-US" w:eastAsia="zh-CN"/>
              </w:rPr>
            </w:pPr>
            <w:r>
              <w:rPr>
                <w:lang w:val="en-US" w:eastAsia="ko-KR"/>
              </w:rPr>
              <w:t>Ericsson</w:t>
            </w:r>
          </w:p>
        </w:tc>
        <w:tc>
          <w:tcPr>
            <w:tcW w:w="1372" w:type="dxa"/>
          </w:tcPr>
          <w:p w14:paraId="429D0E55" w14:textId="77777777" w:rsidR="00E65996" w:rsidRPr="00E24021" w:rsidRDefault="00E65996" w:rsidP="00E65996">
            <w:pPr>
              <w:tabs>
                <w:tab w:val="left" w:pos="551"/>
              </w:tabs>
              <w:jc w:val="both"/>
              <w:rPr>
                <w:rFonts w:eastAsia="DengXian"/>
                <w:lang w:val="en-US" w:eastAsia="zh-CN"/>
              </w:rPr>
            </w:pPr>
            <w:r>
              <w:rPr>
                <w:rFonts w:eastAsia="DengXian"/>
                <w:lang w:val="en-US" w:eastAsia="zh-CN"/>
              </w:rPr>
              <w:t>Y</w:t>
            </w:r>
          </w:p>
        </w:tc>
        <w:tc>
          <w:tcPr>
            <w:tcW w:w="6780" w:type="dxa"/>
          </w:tcPr>
          <w:p w14:paraId="1E3BA65A" w14:textId="77777777" w:rsidR="00E65996" w:rsidRPr="008E3AB5" w:rsidRDefault="00E65996" w:rsidP="00E65996">
            <w:pPr>
              <w:jc w:val="both"/>
              <w:rPr>
                <w:lang w:val="en-US"/>
              </w:rPr>
            </w:pPr>
            <w:r>
              <w:rPr>
                <w:lang w:val="en-US"/>
              </w:rPr>
              <w:t>Fine assuming the typo pointed out by ZTE is fixed</w:t>
            </w:r>
          </w:p>
        </w:tc>
      </w:tr>
      <w:tr w:rsidR="006E0249" w:rsidRPr="008E3AB5" w14:paraId="05B16E9D" w14:textId="77777777" w:rsidTr="00E65996">
        <w:tc>
          <w:tcPr>
            <w:tcW w:w="1479" w:type="dxa"/>
          </w:tcPr>
          <w:p w14:paraId="46C8ACBB" w14:textId="1B728D19" w:rsidR="006E0249" w:rsidRDefault="006E0249" w:rsidP="006E0249">
            <w:pPr>
              <w:jc w:val="both"/>
              <w:rPr>
                <w:lang w:val="en-US" w:eastAsia="ko-KR"/>
              </w:rPr>
            </w:pPr>
            <w:r>
              <w:rPr>
                <w:lang w:val="en-US" w:eastAsia="ko-KR"/>
              </w:rPr>
              <w:t>Intel</w:t>
            </w:r>
          </w:p>
        </w:tc>
        <w:tc>
          <w:tcPr>
            <w:tcW w:w="1372" w:type="dxa"/>
          </w:tcPr>
          <w:p w14:paraId="1B974FF0" w14:textId="149BB454" w:rsidR="006E0249" w:rsidRDefault="006E0249" w:rsidP="006E0249">
            <w:pPr>
              <w:tabs>
                <w:tab w:val="left" w:pos="551"/>
              </w:tabs>
              <w:jc w:val="both"/>
              <w:rPr>
                <w:rFonts w:eastAsia="DengXian"/>
                <w:lang w:val="en-US" w:eastAsia="zh-CN"/>
              </w:rPr>
            </w:pPr>
            <w:r>
              <w:rPr>
                <w:lang w:val="en-US" w:eastAsia="ko-KR"/>
              </w:rPr>
              <w:t>N</w:t>
            </w:r>
          </w:p>
        </w:tc>
        <w:tc>
          <w:tcPr>
            <w:tcW w:w="6780" w:type="dxa"/>
          </w:tcPr>
          <w:p w14:paraId="3461AF7E" w14:textId="77777777" w:rsidR="006E0249" w:rsidRDefault="006E0249" w:rsidP="006E0249">
            <w:pPr>
              <w:jc w:val="both"/>
              <w:rPr>
                <w:lang w:val="en-US"/>
              </w:rPr>
            </w:pPr>
            <w:r>
              <w:rPr>
                <w:lang w:val="en-US"/>
              </w:rPr>
              <w:t>Agree with Vivo that the second sentence should be removed since it is not necessarily true. It is not necessarily the case that the UE can transition to lower power states with Cap #1 vs. doubling the Cap #1 numbers, and when considering support of multiple HARQ processes.</w:t>
            </w:r>
          </w:p>
          <w:p w14:paraId="16E2610A" w14:textId="4594BD68" w:rsidR="006E0249" w:rsidRPr="00F1049A" w:rsidRDefault="006E0249" w:rsidP="006E0249">
            <w:pPr>
              <w:jc w:val="both"/>
              <w:rPr>
                <w:strike/>
              </w:rPr>
            </w:pPr>
            <w:r w:rsidRPr="00F14F2B">
              <w:rPr>
                <w:strike/>
              </w:rPr>
              <w:t>However, on the other hand, relaxed UE processing time may have a negative impact on UE average power consumption because the UE will be active for a longer time before being able to return to a lower power light sleep or deep sleep state.</w:t>
            </w:r>
          </w:p>
        </w:tc>
      </w:tr>
      <w:tr w:rsidR="00067F2B" w:rsidRPr="008E3AB5" w14:paraId="50922B76" w14:textId="77777777" w:rsidTr="00E65996">
        <w:tc>
          <w:tcPr>
            <w:tcW w:w="1479" w:type="dxa"/>
          </w:tcPr>
          <w:p w14:paraId="4EA05710" w14:textId="49FF3379" w:rsidR="00067F2B" w:rsidRDefault="00067F2B" w:rsidP="006E0249">
            <w:pPr>
              <w:jc w:val="both"/>
              <w:rPr>
                <w:lang w:val="en-US" w:eastAsia="ko-KR"/>
              </w:rPr>
            </w:pPr>
            <w:r>
              <w:rPr>
                <w:rFonts w:eastAsia="SimSun" w:hint="eastAsia"/>
                <w:lang w:val="en-US" w:eastAsia="zh-CN"/>
              </w:rPr>
              <w:t>OPPO</w:t>
            </w:r>
          </w:p>
        </w:tc>
        <w:tc>
          <w:tcPr>
            <w:tcW w:w="1372" w:type="dxa"/>
          </w:tcPr>
          <w:p w14:paraId="7838DD1F" w14:textId="77777777" w:rsidR="00067F2B" w:rsidRDefault="00067F2B" w:rsidP="006E0249">
            <w:pPr>
              <w:tabs>
                <w:tab w:val="left" w:pos="551"/>
              </w:tabs>
              <w:jc w:val="both"/>
              <w:rPr>
                <w:lang w:val="en-US" w:eastAsia="ko-KR"/>
              </w:rPr>
            </w:pPr>
          </w:p>
        </w:tc>
        <w:tc>
          <w:tcPr>
            <w:tcW w:w="6780" w:type="dxa"/>
          </w:tcPr>
          <w:p w14:paraId="3887E613" w14:textId="5E668EEF" w:rsidR="00067F2B" w:rsidRDefault="00067F2B" w:rsidP="006E0249">
            <w:pPr>
              <w:jc w:val="both"/>
              <w:rPr>
                <w:lang w:val="en-US"/>
              </w:rPr>
            </w:pPr>
            <w:r>
              <w:rPr>
                <w:rFonts w:eastAsia="SimSun" w:hint="eastAsia"/>
                <w:lang w:val="en-US" w:eastAsia="zh-CN"/>
              </w:rPr>
              <w:t>Agree with vivo and intel</w:t>
            </w:r>
          </w:p>
        </w:tc>
      </w:tr>
      <w:tr w:rsidR="00C60CB5" w:rsidRPr="008E3AB5" w14:paraId="20878126" w14:textId="77777777" w:rsidTr="00E65996">
        <w:tc>
          <w:tcPr>
            <w:tcW w:w="1479" w:type="dxa"/>
          </w:tcPr>
          <w:p w14:paraId="0128D196" w14:textId="0EE811F5" w:rsidR="00C60CB5" w:rsidRDefault="00C60CB5" w:rsidP="006E0249">
            <w:pPr>
              <w:jc w:val="both"/>
              <w:rPr>
                <w:rFonts w:eastAsia="SimSun"/>
                <w:lang w:val="en-US" w:eastAsia="zh-CN"/>
              </w:rPr>
            </w:pPr>
            <w:r>
              <w:rPr>
                <w:rFonts w:eastAsia="DengXian" w:hint="eastAsia"/>
                <w:lang w:val="en-US" w:eastAsia="zh-CN"/>
              </w:rPr>
              <w:t>CATT</w:t>
            </w:r>
          </w:p>
        </w:tc>
        <w:tc>
          <w:tcPr>
            <w:tcW w:w="1372" w:type="dxa"/>
          </w:tcPr>
          <w:p w14:paraId="15FD21CA" w14:textId="7805ACC2" w:rsidR="00C60CB5" w:rsidRDefault="00C60CB5" w:rsidP="006E0249">
            <w:pPr>
              <w:tabs>
                <w:tab w:val="left" w:pos="551"/>
              </w:tabs>
              <w:jc w:val="both"/>
              <w:rPr>
                <w:lang w:val="en-US" w:eastAsia="ko-KR"/>
              </w:rPr>
            </w:pPr>
            <w:r>
              <w:rPr>
                <w:rFonts w:eastAsia="DengXian" w:hint="eastAsia"/>
                <w:lang w:val="en-US" w:eastAsia="zh-CN"/>
              </w:rPr>
              <w:t>Y</w:t>
            </w:r>
          </w:p>
        </w:tc>
        <w:tc>
          <w:tcPr>
            <w:tcW w:w="6780" w:type="dxa"/>
          </w:tcPr>
          <w:p w14:paraId="2B060200" w14:textId="77777777" w:rsidR="00C60CB5" w:rsidRDefault="00C60CB5" w:rsidP="006E0249">
            <w:pPr>
              <w:jc w:val="both"/>
              <w:rPr>
                <w:rFonts w:eastAsia="SimSun"/>
                <w:lang w:val="en-US" w:eastAsia="zh-CN"/>
              </w:rPr>
            </w:pPr>
          </w:p>
        </w:tc>
      </w:tr>
      <w:tr w:rsidR="00BA5D17" w14:paraId="5EA8A370" w14:textId="77777777" w:rsidTr="00BA5D17">
        <w:tc>
          <w:tcPr>
            <w:tcW w:w="1479" w:type="dxa"/>
            <w:hideMark/>
          </w:tcPr>
          <w:p w14:paraId="3D8D7001" w14:textId="77777777" w:rsidR="00BA5D17" w:rsidRDefault="00BA5D17">
            <w:pPr>
              <w:jc w:val="both"/>
              <w:rPr>
                <w:rFonts w:eastAsia="DengXian"/>
                <w:lang w:val="en-US" w:eastAsia="zh-CN"/>
              </w:rPr>
            </w:pPr>
            <w:r>
              <w:rPr>
                <w:rFonts w:eastAsia="DengXian"/>
                <w:lang w:val="en-US" w:eastAsia="zh-CN"/>
              </w:rPr>
              <w:t>Huawei, HiSilicon</w:t>
            </w:r>
          </w:p>
        </w:tc>
        <w:tc>
          <w:tcPr>
            <w:tcW w:w="1372" w:type="dxa"/>
          </w:tcPr>
          <w:p w14:paraId="760E9D3E" w14:textId="77777777" w:rsidR="00BA5D17" w:rsidRDefault="00BA5D17">
            <w:pPr>
              <w:tabs>
                <w:tab w:val="left" w:pos="551"/>
              </w:tabs>
              <w:jc w:val="both"/>
              <w:rPr>
                <w:rFonts w:eastAsia="DengXian"/>
                <w:lang w:val="en-US" w:eastAsia="zh-CN"/>
              </w:rPr>
            </w:pPr>
          </w:p>
        </w:tc>
        <w:tc>
          <w:tcPr>
            <w:tcW w:w="6780" w:type="dxa"/>
            <w:hideMark/>
          </w:tcPr>
          <w:p w14:paraId="29B34D49" w14:textId="77777777" w:rsidR="00BA5D17" w:rsidRDefault="00BA5D17">
            <w:pPr>
              <w:jc w:val="both"/>
              <w:rPr>
                <w:rFonts w:eastAsia="SimSun"/>
                <w:lang w:val="en-US" w:eastAsia="zh-CN"/>
              </w:rPr>
            </w:pPr>
            <w:r>
              <w:rPr>
                <w:rFonts w:eastAsia="DengXian"/>
                <w:lang w:val="en-US" w:eastAsia="zh-CN"/>
              </w:rPr>
              <w:t>Share the view with vivo. As replied in FL4, the power comsumption benefits due to low voltage is exponential contribution, which would be larger on the negative impact due to longer active time.</w:t>
            </w:r>
          </w:p>
        </w:tc>
      </w:tr>
      <w:tr w:rsidR="003017E2" w:rsidRPr="00191700" w14:paraId="087A2C9A" w14:textId="77777777" w:rsidTr="00FA6560">
        <w:tc>
          <w:tcPr>
            <w:tcW w:w="1479" w:type="dxa"/>
          </w:tcPr>
          <w:p w14:paraId="40346800" w14:textId="77777777" w:rsidR="003017E2" w:rsidRDefault="003017E2" w:rsidP="00FA6560">
            <w:pPr>
              <w:jc w:val="both"/>
              <w:rPr>
                <w:rFonts w:eastAsia="DengXian"/>
                <w:lang w:val="en-US" w:eastAsia="zh-CN"/>
              </w:rPr>
            </w:pPr>
            <w:r>
              <w:rPr>
                <w:rFonts w:eastAsia="DengXian"/>
                <w:lang w:val="en-US" w:eastAsia="zh-CN"/>
              </w:rPr>
              <w:t>FL</w:t>
            </w:r>
          </w:p>
        </w:tc>
        <w:tc>
          <w:tcPr>
            <w:tcW w:w="8152" w:type="dxa"/>
            <w:gridSpan w:val="2"/>
          </w:tcPr>
          <w:p w14:paraId="79AB1E74" w14:textId="77777777" w:rsidR="008B555C" w:rsidRDefault="008B555C" w:rsidP="008B555C">
            <w:pPr>
              <w:pStyle w:val="BodyText"/>
              <w:rPr>
                <w:b/>
                <w:bCs/>
                <w:highlight w:val="cyan"/>
              </w:rPr>
            </w:pPr>
            <w:r>
              <w:rPr>
                <w:rFonts w:ascii="Times New Roman" w:hAnsi="Times New Roman"/>
              </w:rPr>
              <w:t>The proposal has been updated based on received responses.</w:t>
            </w:r>
          </w:p>
          <w:p w14:paraId="35869E78" w14:textId="27E52DA3" w:rsidR="003017E2" w:rsidRPr="00191700" w:rsidRDefault="003017E2" w:rsidP="00FA6560">
            <w:pPr>
              <w:jc w:val="both"/>
              <w:rPr>
                <w:b/>
                <w:bCs/>
              </w:rPr>
            </w:pPr>
            <w:r>
              <w:rPr>
                <w:b/>
                <w:bCs/>
                <w:highlight w:val="cyan"/>
              </w:rPr>
              <w:t xml:space="preserve">FL2: </w:t>
            </w:r>
            <w:r w:rsidR="00FA28EF">
              <w:rPr>
                <w:b/>
                <w:bCs/>
                <w:highlight w:val="cyan"/>
              </w:rPr>
              <w:t xml:space="preserve">Phase 2: </w:t>
            </w:r>
            <w:r w:rsidR="00FA28EF" w:rsidRPr="00482371">
              <w:rPr>
                <w:b/>
                <w:bCs/>
                <w:highlight w:val="cyan"/>
              </w:rPr>
              <w:t>Question 7.</w:t>
            </w:r>
            <w:r w:rsidR="00FA28EF">
              <w:rPr>
                <w:b/>
                <w:bCs/>
                <w:highlight w:val="cyan"/>
              </w:rPr>
              <w:t>5</w:t>
            </w:r>
            <w:r w:rsidR="00FA28EF" w:rsidRPr="00482371">
              <w:rPr>
                <w:b/>
                <w:bCs/>
                <w:highlight w:val="cyan"/>
              </w:rPr>
              <w:t>.3-</w:t>
            </w:r>
            <w:r w:rsidR="00FA28EF">
              <w:rPr>
                <w:b/>
                <w:bCs/>
                <w:highlight w:val="cyan"/>
              </w:rPr>
              <w:t>6a</w:t>
            </w:r>
            <w:r w:rsidR="00FA28EF" w:rsidRPr="00482371">
              <w:rPr>
                <w:b/>
                <w:bCs/>
              </w:rPr>
              <w:t xml:space="preserve">: Can the above </w:t>
            </w:r>
            <w:r w:rsidR="00FA28EF">
              <w:rPr>
                <w:b/>
                <w:bCs/>
              </w:rPr>
              <w:t>observations</w:t>
            </w:r>
            <w:r w:rsidR="00FA28EF" w:rsidRPr="00482371">
              <w:rPr>
                <w:b/>
                <w:bCs/>
              </w:rPr>
              <w:t xml:space="preserve"> </w:t>
            </w:r>
            <w:r w:rsidR="00FA28EF">
              <w:rPr>
                <w:b/>
                <w:bCs/>
              </w:rPr>
              <w:t>of the impact on power consumption for</w:t>
            </w:r>
            <w:r w:rsidR="00FA28EF" w:rsidRPr="00482371">
              <w:rPr>
                <w:b/>
                <w:bCs/>
              </w:rPr>
              <w:t xml:space="preserve"> </w:t>
            </w:r>
            <w:r w:rsidR="00FA28EF">
              <w:rPr>
                <w:b/>
                <w:bCs/>
              </w:rPr>
              <w:t xml:space="preserve">UE with </w:t>
            </w:r>
            <w:r w:rsidR="00FA28EF" w:rsidRPr="00B517E5">
              <w:rPr>
                <w:b/>
                <w:bCs/>
              </w:rPr>
              <w:t xml:space="preserve">relaxed </w:t>
            </w:r>
            <w:r w:rsidR="00FA28EF">
              <w:rPr>
                <w:b/>
                <w:bCs/>
              </w:rPr>
              <w:t>UE processing time</w:t>
            </w:r>
            <w:r w:rsidR="00FA28EF" w:rsidRPr="00482371">
              <w:rPr>
                <w:b/>
                <w:bCs/>
              </w:rPr>
              <w:t xml:space="preserve"> be </w:t>
            </w:r>
            <w:r w:rsidR="00FA28EF">
              <w:rPr>
                <w:b/>
                <w:bCs/>
              </w:rPr>
              <w:t>used as a baseline text for TR 38.875</w:t>
            </w:r>
            <w:r w:rsidRPr="00482371">
              <w:rPr>
                <w:b/>
                <w:bCs/>
              </w:rPr>
              <w:t>?</w:t>
            </w:r>
          </w:p>
        </w:tc>
      </w:tr>
      <w:tr w:rsidR="00FA2505" w14:paraId="2701EA69" w14:textId="77777777" w:rsidTr="00FA6560">
        <w:tc>
          <w:tcPr>
            <w:tcW w:w="1479" w:type="dxa"/>
          </w:tcPr>
          <w:p w14:paraId="520DBC9A" w14:textId="1AC4FC87" w:rsidR="00FA2505" w:rsidRDefault="00FA2505" w:rsidP="00FA6560">
            <w:pPr>
              <w:jc w:val="both"/>
              <w:rPr>
                <w:rFonts w:eastAsia="DengXian"/>
                <w:lang w:val="en-US" w:eastAsia="zh-CN"/>
              </w:rPr>
            </w:pPr>
            <w:r>
              <w:rPr>
                <w:rFonts w:eastAsia="DengXian" w:hint="eastAsia"/>
                <w:lang w:val="en-US" w:eastAsia="zh-CN"/>
              </w:rPr>
              <w:t>CATT</w:t>
            </w:r>
          </w:p>
        </w:tc>
        <w:tc>
          <w:tcPr>
            <w:tcW w:w="1372" w:type="dxa"/>
          </w:tcPr>
          <w:p w14:paraId="740943AC" w14:textId="12189007" w:rsidR="00FA2505" w:rsidRDefault="00FA2505" w:rsidP="00FA6560">
            <w:pPr>
              <w:tabs>
                <w:tab w:val="left" w:pos="551"/>
              </w:tabs>
              <w:jc w:val="both"/>
              <w:rPr>
                <w:rFonts w:eastAsia="DengXian"/>
                <w:lang w:val="en-US" w:eastAsia="zh-CN"/>
              </w:rPr>
            </w:pPr>
            <w:r>
              <w:rPr>
                <w:rFonts w:eastAsia="DengXian" w:hint="eastAsia"/>
                <w:lang w:val="en-US" w:eastAsia="zh-CN"/>
              </w:rPr>
              <w:t>Y</w:t>
            </w:r>
          </w:p>
        </w:tc>
        <w:tc>
          <w:tcPr>
            <w:tcW w:w="6780" w:type="dxa"/>
          </w:tcPr>
          <w:p w14:paraId="2276149F" w14:textId="535A0CDF" w:rsidR="00FA2505" w:rsidRDefault="00FA2505" w:rsidP="00FA6560">
            <w:pPr>
              <w:jc w:val="both"/>
              <w:rPr>
                <w:rFonts w:eastAsia="SimSun"/>
                <w:lang w:val="en-US" w:eastAsia="zh-CN"/>
              </w:rPr>
            </w:pPr>
            <w:r>
              <w:rPr>
                <w:rFonts w:eastAsia="SimSun" w:hint="eastAsia"/>
                <w:lang w:val="en-US" w:eastAsia="zh-CN"/>
              </w:rPr>
              <w:t>Fine to keep it simple.</w:t>
            </w:r>
          </w:p>
        </w:tc>
      </w:tr>
      <w:tr w:rsidR="008A4F84" w14:paraId="73EC94A8" w14:textId="77777777" w:rsidTr="00FA6560">
        <w:tc>
          <w:tcPr>
            <w:tcW w:w="1479" w:type="dxa"/>
          </w:tcPr>
          <w:p w14:paraId="7402B5B0" w14:textId="7D32AA3F" w:rsidR="008A4F84" w:rsidRDefault="008A4F84" w:rsidP="00FA6560">
            <w:pPr>
              <w:jc w:val="both"/>
              <w:rPr>
                <w:rFonts w:eastAsia="DengXian"/>
                <w:lang w:val="en-US" w:eastAsia="zh-CN"/>
              </w:rPr>
            </w:pPr>
            <w:r>
              <w:rPr>
                <w:rFonts w:eastAsia="DengXian"/>
                <w:lang w:val="en-US" w:eastAsia="zh-CN"/>
              </w:rPr>
              <w:t>Qualcomm</w:t>
            </w:r>
          </w:p>
        </w:tc>
        <w:tc>
          <w:tcPr>
            <w:tcW w:w="1372" w:type="dxa"/>
          </w:tcPr>
          <w:p w14:paraId="27012902" w14:textId="1BBA1C63" w:rsidR="008A4F84" w:rsidRDefault="008A4F84" w:rsidP="00FA6560">
            <w:pPr>
              <w:tabs>
                <w:tab w:val="left" w:pos="551"/>
              </w:tabs>
              <w:jc w:val="both"/>
              <w:rPr>
                <w:rFonts w:eastAsia="DengXian"/>
                <w:lang w:val="en-US" w:eastAsia="zh-CN"/>
              </w:rPr>
            </w:pPr>
            <w:r>
              <w:rPr>
                <w:rFonts w:eastAsia="DengXian"/>
                <w:lang w:val="en-US" w:eastAsia="zh-CN"/>
              </w:rPr>
              <w:t>Y</w:t>
            </w:r>
          </w:p>
        </w:tc>
        <w:tc>
          <w:tcPr>
            <w:tcW w:w="6780" w:type="dxa"/>
          </w:tcPr>
          <w:p w14:paraId="728F062B" w14:textId="77777777" w:rsidR="008A4F84" w:rsidRDefault="008A4F84" w:rsidP="00FA6560">
            <w:pPr>
              <w:jc w:val="both"/>
              <w:rPr>
                <w:rFonts w:eastAsia="SimSun"/>
                <w:lang w:val="en-US" w:eastAsia="zh-CN"/>
              </w:rPr>
            </w:pPr>
          </w:p>
        </w:tc>
      </w:tr>
      <w:tr w:rsidR="00263634" w14:paraId="6A7694F2" w14:textId="77777777" w:rsidTr="00FA6560">
        <w:tc>
          <w:tcPr>
            <w:tcW w:w="1479" w:type="dxa"/>
          </w:tcPr>
          <w:p w14:paraId="441BC887" w14:textId="133FC265" w:rsidR="00263634" w:rsidRDefault="00263634" w:rsidP="00263634">
            <w:pPr>
              <w:jc w:val="both"/>
              <w:rPr>
                <w:rFonts w:eastAsia="DengXian"/>
                <w:lang w:val="en-US" w:eastAsia="zh-CN"/>
              </w:rPr>
            </w:pPr>
            <w:r>
              <w:rPr>
                <w:rFonts w:eastAsia="DengXian"/>
                <w:lang w:val="en-US" w:eastAsia="zh-CN"/>
              </w:rPr>
              <w:t>ZTE</w:t>
            </w:r>
          </w:p>
        </w:tc>
        <w:tc>
          <w:tcPr>
            <w:tcW w:w="1372" w:type="dxa"/>
          </w:tcPr>
          <w:p w14:paraId="78E8C618" w14:textId="101167D9" w:rsidR="00263634" w:rsidRDefault="00263634" w:rsidP="00263634">
            <w:pPr>
              <w:tabs>
                <w:tab w:val="left" w:pos="551"/>
              </w:tabs>
              <w:jc w:val="both"/>
              <w:rPr>
                <w:rFonts w:eastAsia="DengXian"/>
                <w:lang w:val="en-US" w:eastAsia="zh-CN"/>
              </w:rPr>
            </w:pPr>
            <w:r>
              <w:rPr>
                <w:rFonts w:eastAsia="DengXian"/>
                <w:lang w:val="en-US" w:eastAsia="zh-CN"/>
              </w:rPr>
              <w:t>Y</w:t>
            </w:r>
          </w:p>
        </w:tc>
        <w:tc>
          <w:tcPr>
            <w:tcW w:w="6780" w:type="dxa"/>
          </w:tcPr>
          <w:p w14:paraId="15048BDF" w14:textId="77777777" w:rsidR="00263634" w:rsidRDefault="00263634" w:rsidP="00263634">
            <w:pPr>
              <w:jc w:val="both"/>
              <w:rPr>
                <w:rFonts w:eastAsia="SimSun"/>
                <w:lang w:val="en-US" w:eastAsia="zh-CN"/>
              </w:rPr>
            </w:pPr>
          </w:p>
        </w:tc>
      </w:tr>
      <w:tr w:rsidR="00E94A66" w14:paraId="5CF2F67A" w14:textId="77777777" w:rsidTr="00E94A66">
        <w:tc>
          <w:tcPr>
            <w:tcW w:w="1479" w:type="dxa"/>
            <w:hideMark/>
          </w:tcPr>
          <w:p w14:paraId="333EA155" w14:textId="77777777" w:rsidR="00E94A66" w:rsidRDefault="00E94A66" w:rsidP="007A60FC">
            <w:pPr>
              <w:jc w:val="both"/>
              <w:rPr>
                <w:rFonts w:eastAsia="Malgun Gothic"/>
                <w:lang w:val="en-US" w:eastAsia="ko-KR"/>
              </w:rPr>
            </w:pPr>
            <w:r>
              <w:rPr>
                <w:rFonts w:eastAsia="DengXian"/>
                <w:lang w:val="en-US" w:eastAsia="zh-CN"/>
              </w:rPr>
              <w:t>Huawei, HiSilicon</w:t>
            </w:r>
          </w:p>
        </w:tc>
        <w:tc>
          <w:tcPr>
            <w:tcW w:w="1372" w:type="dxa"/>
            <w:hideMark/>
          </w:tcPr>
          <w:p w14:paraId="04C00B68" w14:textId="77777777" w:rsidR="00E94A66" w:rsidRDefault="00E94A66" w:rsidP="007A60FC">
            <w:pPr>
              <w:tabs>
                <w:tab w:val="left" w:pos="551"/>
              </w:tabs>
              <w:jc w:val="both"/>
              <w:rPr>
                <w:rFonts w:eastAsia="Malgun Gothic"/>
                <w:lang w:val="en-US" w:eastAsia="ko-KR"/>
              </w:rPr>
            </w:pPr>
            <w:r>
              <w:rPr>
                <w:rFonts w:eastAsia="DengXian"/>
                <w:lang w:val="en-US" w:eastAsia="zh-CN"/>
              </w:rPr>
              <w:t>Y</w:t>
            </w:r>
          </w:p>
        </w:tc>
        <w:tc>
          <w:tcPr>
            <w:tcW w:w="6780" w:type="dxa"/>
          </w:tcPr>
          <w:p w14:paraId="568239DF" w14:textId="77777777" w:rsidR="00E94A66" w:rsidRDefault="00E94A66" w:rsidP="007A60FC">
            <w:pPr>
              <w:jc w:val="both"/>
              <w:rPr>
                <w:lang w:val="en-US"/>
              </w:rPr>
            </w:pPr>
          </w:p>
        </w:tc>
      </w:tr>
      <w:tr w:rsidR="000E5B52" w14:paraId="681E2ADA" w14:textId="77777777" w:rsidTr="00E94A66">
        <w:tc>
          <w:tcPr>
            <w:tcW w:w="1479" w:type="dxa"/>
          </w:tcPr>
          <w:p w14:paraId="786283F6" w14:textId="0F1AB70F" w:rsidR="000E5B52" w:rsidRDefault="000E5B52" w:rsidP="000E5B52">
            <w:pPr>
              <w:jc w:val="both"/>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766D6E1F" w14:textId="0EED7EB6" w:rsidR="000E5B52" w:rsidRDefault="000E5B52" w:rsidP="000E5B52">
            <w:pPr>
              <w:tabs>
                <w:tab w:val="left" w:pos="551"/>
              </w:tabs>
              <w:jc w:val="both"/>
              <w:rPr>
                <w:rFonts w:eastAsia="DengXian"/>
                <w:lang w:val="en-US" w:eastAsia="zh-CN"/>
              </w:rPr>
            </w:pPr>
            <w:r>
              <w:rPr>
                <w:rFonts w:eastAsia="DengXian" w:hint="eastAsia"/>
                <w:lang w:val="en-US" w:eastAsia="zh-CN"/>
              </w:rPr>
              <w:t>Y</w:t>
            </w:r>
          </w:p>
        </w:tc>
        <w:tc>
          <w:tcPr>
            <w:tcW w:w="6780" w:type="dxa"/>
          </w:tcPr>
          <w:p w14:paraId="5F26A1E8" w14:textId="77777777" w:rsidR="000E5B52" w:rsidRDefault="000E5B52" w:rsidP="000E5B52">
            <w:pPr>
              <w:jc w:val="both"/>
              <w:rPr>
                <w:lang w:val="en-US"/>
              </w:rPr>
            </w:pPr>
          </w:p>
        </w:tc>
      </w:tr>
      <w:tr w:rsidR="00F07CD1" w14:paraId="54DF5A3A" w14:textId="77777777" w:rsidTr="00E94A66">
        <w:tc>
          <w:tcPr>
            <w:tcW w:w="1479" w:type="dxa"/>
          </w:tcPr>
          <w:p w14:paraId="3CE8BB96" w14:textId="585CCBE9" w:rsidR="00F07CD1" w:rsidRDefault="00F07CD1" w:rsidP="00F07CD1">
            <w:pPr>
              <w:jc w:val="both"/>
              <w:rPr>
                <w:rFonts w:eastAsia="DengXian"/>
                <w:lang w:val="en-US" w:eastAsia="zh-CN"/>
              </w:rPr>
            </w:pPr>
            <w:r>
              <w:rPr>
                <w:rFonts w:eastAsia="Malgun Gothic" w:hint="eastAsia"/>
                <w:lang w:val="en-US" w:eastAsia="ko-KR"/>
              </w:rPr>
              <w:t>LG</w:t>
            </w:r>
          </w:p>
        </w:tc>
        <w:tc>
          <w:tcPr>
            <w:tcW w:w="1372" w:type="dxa"/>
          </w:tcPr>
          <w:p w14:paraId="47712E5A" w14:textId="7B077D7C" w:rsidR="00F07CD1" w:rsidRDefault="00F07CD1" w:rsidP="00F07CD1">
            <w:pPr>
              <w:tabs>
                <w:tab w:val="left" w:pos="551"/>
              </w:tabs>
              <w:jc w:val="both"/>
              <w:rPr>
                <w:rFonts w:eastAsia="DengXian"/>
                <w:lang w:val="en-US" w:eastAsia="zh-CN"/>
              </w:rPr>
            </w:pPr>
            <w:r>
              <w:rPr>
                <w:rFonts w:eastAsia="Malgun Gothic" w:hint="eastAsia"/>
                <w:lang w:val="en-US" w:eastAsia="ko-KR"/>
              </w:rPr>
              <w:t>Y</w:t>
            </w:r>
          </w:p>
        </w:tc>
        <w:tc>
          <w:tcPr>
            <w:tcW w:w="6780" w:type="dxa"/>
          </w:tcPr>
          <w:p w14:paraId="69660810" w14:textId="77777777" w:rsidR="00F07CD1" w:rsidRDefault="00F07CD1" w:rsidP="00F07CD1">
            <w:pPr>
              <w:jc w:val="both"/>
              <w:rPr>
                <w:lang w:eastAsia="ko-KR"/>
              </w:rPr>
            </w:pPr>
            <w:r>
              <w:rPr>
                <w:rFonts w:hint="eastAsia"/>
                <w:lang w:eastAsia="ko-KR"/>
              </w:rPr>
              <w:t xml:space="preserve">We are okay with this proposal, but </w:t>
            </w:r>
            <w:r>
              <w:rPr>
                <w:lang w:eastAsia="ko-KR"/>
              </w:rPr>
              <w:t>we prefer the following wording as the word “impact” feels just neutral.</w:t>
            </w:r>
          </w:p>
          <w:p w14:paraId="5C0C09C3" w14:textId="0A503E22" w:rsidR="00F07CD1" w:rsidRDefault="00F07CD1" w:rsidP="00F07CD1">
            <w:pPr>
              <w:jc w:val="both"/>
              <w:rPr>
                <w:lang w:val="en-US"/>
              </w:rPr>
            </w:pPr>
            <w:r>
              <w:t xml:space="preserve">Relaxed UE processing time in terms of N1/N2 may allow for processing with lower clock frequency and lower voltage which </w:t>
            </w:r>
            <w:del w:id="226" w:author="Author">
              <w:r w:rsidDel="00D40FCE">
                <w:delText>has an impact on</w:delText>
              </w:r>
            </w:del>
            <w:ins w:id="227" w:author="Author">
              <w:r>
                <w:t>helps reducing</w:t>
              </w:r>
            </w:ins>
            <w:r>
              <w:t xml:space="preserve"> the UE power consumption</w:t>
            </w:r>
          </w:p>
        </w:tc>
      </w:tr>
      <w:tr w:rsidR="00260997" w14:paraId="7FACE81A" w14:textId="77777777" w:rsidTr="00E94A66">
        <w:tc>
          <w:tcPr>
            <w:tcW w:w="1479" w:type="dxa"/>
          </w:tcPr>
          <w:p w14:paraId="38DD4690" w14:textId="756FA7DF" w:rsidR="00260997" w:rsidRDefault="00260997" w:rsidP="00260997">
            <w:pPr>
              <w:jc w:val="both"/>
              <w:rPr>
                <w:rFonts w:eastAsia="Malgun Gothic"/>
                <w:lang w:val="en-US" w:eastAsia="ko-KR"/>
              </w:rPr>
            </w:pPr>
            <w:r>
              <w:rPr>
                <w:rFonts w:eastAsia="Malgun Gothic"/>
                <w:lang w:val="en-US" w:eastAsia="ko-KR"/>
              </w:rPr>
              <w:t>FUTUREWEI3</w:t>
            </w:r>
          </w:p>
        </w:tc>
        <w:tc>
          <w:tcPr>
            <w:tcW w:w="1372" w:type="dxa"/>
          </w:tcPr>
          <w:p w14:paraId="1BE8C261" w14:textId="57880A26" w:rsidR="00260997" w:rsidRDefault="00260997" w:rsidP="00260997">
            <w:pPr>
              <w:tabs>
                <w:tab w:val="left" w:pos="551"/>
              </w:tabs>
              <w:jc w:val="both"/>
              <w:rPr>
                <w:rFonts w:eastAsia="Malgun Gothic"/>
                <w:lang w:val="en-US" w:eastAsia="ko-KR"/>
              </w:rPr>
            </w:pPr>
            <w:r>
              <w:rPr>
                <w:rFonts w:eastAsia="Malgun Gothic"/>
                <w:lang w:val="en-US" w:eastAsia="ko-KR"/>
              </w:rPr>
              <w:t>Y</w:t>
            </w:r>
          </w:p>
        </w:tc>
        <w:tc>
          <w:tcPr>
            <w:tcW w:w="6780" w:type="dxa"/>
          </w:tcPr>
          <w:p w14:paraId="4B75C254" w14:textId="5907AAE3" w:rsidR="00260997" w:rsidRDefault="00260997" w:rsidP="00260997">
            <w:pPr>
              <w:jc w:val="both"/>
              <w:rPr>
                <w:lang w:eastAsia="ko-KR"/>
              </w:rPr>
            </w:pPr>
            <w:r>
              <w:rPr>
                <w:lang w:eastAsia="ko-KR"/>
              </w:rPr>
              <w:t>OK with LGE update</w:t>
            </w:r>
          </w:p>
        </w:tc>
      </w:tr>
      <w:tr w:rsidR="00B67797" w14:paraId="30EE501B" w14:textId="77777777" w:rsidTr="00B67797">
        <w:tc>
          <w:tcPr>
            <w:tcW w:w="1479" w:type="dxa"/>
          </w:tcPr>
          <w:p w14:paraId="1C66A663" w14:textId="77777777" w:rsidR="00B67797" w:rsidRDefault="00B67797" w:rsidP="009C1E59">
            <w:pPr>
              <w:jc w:val="both"/>
              <w:rPr>
                <w:rFonts w:eastAsia="Malgun Gothic"/>
                <w:lang w:val="en-US" w:eastAsia="ko-KR"/>
              </w:rPr>
            </w:pPr>
            <w:r>
              <w:rPr>
                <w:rFonts w:eastAsia="Malgun Gothic"/>
                <w:lang w:val="en-US" w:eastAsia="ko-KR"/>
              </w:rPr>
              <w:t>Ericsson</w:t>
            </w:r>
          </w:p>
        </w:tc>
        <w:tc>
          <w:tcPr>
            <w:tcW w:w="1372" w:type="dxa"/>
          </w:tcPr>
          <w:p w14:paraId="2909E36E" w14:textId="77777777" w:rsidR="00B67797" w:rsidRDefault="00B67797" w:rsidP="009C1E59">
            <w:pPr>
              <w:tabs>
                <w:tab w:val="left" w:pos="551"/>
              </w:tabs>
              <w:jc w:val="both"/>
              <w:rPr>
                <w:rFonts w:eastAsia="Malgun Gothic"/>
                <w:lang w:val="en-US" w:eastAsia="ko-KR"/>
              </w:rPr>
            </w:pPr>
            <w:r>
              <w:rPr>
                <w:rFonts w:eastAsia="Malgun Gothic"/>
                <w:lang w:val="en-US" w:eastAsia="ko-KR"/>
              </w:rPr>
              <w:t>Y</w:t>
            </w:r>
          </w:p>
        </w:tc>
        <w:tc>
          <w:tcPr>
            <w:tcW w:w="6780" w:type="dxa"/>
          </w:tcPr>
          <w:p w14:paraId="7B66C707" w14:textId="4183D953" w:rsidR="00B67797" w:rsidRDefault="00B67797" w:rsidP="009C1E59">
            <w:pPr>
              <w:jc w:val="both"/>
              <w:rPr>
                <w:rFonts w:eastAsia="SimSun"/>
                <w:lang w:val="en-US" w:eastAsia="zh-CN"/>
              </w:rPr>
            </w:pPr>
          </w:p>
        </w:tc>
      </w:tr>
      <w:tr w:rsidR="003D1763" w14:paraId="190F2FC9" w14:textId="77777777" w:rsidTr="00B67797">
        <w:tc>
          <w:tcPr>
            <w:tcW w:w="1479" w:type="dxa"/>
          </w:tcPr>
          <w:p w14:paraId="15763E88" w14:textId="5D8C5C20" w:rsidR="003D1763" w:rsidRDefault="003D1763" w:rsidP="009C1E59">
            <w:pPr>
              <w:jc w:val="both"/>
              <w:rPr>
                <w:rFonts w:eastAsia="Malgun Gothic"/>
                <w:lang w:val="en-US" w:eastAsia="ko-KR"/>
              </w:rPr>
            </w:pPr>
            <w:r>
              <w:rPr>
                <w:rFonts w:eastAsia="Malgun Gothic"/>
                <w:lang w:val="en-US" w:eastAsia="ko-KR"/>
              </w:rPr>
              <w:t>SONY7</w:t>
            </w:r>
          </w:p>
        </w:tc>
        <w:tc>
          <w:tcPr>
            <w:tcW w:w="1372" w:type="dxa"/>
          </w:tcPr>
          <w:p w14:paraId="7449988E" w14:textId="6CB7192E" w:rsidR="003D1763" w:rsidRDefault="003D1763" w:rsidP="009C1E59">
            <w:pPr>
              <w:tabs>
                <w:tab w:val="left" w:pos="551"/>
              </w:tabs>
              <w:jc w:val="both"/>
              <w:rPr>
                <w:rFonts w:eastAsia="Malgun Gothic"/>
                <w:lang w:val="en-US" w:eastAsia="ko-KR"/>
              </w:rPr>
            </w:pPr>
            <w:r>
              <w:rPr>
                <w:rFonts w:eastAsia="Malgun Gothic"/>
                <w:lang w:val="en-US" w:eastAsia="ko-KR"/>
              </w:rPr>
              <w:t>Y</w:t>
            </w:r>
          </w:p>
        </w:tc>
        <w:tc>
          <w:tcPr>
            <w:tcW w:w="6780" w:type="dxa"/>
          </w:tcPr>
          <w:p w14:paraId="466E85C8" w14:textId="77777777" w:rsidR="003D1763" w:rsidRDefault="003D1763" w:rsidP="009C1E59">
            <w:pPr>
              <w:jc w:val="both"/>
              <w:rPr>
                <w:rFonts w:eastAsia="SimSun"/>
                <w:lang w:val="en-US" w:eastAsia="zh-CN"/>
              </w:rPr>
            </w:pPr>
          </w:p>
        </w:tc>
      </w:tr>
      <w:tr w:rsidR="00BF1470" w14:paraId="716A6DC0" w14:textId="77777777" w:rsidTr="00B67797">
        <w:tc>
          <w:tcPr>
            <w:tcW w:w="1479" w:type="dxa"/>
          </w:tcPr>
          <w:p w14:paraId="14AF8F0D" w14:textId="41E7D8CB" w:rsidR="00BF1470" w:rsidRDefault="00BF1470" w:rsidP="00BF1470">
            <w:pPr>
              <w:jc w:val="both"/>
              <w:rPr>
                <w:rFonts w:eastAsia="Malgun Gothic"/>
                <w:lang w:val="en-US" w:eastAsia="ko-KR"/>
              </w:rPr>
            </w:pPr>
            <w:r>
              <w:rPr>
                <w:rFonts w:eastAsia="Malgun Gothic"/>
                <w:lang w:val="en-US" w:eastAsia="ko-KR"/>
              </w:rPr>
              <w:t>Intel</w:t>
            </w:r>
          </w:p>
        </w:tc>
        <w:tc>
          <w:tcPr>
            <w:tcW w:w="1372" w:type="dxa"/>
          </w:tcPr>
          <w:p w14:paraId="2E0FA4F7" w14:textId="7674CB12" w:rsidR="00BF1470" w:rsidRDefault="00BF1470" w:rsidP="00BF1470">
            <w:pPr>
              <w:tabs>
                <w:tab w:val="left" w:pos="551"/>
              </w:tabs>
              <w:jc w:val="both"/>
              <w:rPr>
                <w:rFonts w:eastAsia="Malgun Gothic"/>
                <w:lang w:val="en-US" w:eastAsia="ko-KR"/>
              </w:rPr>
            </w:pPr>
            <w:r>
              <w:rPr>
                <w:rFonts w:eastAsia="Malgun Gothic"/>
                <w:lang w:val="en-US" w:eastAsia="ko-KR"/>
              </w:rPr>
              <w:t>Y with modification</w:t>
            </w:r>
          </w:p>
        </w:tc>
        <w:tc>
          <w:tcPr>
            <w:tcW w:w="6780" w:type="dxa"/>
          </w:tcPr>
          <w:p w14:paraId="293856E6" w14:textId="799F5DE2" w:rsidR="00BF1470" w:rsidRDefault="00BF1470" w:rsidP="00BF1470">
            <w:pPr>
              <w:jc w:val="both"/>
              <w:rPr>
                <w:rFonts w:eastAsia="SimSun"/>
                <w:lang w:val="en-US" w:eastAsia="zh-CN"/>
              </w:rPr>
            </w:pPr>
            <w:r>
              <w:rPr>
                <w:rFonts w:eastAsia="SimSun"/>
                <w:lang w:val="en-US" w:eastAsia="zh-CN"/>
              </w:rPr>
              <w:t>As suggested by LG.</w:t>
            </w:r>
          </w:p>
        </w:tc>
      </w:tr>
      <w:tr w:rsidR="009E545E" w14:paraId="77367A9C" w14:textId="77777777" w:rsidTr="002B4853">
        <w:tc>
          <w:tcPr>
            <w:tcW w:w="1479" w:type="dxa"/>
          </w:tcPr>
          <w:p w14:paraId="42C03518" w14:textId="67E97D6F" w:rsidR="009E545E" w:rsidRDefault="009E545E" w:rsidP="009E545E">
            <w:pPr>
              <w:jc w:val="both"/>
              <w:rPr>
                <w:rFonts w:eastAsia="Malgun Gothic"/>
                <w:lang w:val="en-US" w:eastAsia="ko-KR"/>
              </w:rPr>
            </w:pPr>
            <w:r>
              <w:rPr>
                <w:rFonts w:eastAsia="DengXian"/>
                <w:lang w:val="en-US" w:eastAsia="zh-CN"/>
              </w:rPr>
              <w:t>FL</w:t>
            </w:r>
          </w:p>
        </w:tc>
        <w:tc>
          <w:tcPr>
            <w:tcW w:w="8152" w:type="dxa"/>
            <w:gridSpan w:val="2"/>
          </w:tcPr>
          <w:p w14:paraId="037DE8FD" w14:textId="77777777" w:rsidR="009E545E" w:rsidRDefault="009E545E" w:rsidP="009E545E">
            <w:pPr>
              <w:pStyle w:val="BodyText"/>
              <w:rPr>
                <w:b/>
                <w:bCs/>
                <w:highlight w:val="cyan"/>
              </w:rPr>
            </w:pPr>
            <w:r>
              <w:rPr>
                <w:rFonts w:ascii="Times New Roman" w:hAnsi="Times New Roman"/>
              </w:rPr>
              <w:t>The proposal has been updated based on received responses.</w:t>
            </w:r>
          </w:p>
          <w:p w14:paraId="3A129DA4" w14:textId="661F491D" w:rsidR="009E545E" w:rsidRDefault="009E545E" w:rsidP="009E545E">
            <w:pPr>
              <w:jc w:val="both"/>
              <w:rPr>
                <w:rFonts w:eastAsia="SimSun"/>
                <w:lang w:val="en-US" w:eastAsia="zh-CN"/>
              </w:rPr>
            </w:pPr>
            <w:r>
              <w:rPr>
                <w:b/>
                <w:bCs/>
                <w:highlight w:val="cyan"/>
              </w:rPr>
              <w:t xml:space="preserve">FL3: Phase 2: </w:t>
            </w:r>
            <w:r w:rsidRPr="00482371">
              <w:rPr>
                <w:b/>
                <w:bCs/>
                <w:highlight w:val="cyan"/>
              </w:rPr>
              <w:t>Question 7.</w:t>
            </w:r>
            <w:r>
              <w:rPr>
                <w:b/>
                <w:bCs/>
                <w:highlight w:val="cyan"/>
              </w:rPr>
              <w:t>5</w:t>
            </w:r>
            <w:r w:rsidRPr="00482371">
              <w:rPr>
                <w:b/>
                <w:bCs/>
                <w:highlight w:val="cyan"/>
              </w:rPr>
              <w:t>.3-</w:t>
            </w:r>
            <w:r>
              <w:rPr>
                <w:b/>
                <w:bCs/>
                <w:highlight w:val="cyan"/>
              </w:rPr>
              <w:t>6b</w:t>
            </w:r>
            <w:r w:rsidRPr="00482371">
              <w:rPr>
                <w:b/>
                <w:bCs/>
              </w:rPr>
              <w:t xml:space="preserve">: Can the above </w:t>
            </w:r>
            <w:r>
              <w:rPr>
                <w:b/>
                <w:bCs/>
              </w:rPr>
              <w:t>observations</w:t>
            </w:r>
            <w:r w:rsidRPr="00482371">
              <w:rPr>
                <w:b/>
                <w:bCs/>
              </w:rPr>
              <w:t xml:space="preserve"> </w:t>
            </w:r>
            <w:r>
              <w:rPr>
                <w:b/>
                <w:bCs/>
              </w:rPr>
              <w:t>of the impact on power consumption for</w:t>
            </w:r>
            <w:r w:rsidRPr="00482371">
              <w:rPr>
                <w:b/>
                <w:bCs/>
              </w:rPr>
              <w:t xml:space="preserve"> </w:t>
            </w:r>
            <w:r>
              <w:rPr>
                <w:b/>
                <w:bCs/>
              </w:rPr>
              <w:t xml:space="preserve">UE with </w:t>
            </w:r>
            <w:r w:rsidRPr="00B517E5">
              <w:rPr>
                <w:b/>
                <w:bCs/>
              </w:rPr>
              <w:t xml:space="preserve">relaxed </w:t>
            </w:r>
            <w:r>
              <w:rPr>
                <w:b/>
                <w:bCs/>
              </w:rPr>
              <w:t>UE processing time</w:t>
            </w:r>
            <w:r w:rsidRPr="00482371">
              <w:rPr>
                <w:b/>
                <w:bCs/>
              </w:rPr>
              <w:t xml:space="preserve"> be </w:t>
            </w:r>
            <w:r>
              <w:rPr>
                <w:b/>
                <w:bCs/>
              </w:rPr>
              <w:t>used as a baseline text for TR 38.875</w:t>
            </w:r>
            <w:r w:rsidRPr="00482371">
              <w:rPr>
                <w:b/>
                <w:bCs/>
              </w:rPr>
              <w:t>?</w:t>
            </w:r>
          </w:p>
        </w:tc>
      </w:tr>
      <w:tr w:rsidR="00C200A6" w14:paraId="1CEE4799" w14:textId="77777777" w:rsidTr="00B67797">
        <w:tc>
          <w:tcPr>
            <w:tcW w:w="1479" w:type="dxa"/>
          </w:tcPr>
          <w:p w14:paraId="380C0723" w14:textId="7FC16A91" w:rsidR="00C200A6" w:rsidRDefault="00C200A6" w:rsidP="00C200A6">
            <w:pPr>
              <w:jc w:val="both"/>
              <w:rPr>
                <w:rFonts w:eastAsia="Malgun Gothic"/>
                <w:lang w:val="en-US" w:eastAsia="ko-KR"/>
              </w:rPr>
            </w:pPr>
            <w:r>
              <w:rPr>
                <w:lang w:val="en-US" w:eastAsia="ko-KR"/>
              </w:rPr>
              <w:t>Ericsson</w:t>
            </w:r>
          </w:p>
        </w:tc>
        <w:tc>
          <w:tcPr>
            <w:tcW w:w="1372" w:type="dxa"/>
          </w:tcPr>
          <w:p w14:paraId="407A95B1" w14:textId="3A222C65" w:rsidR="00C200A6" w:rsidRDefault="00C200A6" w:rsidP="00C200A6">
            <w:pPr>
              <w:tabs>
                <w:tab w:val="left" w:pos="551"/>
              </w:tabs>
              <w:jc w:val="both"/>
              <w:rPr>
                <w:rFonts w:eastAsia="Malgun Gothic"/>
                <w:lang w:val="en-US" w:eastAsia="ko-KR"/>
              </w:rPr>
            </w:pPr>
            <w:r>
              <w:rPr>
                <w:lang w:val="en-US" w:eastAsia="ko-KR"/>
              </w:rPr>
              <w:t>Y</w:t>
            </w:r>
          </w:p>
        </w:tc>
        <w:tc>
          <w:tcPr>
            <w:tcW w:w="6780" w:type="dxa"/>
          </w:tcPr>
          <w:p w14:paraId="39CD882F" w14:textId="77777777" w:rsidR="00C200A6" w:rsidRDefault="00C200A6" w:rsidP="00C200A6">
            <w:pPr>
              <w:jc w:val="both"/>
              <w:rPr>
                <w:rFonts w:eastAsia="SimSun"/>
                <w:lang w:val="en-US" w:eastAsia="zh-CN"/>
              </w:rPr>
            </w:pPr>
          </w:p>
        </w:tc>
      </w:tr>
      <w:tr w:rsidR="002B6BDD" w14:paraId="4FD8A536" w14:textId="77777777" w:rsidTr="00B67797">
        <w:tc>
          <w:tcPr>
            <w:tcW w:w="1479" w:type="dxa"/>
          </w:tcPr>
          <w:p w14:paraId="6C2084F3" w14:textId="56B0D5F0" w:rsidR="002B6BDD" w:rsidRPr="002B6BDD" w:rsidRDefault="002B6BDD" w:rsidP="00C200A6">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36995DF5" w14:textId="7941F74E" w:rsidR="002B6BDD" w:rsidRPr="002B6BDD" w:rsidRDefault="002B6BDD" w:rsidP="00C200A6">
            <w:pPr>
              <w:tabs>
                <w:tab w:val="left" w:pos="551"/>
              </w:tabs>
              <w:jc w:val="both"/>
              <w:rPr>
                <w:rFonts w:eastAsia="DengXian"/>
                <w:lang w:val="en-US" w:eastAsia="zh-CN"/>
              </w:rPr>
            </w:pPr>
            <w:r>
              <w:rPr>
                <w:rFonts w:eastAsia="DengXian" w:hint="eastAsia"/>
                <w:lang w:val="en-US" w:eastAsia="zh-CN"/>
              </w:rPr>
              <w:t>Y</w:t>
            </w:r>
          </w:p>
        </w:tc>
        <w:tc>
          <w:tcPr>
            <w:tcW w:w="6780" w:type="dxa"/>
          </w:tcPr>
          <w:p w14:paraId="34B64743" w14:textId="77777777" w:rsidR="002B6BDD" w:rsidRDefault="002B6BDD" w:rsidP="00C200A6">
            <w:pPr>
              <w:jc w:val="both"/>
              <w:rPr>
                <w:rFonts w:eastAsia="SimSun"/>
                <w:lang w:val="en-US" w:eastAsia="zh-CN"/>
              </w:rPr>
            </w:pPr>
          </w:p>
        </w:tc>
      </w:tr>
      <w:tr w:rsidR="00F1430E" w14:paraId="5434A8B9" w14:textId="77777777" w:rsidTr="00B67797">
        <w:tc>
          <w:tcPr>
            <w:tcW w:w="1479" w:type="dxa"/>
          </w:tcPr>
          <w:p w14:paraId="68B39D92" w14:textId="4F5C0831" w:rsidR="00F1430E" w:rsidRDefault="00F1430E" w:rsidP="00C200A6">
            <w:pPr>
              <w:jc w:val="both"/>
              <w:rPr>
                <w:rFonts w:eastAsia="DengXian"/>
                <w:lang w:val="en-US" w:eastAsia="zh-CN"/>
              </w:rPr>
            </w:pPr>
            <w:r>
              <w:rPr>
                <w:rFonts w:eastAsia="DengXian"/>
                <w:lang w:val="en-US" w:eastAsia="zh-CN"/>
              </w:rPr>
              <w:t>NEC</w:t>
            </w:r>
          </w:p>
        </w:tc>
        <w:tc>
          <w:tcPr>
            <w:tcW w:w="1372" w:type="dxa"/>
          </w:tcPr>
          <w:p w14:paraId="4DB0C72D" w14:textId="18B31705" w:rsidR="00F1430E" w:rsidRDefault="00F1430E" w:rsidP="00C200A6">
            <w:pPr>
              <w:tabs>
                <w:tab w:val="left" w:pos="551"/>
              </w:tabs>
              <w:jc w:val="both"/>
              <w:rPr>
                <w:rFonts w:eastAsia="DengXian"/>
                <w:lang w:val="en-US" w:eastAsia="zh-CN"/>
              </w:rPr>
            </w:pPr>
            <w:r>
              <w:rPr>
                <w:rFonts w:eastAsia="DengXian"/>
                <w:lang w:val="en-US" w:eastAsia="zh-CN"/>
              </w:rPr>
              <w:t>Y</w:t>
            </w:r>
          </w:p>
        </w:tc>
        <w:tc>
          <w:tcPr>
            <w:tcW w:w="6780" w:type="dxa"/>
          </w:tcPr>
          <w:p w14:paraId="11D5DAB9" w14:textId="77777777" w:rsidR="00F1430E" w:rsidRDefault="00F1430E" w:rsidP="00C200A6">
            <w:pPr>
              <w:jc w:val="both"/>
              <w:rPr>
                <w:rFonts w:eastAsia="SimSun"/>
                <w:lang w:val="en-US" w:eastAsia="zh-CN"/>
              </w:rPr>
            </w:pPr>
          </w:p>
        </w:tc>
      </w:tr>
      <w:tr w:rsidR="001E5659" w14:paraId="0E69ED9F" w14:textId="77777777" w:rsidTr="00B67797">
        <w:tc>
          <w:tcPr>
            <w:tcW w:w="1479" w:type="dxa"/>
          </w:tcPr>
          <w:p w14:paraId="0304A0EA" w14:textId="01425340" w:rsidR="001E5659" w:rsidRDefault="001E5659" w:rsidP="00C200A6">
            <w:pPr>
              <w:jc w:val="both"/>
              <w:rPr>
                <w:rFonts w:eastAsia="DengXian"/>
                <w:lang w:val="en-US" w:eastAsia="zh-CN"/>
              </w:rPr>
            </w:pPr>
            <w:r>
              <w:rPr>
                <w:rFonts w:eastAsia="DengXian" w:hint="eastAsia"/>
                <w:lang w:val="en-US" w:eastAsia="zh-CN"/>
              </w:rPr>
              <w:t>CATT</w:t>
            </w:r>
          </w:p>
        </w:tc>
        <w:tc>
          <w:tcPr>
            <w:tcW w:w="1372" w:type="dxa"/>
          </w:tcPr>
          <w:p w14:paraId="639DF4AB" w14:textId="68806A28" w:rsidR="001E5659" w:rsidRDefault="001E5659" w:rsidP="00C200A6">
            <w:pPr>
              <w:tabs>
                <w:tab w:val="left" w:pos="551"/>
              </w:tabs>
              <w:jc w:val="both"/>
              <w:rPr>
                <w:rFonts w:eastAsia="DengXian"/>
                <w:lang w:val="en-US" w:eastAsia="zh-CN"/>
              </w:rPr>
            </w:pPr>
            <w:r>
              <w:rPr>
                <w:rFonts w:eastAsia="DengXian" w:hint="eastAsia"/>
                <w:lang w:val="en-US" w:eastAsia="zh-CN"/>
              </w:rPr>
              <w:t>Y</w:t>
            </w:r>
          </w:p>
        </w:tc>
        <w:tc>
          <w:tcPr>
            <w:tcW w:w="6780" w:type="dxa"/>
          </w:tcPr>
          <w:p w14:paraId="3DC01ECA" w14:textId="77777777" w:rsidR="001E5659" w:rsidRDefault="001E5659" w:rsidP="00C200A6">
            <w:pPr>
              <w:jc w:val="both"/>
              <w:rPr>
                <w:rFonts w:eastAsia="SimSun"/>
                <w:lang w:val="en-US" w:eastAsia="zh-CN"/>
              </w:rPr>
            </w:pPr>
          </w:p>
        </w:tc>
      </w:tr>
      <w:tr w:rsidR="00760AA8" w14:paraId="4B453602" w14:textId="77777777" w:rsidTr="00B67797">
        <w:tc>
          <w:tcPr>
            <w:tcW w:w="1479" w:type="dxa"/>
          </w:tcPr>
          <w:p w14:paraId="445BE236" w14:textId="7382923C" w:rsidR="00760AA8" w:rsidRDefault="00760AA8" w:rsidP="00760AA8">
            <w:pPr>
              <w:jc w:val="both"/>
              <w:rPr>
                <w:rFonts w:eastAsia="DengXian"/>
                <w:lang w:val="en-US" w:eastAsia="zh-CN"/>
              </w:rPr>
            </w:pPr>
            <w:r>
              <w:rPr>
                <w:rFonts w:eastAsia="Yu Mincho" w:hint="eastAsia"/>
                <w:lang w:val="en-US" w:eastAsia="ja-JP"/>
              </w:rPr>
              <w:t>DOCOM</w:t>
            </w:r>
            <w:r>
              <w:rPr>
                <w:rFonts w:eastAsia="Yu Mincho"/>
                <w:lang w:val="en-US" w:eastAsia="ja-JP"/>
              </w:rPr>
              <w:t>O</w:t>
            </w:r>
          </w:p>
        </w:tc>
        <w:tc>
          <w:tcPr>
            <w:tcW w:w="1372" w:type="dxa"/>
          </w:tcPr>
          <w:p w14:paraId="140216EC" w14:textId="73310812" w:rsidR="00760AA8" w:rsidRDefault="00760AA8" w:rsidP="00760AA8">
            <w:pPr>
              <w:tabs>
                <w:tab w:val="left" w:pos="551"/>
              </w:tabs>
              <w:jc w:val="both"/>
              <w:rPr>
                <w:rFonts w:eastAsia="DengXian"/>
                <w:lang w:val="en-US" w:eastAsia="zh-CN"/>
              </w:rPr>
            </w:pPr>
            <w:r>
              <w:rPr>
                <w:rFonts w:eastAsia="Yu Mincho" w:hint="eastAsia"/>
                <w:lang w:val="en-US" w:eastAsia="ja-JP"/>
              </w:rPr>
              <w:t>Y</w:t>
            </w:r>
          </w:p>
        </w:tc>
        <w:tc>
          <w:tcPr>
            <w:tcW w:w="6780" w:type="dxa"/>
          </w:tcPr>
          <w:p w14:paraId="2F362564" w14:textId="77777777" w:rsidR="00760AA8" w:rsidRDefault="00760AA8" w:rsidP="00760AA8">
            <w:pPr>
              <w:jc w:val="both"/>
              <w:rPr>
                <w:rFonts w:eastAsia="SimSun"/>
                <w:lang w:val="en-US" w:eastAsia="zh-CN"/>
              </w:rPr>
            </w:pPr>
          </w:p>
        </w:tc>
      </w:tr>
      <w:tr w:rsidR="003B5045" w14:paraId="0FAE0872" w14:textId="77777777" w:rsidTr="00B67797">
        <w:tc>
          <w:tcPr>
            <w:tcW w:w="1479" w:type="dxa"/>
          </w:tcPr>
          <w:p w14:paraId="598CC856" w14:textId="3D1972D7" w:rsidR="003B5045" w:rsidRDefault="003B5045" w:rsidP="003B5045">
            <w:pPr>
              <w:jc w:val="both"/>
              <w:rPr>
                <w:rFonts w:eastAsia="Yu Mincho"/>
                <w:lang w:val="en-US" w:eastAsia="ja-JP"/>
              </w:rPr>
            </w:pPr>
            <w:r>
              <w:rPr>
                <w:rFonts w:eastAsia="Malgun Gothic" w:hint="eastAsia"/>
                <w:lang w:val="en-US" w:eastAsia="ko-KR"/>
              </w:rPr>
              <w:t>LG</w:t>
            </w:r>
          </w:p>
        </w:tc>
        <w:tc>
          <w:tcPr>
            <w:tcW w:w="1372" w:type="dxa"/>
          </w:tcPr>
          <w:p w14:paraId="08EE6875" w14:textId="145781CB" w:rsidR="003B5045" w:rsidRDefault="003B5045" w:rsidP="003B5045">
            <w:pPr>
              <w:tabs>
                <w:tab w:val="left" w:pos="551"/>
              </w:tabs>
              <w:jc w:val="both"/>
              <w:rPr>
                <w:rFonts w:eastAsia="Yu Mincho"/>
                <w:lang w:val="en-US" w:eastAsia="ja-JP"/>
              </w:rPr>
            </w:pPr>
            <w:r>
              <w:rPr>
                <w:rFonts w:eastAsia="Malgun Gothic" w:hint="eastAsia"/>
                <w:lang w:val="en-US" w:eastAsia="ko-KR"/>
              </w:rPr>
              <w:t>Y</w:t>
            </w:r>
          </w:p>
        </w:tc>
        <w:tc>
          <w:tcPr>
            <w:tcW w:w="6780" w:type="dxa"/>
          </w:tcPr>
          <w:p w14:paraId="3D2A027B" w14:textId="77777777" w:rsidR="003B5045" w:rsidRDefault="003B5045" w:rsidP="003B5045">
            <w:pPr>
              <w:jc w:val="both"/>
              <w:rPr>
                <w:rFonts w:eastAsia="SimSun"/>
                <w:lang w:val="en-US" w:eastAsia="zh-CN"/>
              </w:rPr>
            </w:pPr>
          </w:p>
        </w:tc>
      </w:tr>
      <w:tr w:rsidR="00FE72B2" w14:paraId="7C315BB9" w14:textId="77777777" w:rsidTr="00B67797">
        <w:tc>
          <w:tcPr>
            <w:tcW w:w="1479" w:type="dxa"/>
          </w:tcPr>
          <w:p w14:paraId="05FFF346" w14:textId="4B682741" w:rsidR="00FE72B2" w:rsidRDefault="00FE72B2" w:rsidP="00FE72B2">
            <w:pPr>
              <w:jc w:val="both"/>
              <w:rPr>
                <w:rFonts w:eastAsia="Malgun Gothic"/>
                <w:lang w:val="en-US" w:eastAsia="ko-KR"/>
              </w:rPr>
            </w:pPr>
            <w:r>
              <w:rPr>
                <w:rFonts w:eastAsia="DengXian"/>
                <w:lang w:val="en-US" w:eastAsia="zh-CN"/>
              </w:rPr>
              <w:t>ZTE</w:t>
            </w:r>
          </w:p>
        </w:tc>
        <w:tc>
          <w:tcPr>
            <w:tcW w:w="1372" w:type="dxa"/>
          </w:tcPr>
          <w:p w14:paraId="47248731" w14:textId="75B6C958" w:rsidR="00FE72B2" w:rsidRDefault="00FE72B2" w:rsidP="00FE72B2">
            <w:pPr>
              <w:tabs>
                <w:tab w:val="left" w:pos="551"/>
              </w:tabs>
              <w:jc w:val="both"/>
              <w:rPr>
                <w:rFonts w:eastAsia="Malgun Gothic"/>
                <w:lang w:val="en-US" w:eastAsia="ko-KR"/>
              </w:rPr>
            </w:pPr>
            <w:r>
              <w:rPr>
                <w:rFonts w:eastAsia="DengXian"/>
                <w:lang w:val="en-US" w:eastAsia="zh-CN"/>
              </w:rPr>
              <w:t>Y</w:t>
            </w:r>
          </w:p>
        </w:tc>
        <w:tc>
          <w:tcPr>
            <w:tcW w:w="6780" w:type="dxa"/>
          </w:tcPr>
          <w:p w14:paraId="5F633692" w14:textId="77777777" w:rsidR="00FE72B2" w:rsidRDefault="00FE72B2" w:rsidP="00FE72B2">
            <w:pPr>
              <w:jc w:val="both"/>
              <w:rPr>
                <w:rFonts w:eastAsia="SimSun"/>
                <w:lang w:val="en-US" w:eastAsia="zh-CN"/>
              </w:rPr>
            </w:pPr>
          </w:p>
        </w:tc>
      </w:tr>
      <w:tr w:rsidR="002A3D67" w14:paraId="1ED7A7FB" w14:textId="77777777" w:rsidTr="00B67797">
        <w:tc>
          <w:tcPr>
            <w:tcW w:w="1479" w:type="dxa"/>
          </w:tcPr>
          <w:p w14:paraId="7021B5A0" w14:textId="50EBE815" w:rsidR="002A3D67" w:rsidRDefault="002A3D67" w:rsidP="002A3D67">
            <w:pPr>
              <w:jc w:val="both"/>
              <w:rPr>
                <w:rFonts w:eastAsia="DengXian"/>
                <w:lang w:val="en-US" w:eastAsia="zh-CN"/>
              </w:rPr>
            </w:pPr>
            <w:r>
              <w:rPr>
                <w:rFonts w:eastAsia="Malgun Gothic"/>
                <w:lang w:val="en-US" w:eastAsia="ko-KR"/>
              </w:rPr>
              <w:t>Nokia, NSB</w:t>
            </w:r>
          </w:p>
        </w:tc>
        <w:tc>
          <w:tcPr>
            <w:tcW w:w="1372" w:type="dxa"/>
          </w:tcPr>
          <w:p w14:paraId="5841A260" w14:textId="05334D77" w:rsidR="002A3D67" w:rsidRDefault="002A3D67" w:rsidP="002A3D67">
            <w:pPr>
              <w:tabs>
                <w:tab w:val="left" w:pos="551"/>
              </w:tabs>
              <w:jc w:val="both"/>
              <w:rPr>
                <w:rFonts w:eastAsia="DengXian"/>
                <w:lang w:val="en-US" w:eastAsia="zh-CN"/>
              </w:rPr>
            </w:pPr>
            <w:r>
              <w:rPr>
                <w:rFonts w:eastAsia="Yu Mincho"/>
                <w:lang w:val="en-US" w:eastAsia="ja-JP"/>
              </w:rPr>
              <w:t>Y</w:t>
            </w:r>
          </w:p>
        </w:tc>
        <w:tc>
          <w:tcPr>
            <w:tcW w:w="6780" w:type="dxa"/>
          </w:tcPr>
          <w:p w14:paraId="68FF2267" w14:textId="77777777" w:rsidR="002A3D67" w:rsidRDefault="002A3D67" w:rsidP="002A3D67">
            <w:pPr>
              <w:jc w:val="both"/>
              <w:rPr>
                <w:rFonts w:eastAsia="SimSun"/>
                <w:lang w:val="en-US" w:eastAsia="zh-CN"/>
              </w:rPr>
            </w:pPr>
          </w:p>
        </w:tc>
      </w:tr>
      <w:tr w:rsidR="001C25EA" w14:paraId="609FF3A8" w14:textId="77777777" w:rsidTr="00B67797">
        <w:tc>
          <w:tcPr>
            <w:tcW w:w="1479" w:type="dxa"/>
          </w:tcPr>
          <w:p w14:paraId="08BC9231" w14:textId="57DEF99F" w:rsidR="001C25EA" w:rsidRDefault="001C25EA" w:rsidP="001C25EA">
            <w:pPr>
              <w:jc w:val="both"/>
              <w:rPr>
                <w:rFonts w:eastAsia="Malgun Gothic"/>
                <w:lang w:val="en-US" w:eastAsia="ko-KR"/>
              </w:rPr>
            </w:pPr>
            <w:r>
              <w:rPr>
                <w:lang w:val="en-US" w:eastAsia="ko-KR"/>
              </w:rPr>
              <w:t>SONY</w:t>
            </w:r>
          </w:p>
        </w:tc>
        <w:tc>
          <w:tcPr>
            <w:tcW w:w="1372" w:type="dxa"/>
          </w:tcPr>
          <w:p w14:paraId="4541041E" w14:textId="201B2CA5" w:rsidR="001C25EA" w:rsidRDefault="001C25EA" w:rsidP="001C25EA">
            <w:pPr>
              <w:tabs>
                <w:tab w:val="left" w:pos="551"/>
              </w:tabs>
              <w:jc w:val="both"/>
              <w:rPr>
                <w:rFonts w:eastAsia="Yu Mincho"/>
                <w:lang w:val="en-US" w:eastAsia="ja-JP"/>
              </w:rPr>
            </w:pPr>
            <w:r>
              <w:rPr>
                <w:lang w:val="en-US" w:eastAsia="ko-KR"/>
              </w:rPr>
              <w:t>Y</w:t>
            </w:r>
          </w:p>
        </w:tc>
        <w:tc>
          <w:tcPr>
            <w:tcW w:w="6780" w:type="dxa"/>
          </w:tcPr>
          <w:p w14:paraId="4D8C6E49" w14:textId="77777777" w:rsidR="001C25EA" w:rsidRDefault="001C25EA" w:rsidP="001C25EA">
            <w:pPr>
              <w:jc w:val="both"/>
            </w:pPr>
            <w:r>
              <w:t>This (below) sounds better to me, but we are OK with the original if changing is a hassle.</w:t>
            </w:r>
          </w:p>
          <w:p w14:paraId="6A47D414" w14:textId="1942D7C8" w:rsidR="001C25EA" w:rsidRDefault="00DD33B3" w:rsidP="001C25EA">
            <w:pPr>
              <w:jc w:val="both"/>
              <w:rPr>
                <w:rFonts w:eastAsia="SimSun"/>
                <w:lang w:val="en-US" w:eastAsia="zh-CN"/>
              </w:rPr>
            </w:pPr>
            <w:r>
              <w:t>A</w:t>
            </w:r>
            <w:r w:rsidR="001C25EA">
              <w:t xml:space="preserve">nd lower voltage which </w:t>
            </w:r>
            <w:del w:id="228" w:author="Author">
              <w:r w:rsidR="001C25EA" w:rsidDel="007A607C">
                <w:delText>has an impact on</w:delText>
              </w:r>
            </w:del>
            <w:ins w:id="229" w:author="Author">
              <w:r w:rsidR="001C25EA">
                <w:t xml:space="preserve">helps </w:t>
              </w:r>
            </w:ins>
            <w:r>
              <w:pgNum/>
            </w:r>
            <w:r>
              <w:t>educing</w:t>
            </w:r>
            <w:r w:rsidR="001C25EA">
              <w:t xml:space="preserve"> the UE power consumption</w:t>
            </w:r>
          </w:p>
        </w:tc>
      </w:tr>
      <w:tr w:rsidR="00B54A81" w14:paraId="49955A26" w14:textId="77777777" w:rsidTr="00B67797">
        <w:tc>
          <w:tcPr>
            <w:tcW w:w="1479" w:type="dxa"/>
          </w:tcPr>
          <w:p w14:paraId="4EA5ABE2" w14:textId="19F734DA" w:rsidR="00B54A81" w:rsidRDefault="00B54A81" w:rsidP="001C25EA">
            <w:pPr>
              <w:jc w:val="both"/>
              <w:rPr>
                <w:lang w:val="en-US" w:eastAsia="ko-KR"/>
              </w:rPr>
            </w:pPr>
            <w:r>
              <w:rPr>
                <w:lang w:val="en-US" w:eastAsia="ko-KR"/>
              </w:rPr>
              <w:t>Qualcomm</w:t>
            </w:r>
          </w:p>
        </w:tc>
        <w:tc>
          <w:tcPr>
            <w:tcW w:w="1372" w:type="dxa"/>
          </w:tcPr>
          <w:p w14:paraId="44BFE28E" w14:textId="3BB34FDC" w:rsidR="00B54A81" w:rsidRDefault="00B54A81" w:rsidP="001C25EA">
            <w:pPr>
              <w:tabs>
                <w:tab w:val="left" w:pos="551"/>
              </w:tabs>
              <w:jc w:val="both"/>
              <w:rPr>
                <w:lang w:val="en-US" w:eastAsia="ko-KR"/>
              </w:rPr>
            </w:pPr>
            <w:r>
              <w:rPr>
                <w:lang w:val="en-US" w:eastAsia="ko-KR"/>
              </w:rPr>
              <w:t>Y</w:t>
            </w:r>
          </w:p>
        </w:tc>
        <w:tc>
          <w:tcPr>
            <w:tcW w:w="6780" w:type="dxa"/>
          </w:tcPr>
          <w:p w14:paraId="1063392E" w14:textId="77777777" w:rsidR="00B54A81" w:rsidRDefault="00B54A81" w:rsidP="001C25EA">
            <w:pPr>
              <w:jc w:val="both"/>
            </w:pPr>
          </w:p>
        </w:tc>
      </w:tr>
      <w:tr w:rsidR="00BC089F" w14:paraId="46F72DC7" w14:textId="77777777" w:rsidTr="00B67797">
        <w:tc>
          <w:tcPr>
            <w:tcW w:w="1479" w:type="dxa"/>
          </w:tcPr>
          <w:p w14:paraId="674F2888" w14:textId="1B25A737" w:rsidR="00BC089F" w:rsidRDefault="00DC04B5" w:rsidP="00BC089F">
            <w:pPr>
              <w:jc w:val="both"/>
              <w:rPr>
                <w:lang w:val="en-US" w:eastAsia="ko-KR"/>
              </w:rPr>
            </w:pPr>
            <w:r>
              <w:rPr>
                <w:rFonts w:eastAsia="DengXian"/>
                <w:lang w:val="en-US" w:eastAsia="zh-CN"/>
              </w:rPr>
              <w:t>MediaTek</w:t>
            </w:r>
          </w:p>
        </w:tc>
        <w:tc>
          <w:tcPr>
            <w:tcW w:w="1372" w:type="dxa"/>
          </w:tcPr>
          <w:p w14:paraId="62D2C7BD" w14:textId="210192EB" w:rsidR="00BC089F" w:rsidRDefault="00BC089F" w:rsidP="00BC089F">
            <w:pPr>
              <w:tabs>
                <w:tab w:val="left" w:pos="551"/>
              </w:tabs>
              <w:jc w:val="both"/>
              <w:rPr>
                <w:lang w:val="en-US" w:eastAsia="ko-KR"/>
              </w:rPr>
            </w:pPr>
            <w:r>
              <w:rPr>
                <w:rFonts w:eastAsia="DengXian"/>
                <w:lang w:val="en-US" w:eastAsia="zh-CN"/>
              </w:rPr>
              <w:t>N</w:t>
            </w:r>
          </w:p>
        </w:tc>
        <w:tc>
          <w:tcPr>
            <w:tcW w:w="6780" w:type="dxa"/>
          </w:tcPr>
          <w:p w14:paraId="546DFEF6" w14:textId="77777777" w:rsidR="00BC089F" w:rsidRDefault="00BC089F" w:rsidP="00BC089F">
            <w:pPr>
              <w:jc w:val="both"/>
              <w:rPr>
                <w:rFonts w:eastAsia="SimSun"/>
                <w:lang w:val="en-US" w:eastAsia="zh-CN"/>
              </w:rPr>
            </w:pPr>
            <w:r>
              <w:rPr>
                <w:rFonts w:eastAsia="SimSun"/>
                <w:lang w:val="en-US" w:eastAsia="zh-CN"/>
              </w:rPr>
              <w:t xml:space="preserve">We disagree with this statement. </w:t>
            </w:r>
          </w:p>
          <w:p w14:paraId="1ADB090C" w14:textId="79624644" w:rsidR="00BC089F" w:rsidRDefault="00BC089F" w:rsidP="00BC089F">
            <w:r>
              <w:t>First of all, if the UE takes longer to decode the PDCCH (by making use of the relaxed N1/N2), it will have to keep its RF on for longer in case there is PDSCH scheduled.</w:t>
            </w:r>
          </w:p>
          <w:p w14:paraId="5FF6D77E" w14:textId="6129BF77" w:rsidR="00BC089F" w:rsidRDefault="00BC089F" w:rsidP="00BC089F">
            <w:r w:rsidRPr="00E63990">
              <w:t xml:space="preserve">Even if a reduced clock rate could reduce the peak power dissipation, </w:t>
            </w:r>
            <w:r>
              <w:t xml:space="preserve">it is not clear </w:t>
            </w:r>
            <w:r w:rsidRPr="00E63990">
              <w:t>how much it w</w:t>
            </w:r>
            <w:r>
              <w:t xml:space="preserve">ould reduce the average power because </w:t>
            </w:r>
            <w:r w:rsidRPr="00E63990">
              <w:t>at a lower clock rate, the chip would need to operate for a longer time and the consumed energy could still be the same.</w:t>
            </w:r>
            <w:r>
              <w:t xml:space="preserve"> </w:t>
            </w:r>
            <w:r w:rsidRPr="00E63990">
              <w:t>Even if it</w:t>
            </w:r>
            <w:r>
              <w:t xml:space="preserve"> could be</w:t>
            </w:r>
            <w:r w:rsidRPr="00E63990">
              <w:t xml:space="preserve"> possible to save some power, no estimates have been provided.</w:t>
            </w:r>
          </w:p>
          <w:p w14:paraId="4B4591CC" w14:textId="1BB5D737" w:rsidR="00BC089F" w:rsidRDefault="00BC089F" w:rsidP="00BC089F">
            <w:pPr>
              <w:jc w:val="both"/>
            </w:pPr>
            <w:r>
              <w:t>Similar issue was discussed before in Rel-16 URLLC WI, and there was no consensus in RAN1 on switching the UE from Cap#2 to Cap#1 would save UE power.</w:t>
            </w:r>
          </w:p>
        </w:tc>
      </w:tr>
      <w:tr w:rsidR="006A027D" w14:paraId="60B06CB6" w14:textId="77777777" w:rsidTr="00B67797">
        <w:tc>
          <w:tcPr>
            <w:tcW w:w="1479" w:type="dxa"/>
          </w:tcPr>
          <w:p w14:paraId="46FC89A7" w14:textId="5EAAFA57" w:rsidR="006A027D" w:rsidRDefault="006A027D" w:rsidP="00BC089F">
            <w:pPr>
              <w:jc w:val="both"/>
              <w:rPr>
                <w:rFonts w:eastAsia="DengXian"/>
                <w:lang w:val="en-US" w:eastAsia="zh-CN"/>
              </w:rPr>
            </w:pPr>
            <w:r>
              <w:rPr>
                <w:rFonts w:eastAsia="DengXian"/>
                <w:lang w:val="en-US" w:eastAsia="zh-CN"/>
              </w:rPr>
              <w:t>Intel</w:t>
            </w:r>
          </w:p>
        </w:tc>
        <w:tc>
          <w:tcPr>
            <w:tcW w:w="1372" w:type="dxa"/>
          </w:tcPr>
          <w:p w14:paraId="6139B0BF" w14:textId="6052C567" w:rsidR="006A027D" w:rsidRDefault="006A027D" w:rsidP="00BC089F">
            <w:pPr>
              <w:tabs>
                <w:tab w:val="left" w:pos="551"/>
              </w:tabs>
              <w:jc w:val="both"/>
              <w:rPr>
                <w:rFonts w:eastAsia="DengXian"/>
                <w:lang w:val="en-US" w:eastAsia="zh-CN"/>
              </w:rPr>
            </w:pPr>
            <w:r>
              <w:rPr>
                <w:rFonts w:eastAsia="DengXian"/>
                <w:lang w:val="en-US" w:eastAsia="zh-CN"/>
              </w:rPr>
              <w:t>Y</w:t>
            </w:r>
          </w:p>
        </w:tc>
        <w:tc>
          <w:tcPr>
            <w:tcW w:w="6780" w:type="dxa"/>
          </w:tcPr>
          <w:p w14:paraId="1F8294CA" w14:textId="77777777" w:rsidR="00671A9C" w:rsidRDefault="00CC3CD9" w:rsidP="006374F8">
            <w:pPr>
              <w:jc w:val="both"/>
              <w:rPr>
                <w:rFonts w:eastAsia="SimSun"/>
                <w:lang w:val="en-US" w:eastAsia="zh-CN"/>
              </w:rPr>
            </w:pPr>
            <w:r>
              <w:rPr>
                <w:rFonts w:eastAsia="SimSun"/>
                <w:lang w:val="en-US" w:eastAsia="zh-CN"/>
              </w:rPr>
              <w:t>Do not agree with the comments from MediaTek</w:t>
            </w:r>
            <w:r w:rsidR="00C41052">
              <w:rPr>
                <w:rFonts w:eastAsia="SimSun"/>
                <w:lang w:val="en-US" w:eastAsia="zh-CN"/>
              </w:rPr>
              <w:t xml:space="preserve">. Longer processing duration does not </w:t>
            </w:r>
            <w:r w:rsidR="00A83067">
              <w:rPr>
                <w:rFonts w:eastAsia="SimSun"/>
                <w:lang w:val="en-US" w:eastAsia="zh-CN"/>
              </w:rPr>
              <w:t xml:space="preserve">necessarily imply an increase in power consumption – it’s the relative increase vs. decrease that </w:t>
            </w:r>
            <w:r w:rsidR="006374F8">
              <w:rPr>
                <w:rFonts w:eastAsia="SimSun"/>
                <w:lang w:val="en-US" w:eastAsia="zh-CN"/>
              </w:rPr>
              <w:t>matters. In this regard, a</w:t>
            </w:r>
            <w:r w:rsidR="003645DF">
              <w:rPr>
                <w:rFonts w:eastAsia="SimSun"/>
                <w:lang w:val="en-US" w:eastAsia="zh-CN"/>
              </w:rPr>
              <w:t xml:space="preserve"> more important factor is </w:t>
            </w:r>
            <w:r w:rsidR="007D5DC9">
              <w:rPr>
                <w:rFonts w:eastAsia="SimSun"/>
                <w:lang w:val="en-US" w:eastAsia="zh-CN"/>
              </w:rPr>
              <w:t xml:space="preserve">what the baseline is and what is the relative reduction. </w:t>
            </w:r>
          </w:p>
          <w:p w14:paraId="7D3E78E2" w14:textId="157A7F2B" w:rsidR="006A027D" w:rsidRDefault="00671A9C" w:rsidP="006374F8">
            <w:pPr>
              <w:jc w:val="both"/>
              <w:rPr>
                <w:rFonts w:eastAsia="SimSun"/>
                <w:lang w:val="en-US" w:eastAsia="zh-CN"/>
              </w:rPr>
            </w:pPr>
            <w:r>
              <w:rPr>
                <w:rFonts w:eastAsia="SimSun"/>
                <w:lang w:val="en-US" w:eastAsia="zh-CN"/>
              </w:rPr>
              <w:t xml:space="preserve">For Rel-16 URLLC WI, this question was never tabled </w:t>
            </w:r>
            <w:r w:rsidR="00220F70">
              <w:rPr>
                <w:rFonts w:eastAsia="SimSun"/>
                <w:lang w:val="en-US" w:eastAsia="zh-CN"/>
              </w:rPr>
              <w:t xml:space="preserve">as such </w:t>
            </w:r>
            <w:r>
              <w:rPr>
                <w:rFonts w:eastAsia="SimSun"/>
                <w:lang w:val="en-US" w:eastAsia="zh-CN"/>
              </w:rPr>
              <w:t>– the lack of consensus was for whether to pursue some particular designs motivated by th</w:t>
            </w:r>
            <w:r w:rsidR="00220F70">
              <w:rPr>
                <w:rFonts w:eastAsia="SimSun"/>
                <w:lang w:val="en-US" w:eastAsia="zh-CN"/>
              </w:rPr>
              <w:t>e power consumption reduction in the context of URLLC use-cases</w:t>
            </w:r>
            <w:r>
              <w:rPr>
                <w:rFonts w:eastAsia="SimSun"/>
                <w:lang w:val="en-US" w:eastAsia="zh-CN"/>
              </w:rPr>
              <w:t>.</w:t>
            </w:r>
          </w:p>
        </w:tc>
      </w:tr>
      <w:tr w:rsidR="0028340C" w14:paraId="7B0AD393" w14:textId="77777777" w:rsidTr="00B67797">
        <w:tc>
          <w:tcPr>
            <w:tcW w:w="1479" w:type="dxa"/>
          </w:tcPr>
          <w:p w14:paraId="248F97A9" w14:textId="6963A037" w:rsidR="0028340C" w:rsidRDefault="0028340C" w:rsidP="00BC089F">
            <w:pPr>
              <w:jc w:val="both"/>
              <w:rPr>
                <w:rFonts w:eastAsia="DengXian"/>
                <w:lang w:val="en-US" w:eastAsia="zh-CN"/>
              </w:rPr>
            </w:pPr>
            <w:r>
              <w:rPr>
                <w:rFonts w:eastAsia="DengXian" w:hint="eastAsia"/>
                <w:lang w:val="en-US" w:eastAsia="zh-CN"/>
              </w:rPr>
              <w:t>OPPO</w:t>
            </w:r>
          </w:p>
        </w:tc>
        <w:tc>
          <w:tcPr>
            <w:tcW w:w="1372" w:type="dxa"/>
          </w:tcPr>
          <w:p w14:paraId="33B9E8FD" w14:textId="2E065AE3" w:rsidR="0028340C" w:rsidRDefault="0028340C" w:rsidP="00BC089F">
            <w:pPr>
              <w:tabs>
                <w:tab w:val="left" w:pos="551"/>
              </w:tabs>
              <w:jc w:val="both"/>
              <w:rPr>
                <w:rFonts w:eastAsia="DengXian"/>
                <w:lang w:val="en-US" w:eastAsia="zh-CN"/>
              </w:rPr>
            </w:pPr>
            <w:r>
              <w:rPr>
                <w:rFonts w:eastAsia="DengXian" w:hint="eastAsia"/>
                <w:lang w:val="en-US" w:eastAsia="zh-CN"/>
              </w:rPr>
              <w:t>Y</w:t>
            </w:r>
          </w:p>
        </w:tc>
        <w:tc>
          <w:tcPr>
            <w:tcW w:w="6780" w:type="dxa"/>
          </w:tcPr>
          <w:p w14:paraId="7E2C0D65" w14:textId="77777777" w:rsidR="0028340C" w:rsidRDefault="0028340C" w:rsidP="006374F8">
            <w:pPr>
              <w:jc w:val="both"/>
              <w:rPr>
                <w:rFonts w:eastAsia="SimSun"/>
                <w:lang w:val="en-US" w:eastAsia="zh-CN"/>
              </w:rPr>
            </w:pPr>
          </w:p>
        </w:tc>
      </w:tr>
      <w:tr w:rsidR="00B040C1" w14:paraId="446C278E" w14:textId="77777777" w:rsidTr="00B67797">
        <w:tc>
          <w:tcPr>
            <w:tcW w:w="1479" w:type="dxa"/>
          </w:tcPr>
          <w:p w14:paraId="324356F7" w14:textId="60F7BB4E" w:rsidR="00B040C1" w:rsidRDefault="00B040C1" w:rsidP="00B040C1">
            <w:pPr>
              <w:jc w:val="both"/>
              <w:rPr>
                <w:rFonts w:eastAsia="DengXian"/>
                <w:lang w:val="en-US" w:eastAsia="zh-CN"/>
              </w:rPr>
            </w:pPr>
            <w:r>
              <w:rPr>
                <w:rFonts w:eastAsia="DengXian" w:hint="eastAsia"/>
                <w:lang w:val="en-US" w:eastAsia="zh-CN"/>
              </w:rPr>
              <w:t>Sp</w:t>
            </w:r>
            <w:r>
              <w:rPr>
                <w:rFonts w:eastAsia="DengXian"/>
                <w:lang w:val="en-US" w:eastAsia="zh-CN"/>
              </w:rPr>
              <w:t>readtrum</w:t>
            </w:r>
          </w:p>
        </w:tc>
        <w:tc>
          <w:tcPr>
            <w:tcW w:w="1372" w:type="dxa"/>
          </w:tcPr>
          <w:p w14:paraId="5C6C1D97" w14:textId="1AD987CA" w:rsidR="00B040C1" w:rsidRDefault="00B040C1" w:rsidP="00B040C1">
            <w:pPr>
              <w:tabs>
                <w:tab w:val="left" w:pos="551"/>
              </w:tabs>
              <w:jc w:val="both"/>
              <w:rPr>
                <w:rFonts w:eastAsia="DengXian"/>
                <w:lang w:val="en-US" w:eastAsia="zh-CN"/>
              </w:rPr>
            </w:pPr>
            <w:r>
              <w:rPr>
                <w:rFonts w:eastAsia="DengXian" w:hint="eastAsia"/>
                <w:lang w:val="en-US" w:eastAsia="zh-CN"/>
              </w:rPr>
              <w:t>Y</w:t>
            </w:r>
          </w:p>
        </w:tc>
        <w:tc>
          <w:tcPr>
            <w:tcW w:w="6780" w:type="dxa"/>
          </w:tcPr>
          <w:p w14:paraId="3AB81E38" w14:textId="77777777" w:rsidR="00B040C1" w:rsidRDefault="00B040C1" w:rsidP="00B040C1">
            <w:pPr>
              <w:jc w:val="both"/>
              <w:rPr>
                <w:rFonts w:eastAsia="SimSun"/>
                <w:lang w:val="en-US" w:eastAsia="zh-CN"/>
              </w:rPr>
            </w:pPr>
          </w:p>
        </w:tc>
      </w:tr>
      <w:tr w:rsidR="006E2106" w14:paraId="704E9EDE" w14:textId="77777777" w:rsidTr="006B76F8">
        <w:tc>
          <w:tcPr>
            <w:tcW w:w="1479" w:type="dxa"/>
          </w:tcPr>
          <w:p w14:paraId="151CAC23" w14:textId="77777777" w:rsidR="006E2106" w:rsidRDefault="006E2106" w:rsidP="006B76F8">
            <w:pPr>
              <w:jc w:val="both"/>
              <w:rPr>
                <w:rFonts w:eastAsia="DengXian"/>
                <w:lang w:val="en-US" w:eastAsia="zh-CN"/>
              </w:rPr>
            </w:pPr>
            <w:r>
              <w:rPr>
                <w:rFonts w:eastAsia="DengXian"/>
                <w:lang w:val="en-US" w:eastAsia="zh-CN"/>
              </w:rPr>
              <w:t>FL</w:t>
            </w:r>
          </w:p>
        </w:tc>
        <w:tc>
          <w:tcPr>
            <w:tcW w:w="8152" w:type="dxa"/>
            <w:gridSpan w:val="2"/>
          </w:tcPr>
          <w:p w14:paraId="08047FA7" w14:textId="77777777" w:rsidR="006E2106" w:rsidRPr="00825827" w:rsidRDefault="006E2106" w:rsidP="006B76F8">
            <w:pPr>
              <w:pStyle w:val="BodyText"/>
              <w:rPr>
                <w:b/>
                <w:bCs/>
                <w:highlight w:val="yellow"/>
              </w:rPr>
            </w:pPr>
            <w:r w:rsidRPr="00825827">
              <w:rPr>
                <w:rFonts w:ascii="Times New Roman" w:hAnsi="Times New Roman"/>
                <w:highlight w:val="yellow"/>
              </w:rPr>
              <w:t>There are split views on this question, as can be seen from the responses provided so far in this email discussion. If there are still objections to the TP, please consider providing an updated TP that has a reasonable chance of being acceptable to the group, given the responses submitted so far in this document and earlier FL summary documents.</w:t>
            </w:r>
          </w:p>
          <w:p w14:paraId="2FA1E157" w14:textId="3208C836" w:rsidR="006E2106" w:rsidRDefault="006E2106" w:rsidP="006B76F8">
            <w:pPr>
              <w:spacing w:line="254" w:lineRule="auto"/>
              <w:jc w:val="both"/>
              <w:rPr>
                <w:rFonts w:eastAsia="DengXian"/>
                <w:bCs/>
                <w:lang w:val="en-US" w:eastAsia="zh-CN"/>
              </w:rPr>
            </w:pPr>
            <w:r>
              <w:rPr>
                <w:b/>
                <w:bCs/>
                <w:highlight w:val="cyan"/>
              </w:rPr>
              <w:t xml:space="preserve">FL4: Phase 2: </w:t>
            </w:r>
            <w:r w:rsidRPr="00482371">
              <w:rPr>
                <w:b/>
                <w:bCs/>
                <w:highlight w:val="cyan"/>
              </w:rPr>
              <w:t>Question 7.</w:t>
            </w:r>
            <w:r>
              <w:rPr>
                <w:b/>
                <w:bCs/>
                <w:highlight w:val="cyan"/>
              </w:rPr>
              <w:t>5</w:t>
            </w:r>
            <w:r w:rsidRPr="00482371">
              <w:rPr>
                <w:b/>
                <w:bCs/>
                <w:highlight w:val="cyan"/>
              </w:rPr>
              <w:t>.3-</w:t>
            </w:r>
            <w:r>
              <w:rPr>
                <w:b/>
                <w:bCs/>
                <w:highlight w:val="cyan"/>
              </w:rPr>
              <w:t>6b</w:t>
            </w:r>
            <w:r w:rsidRPr="00482371">
              <w:rPr>
                <w:b/>
                <w:bCs/>
              </w:rPr>
              <w:t xml:space="preserve">: Can the above </w:t>
            </w:r>
            <w:r>
              <w:rPr>
                <w:b/>
                <w:bCs/>
              </w:rPr>
              <w:t>observations</w:t>
            </w:r>
            <w:r w:rsidRPr="00482371">
              <w:rPr>
                <w:b/>
                <w:bCs/>
              </w:rPr>
              <w:t xml:space="preserve"> </w:t>
            </w:r>
            <w:r>
              <w:rPr>
                <w:b/>
                <w:bCs/>
              </w:rPr>
              <w:t>of the impact on power consumption for</w:t>
            </w:r>
            <w:r w:rsidRPr="00482371">
              <w:rPr>
                <w:b/>
                <w:bCs/>
              </w:rPr>
              <w:t xml:space="preserve"> </w:t>
            </w:r>
            <w:r>
              <w:rPr>
                <w:b/>
                <w:bCs/>
              </w:rPr>
              <w:t xml:space="preserve">UE with </w:t>
            </w:r>
            <w:r w:rsidRPr="00B517E5">
              <w:rPr>
                <w:b/>
                <w:bCs/>
              </w:rPr>
              <w:t xml:space="preserve">relaxed </w:t>
            </w:r>
            <w:r>
              <w:rPr>
                <w:b/>
                <w:bCs/>
              </w:rPr>
              <w:t>UE processing time</w:t>
            </w:r>
            <w:r w:rsidRPr="00482371">
              <w:rPr>
                <w:b/>
                <w:bCs/>
              </w:rPr>
              <w:t xml:space="preserve"> be </w:t>
            </w:r>
            <w:r>
              <w:rPr>
                <w:b/>
                <w:bCs/>
              </w:rPr>
              <w:t>used as a baseline text for TR 38.875</w:t>
            </w:r>
            <w:r w:rsidRPr="00482371">
              <w:rPr>
                <w:b/>
                <w:bCs/>
              </w:rPr>
              <w:t>?</w:t>
            </w:r>
          </w:p>
        </w:tc>
      </w:tr>
      <w:tr w:rsidR="003A0402" w14:paraId="4D67E8E9" w14:textId="77777777" w:rsidTr="006B76F8">
        <w:tc>
          <w:tcPr>
            <w:tcW w:w="1479" w:type="dxa"/>
          </w:tcPr>
          <w:p w14:paraId="1331A9CE" w14:textId="16E0D25D" w:rsidR="003A0402" w:rsidRDefault="003A0402" w:rsidP="003A0402">
            <w:pPr>
              <w:jc w:val="both"/>
              <w:rPr>
                <w:rFonts w:eastAsia="DengXian"/>
                <w:lang w:val="en-US" w:eastAsia="zh-CN"/>
              </w:rPr>
            </w:pPr>
            <w:r>
              <w:rPr>
                <w:rFonts w:eastAsia="DengXian"/>
                <w:lang w:val="en-US" w:eastAsia="zh-CN"/>
              </w:rPr>
              <w:t>Huawei, HiSi</w:t>
            </w:r>
          </w:p>
        </w:tc>
        <w:tc>
          <w:tcPr>
            <w:tcW w:w="1372" w:type="dxa"/>
          </w:tcPr>
          <w:p w14:paraId="734C00C0" w14:textId="49F2F8BA" w:rsidR="003A0402" w:rsidRDefault="003A0402" w:rsidP="003A0402">
            <w:pPr>
              <w:tabs>
                <w:tab w:val="left" w:pos="551"/>
              </w:tabs>
              <w:jc w:val="both"/>
              <w:rPr>
                <w:rFonts w:eastAsia="DengXian"/>
                <w:lang w:val="en-US" w:eastAsia="zh-CN"/>
              </w:rPr>
            </w:pPr>
            <w:r>
              <w:rPr>
                <w:rFonts w:eastAsia="DengXian"/>
                <w:lang w:val="en-US" w:eastAsia="zh-CN"/>
              </w:rPr>
              <w:t>Y</w:t>
            </w:r>
          </w:p>
        </w:tc>
        <w:tc>
          <w:tcPr>
            <w:tcW w:w="6780" w:type="dxa"/>
          </w:tcPr>
          <w:p w14:paraId="45C5B970" w14:textId="093CC13A" w:rsidR="003A0402" w:rsidRDefault="003A0402" w:rsidP="003A0402">
            <w:pPr>
              <w:spacing w:line="254" w:lineRule="auto"/>
              <w:jc w:val="both"/>
              <w:rPr>
                <w:rFonts w:eastAsia="DengXian"/>
                <w:bCs/>
                <w:lang w:val="en-US" w:eastAsia="zh-CN"/>
              </w:rPr>
            </w:pPr>
            <w:r>
              <w:rPr>
                <w:rFonts w:eastAsia="DengXian" w:hint="eastAsia"/>
                <w:lang w:eastAsia="zh-CN"/>
              </w:rPr>
              <w:t>S</w:t>
            </w:r>
            <w:r>
              <w:rPr>
                <w:rFonts w:eastAsia="DengXian"/>
                <w:lang w:eastAsia="zh-CN"/>
              </w:rPr>
              <w:t xml:space="preserve">ome explanation for MTK concern. The discussion in URLLC is about the UE operating on either Cap#1 or Cap#2 such can save some power comsumption or not but the entire UE is still be capable of higher clock rate and voltage therefore it needs to accormadate all cases. For RedCap it would be possibly a specialized module enabled by doubled processing time, such that the upper bound of capability of the UE is reduced and the power consumption can be saved due to always lower clock or lower max voltage etc. </w:t>
            </w:r>
          </w:p>
        </w:tc>
      </w:tr>
      <w:tr w:rsidR="00851DF4" w14:paraId="33E1701D" w14:textId="77777777" w:rsidTr="006B76F8">
        <w:tc>
          <w:tcPr>
            <w:tcW w:w="1479" w:type="dxa"/>
          </w:tcPr>
          <w:p w14:paraId="29F341FB" w14:textId="5112DEDA" w:rsidR="00851DF4" w:rsidRDefault="00CF4974" w:rsidP="003A0402">
            <w:pPr>
              <w:jc w:val="both"/>
              <w:rPr>
                <w:rFonts w:eastAsia="DengXian"/>
                <w:lang w:val="en-US" w:eastAsia="zh-CN"/>
              </w:rPr>
            </w:pPr>
            <w:r>
              <w:rPr>
                <w:rFonts w:eastAsia="DengXian"/>
                <w:lang w:val="en-US" w:eastAsia="zh-CN"/>
              </w:rPr>
              <w:t>Intel</w:t>
            </w:r>
          </w:p>
        </w:tc>
        <w:tc>
          <w:tcPr>
            <w:tcW w:w="1372" w:type="dxa"/>
          </w:tcPr>
          <w:p w14:paraId="74370E2D" w14:textId="5BFC2616" w:rsidR="00851DF4" w:rsidRDefault="00CF4974" w:rsidP="003A0402">
            <w:pPr>
              <w:tabs>
                <w:tab w:val="left" w:pos="551"/>
              </w:tabs>
              <w:jc w:val="both"/>
              <w:rPr>
                <w:rFonts w:eastAsia="DengXian"/>
                <w:lang w:val="en-US" w:eastAsia="zh-CN"/>
              </w:rPr>
            </w:pPr>
            <w:r>
              <w:rPr>
                <w:rFonts w:eastAsia="DengXian"/>
                <w:lang w:val="en-US" w:eastAsia="zh-CN"/>
              </w:rPr>
              <w:t>Y</w:t>
            </w:r>
          </w:p>
        </w:tc>
        <w:tc>
          <w:tcPr>
            <w:tcW w:w="6780" w:type="dxa"/>
          </w:tcPr>
          <w:p w14:paraId="7F27C5EF" w14:textId="77777777" w:rsidR="00851DF4" w:rsidRDefault="00851DF4" w:rsidP="003A0402">
            <w:pPr>
              <w:spacing w:line="254" w:lineRule="auto"/>
              <w:jc w:val="both"/>
              <w:rPr>
                <w:rFonts w:eastAsia="DengXian"/>
                <w:lang w:eastAsia="zh-CN"/>
              </w:rPr>
            </w:pPr>
          </w:p>
        </w:tc>
      </w:tr>
      <w:tr w:rsidR="002610D4" w14:paraId="7CA7A263" w14:textId="77777777" w:rsidTr="006B76F8">
        <w:tc>
          <w:tcPr>
            <w:tcW w:w="1479" w:type="dxa"/>
          </w:tcPr>
          <w:p w14:paraId="63243C04" w14:textId="20884A69" w:rsidR="002610D4" w:rsidRDefault="002610D4" w:rsidP="002610D4">
            <w:pPr>
              <w:jc w:val="both"/>
              <w:rPr>
                <w:rFonts w:eastAsia="DengXian"/>
                <w:lang w:val="en-US" w:eastAsia="zh-CN"/>
              </w:rPr>
            </w:pPr>
            <w:r>
              <w:rPr>
                <w:rFonts w:eastAsia="Malgun Gothic" w:hint="eastAsia"/>
                <w:lang w:val="en-US" w:eastAsia="ko-KR"/>
              </w:rPr>
              <w:t>LG</w:t>
            </w:r>
          </w:p>
        </w:tc>
        <w:tc>
          <w:tcPr>
            <w:tcW w:w="1372" w:type="dxa"/>
          </w:tcPr>
          <w:p w14:paraId="001F4717" w14:textId="279B639B" w:rsidR="002610D4" w:rsidRDefault="002610D4" w:rsidP="002610D4">
            <w:pPr>
              <w:tabs>
                <w:tab w:val="left" w:pos="551"/>
              </w:tabs>
              <w:jc w:val="both"/>
              <w:rPr>
                <w:rFonts w:eastAsia="DengXian"/>
                <w:lang w:val="en-US" w:eastAsia="zh-CN"/>
              </w:rPr>
            </w:pPr>
            <w:r>
              <w:rPr>
                <w:rFonts w:eastAsia="Malgun Gothic" w:hint="eastAsia"/>
                <w:lang w:val="en-US" w:eastAsia="ko-KR"/>
              </w:rPr>
              <w:t>Y</w:t>
            </w:r>
          </w:p>
        </w:tc>
        <w:tc>
          <w:tcPr>
            <w:tcW w:w="6780" w:type="dxa"/>
          </w:tcPr>
          <w:p w14:paraId="4AF6E478" w14:textId="77777777" w:rsidR="002610D4" w:rsidRDefault="002610D4" w:rsidP="002610D4">
            <w:pPr>
              <w:spacing w:line="254" w:lineRule="auto"/>
              <w:jc w:val="both"/>
              <w:rPr>
                <w:rFonts w:eastAsia="DengXian"/>
                <w:lang w:eastAsia="zh-CN"/>
              </w:rPr>
            </w:pPr>
          </w:p>
        </w:tc>
      </w:tr>
      <w:tr w:rsidR="00801F51" w14:paraId="3CFCF612" w14:textId="77777777" w:rsidTr="006B76F8">
        <w:tc>
          <w:tcPr>
            <w:tcW w:w="1479" w:type="dxa"/>
          </w:tcPr>
          <w:p w14:paraId="2073646A" w14:textId="7703E87E" w:rsidR="00801F51" w:rsidRDefault="00801F51" w:rsidP="002610D4">
            <w:pPr>
              <w:jc w:val="both"/>
              <w:rPr>
                <w:rFonts w:eastAsia="Malgun Gothic"/>
                <w:lang w:val="en-US" w:eastAsia="ko-KR"/>
              </w:rPr>
            </w:pPr>
            <w:r>
              <w:rPr>
                <w:rFonts w:eastAsia="DengXian" w:hint="eastAsia"/>
                <w:lang w:val="en-US" w:eastAsia="zh-CN"/>
              </w:rPr>
              <w:t>OPPO</w:t>
            </w:r>
          </w:p>
        </w:tc>
        <w:tc>
          <w:tcPr>
            <w:tcW w:w="1372" w:type="dxa"/>
          </w:tcPr>
          <w:p w14:paraId="05DFFCF2" w14:textId="6BFB10A6" w:rsidR="00801F51" w:rsidRDefault="00801F51" w:rsidP="002610D4">
            <w:pPr>
              <w:tabs>
                <w:tab w:val="left" w:pos="551"/>
              </w:tabs>
              <w:jc w:val="both"/>
              <w:rPr>
                <w:rFonts w:eastAsia="Malgun Gothic"/>
                <w:lang w:val="en-US" w:eastAsia="ko-KR"/>
              </w:rPr>
            </w:pPr>
            <w:r>
              <w:rPr>
                <w:rFonts w:eastAsia="DengXian" w:hint="eastAsia"/>
              </w:rPr>
              <w:t>Y</w:t>
            </w:r>
          </w:p>
        </w:tc>
        <w:tc>
          <w:tcPr>
            <w:tcW w:w="6780" w:type="dxa"/>
          </w:tcPr>
          <w:p w14:paraId="7CF7797F" w14:textId="77777777" w:rsidR="00801F51" w:rsidRDefault="00801F51" w:rsidP="002610D4">
            <w:pPr>
              <w:spacing w:line="254" w:lineRule="auto"/>
              <w:jc w:val="both"/>
              <w:rPr>
                <w:rFonts w:eastAsia="DengXian"/>
                <w:lang w:eastAsia="zh-CN"/>
              </w:rPr>
            </w:pPr>
          </w:p>
        </w:tc>
      </w:tr>
      <w:tr w:rsidR="00045F8D" w14:paraId="6E3CF3DD" w14:textId="77777777" w:rsidTr="006B76F8">
        <w:tc>
          <w:tcPr>
            <w:tcW w:w="1479" w:type="dxa"/>
          </w:tcPr>
          <w:p w14:paraId="36700202" w14:textId="01791A48" w:rsidR="00045F8D" w:rsidRDefault="00045F8D" w:rsidP="00045F8D">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0209E1D8" w14:textId="1DF1ED76" w:rsidR="00045F8D" w:rsidRDefault="00045F8D" w:rsidP="00045F8D">
            <w:pPr>
              <w:tabs>
                <w:tab w:val="left" w:pos="551"/>
              </w:tabs>
              <w:jc w:val="both"/>
              <w:rPr>
                <w:rFonts w:eastAsia="DengXian"/>
              </w:rPr>
            </w:pPr>
            <w:r>
              <w:rPr>
                <w:rFonts w:eastAsia="DengXian" w:hint="eastAsia"/>
                <w:lang w:val="en-US" w:eastAsia="zh-CN"/>
              </w:rPr>
              <w:t>Y</w:t>
            </w:r>
          </w:p>
        </w:tc>
        <w:tc>
          <w:tcPr>
            <w:tcW w:w="6780" w:type="dxa"/>
          </w:tcPr>
          <w:p w14:paraId="5029CA26" w14:textId="77777777" w:rsidR="00045F8D" w:rsidRDefault="00045F8D" w:rsidP="00045F8D">
            <w:pPr>
              <w:spacing w:line="254" w:lineRule="auto"/>
              <w:jc w:val="both"/>
              <w:rPr>
                <w:rFonts w:eastAsia="DengXian"/>
                <w:lang w:eastAsia="zh-CN"/>
              </w:rPr>
            </w:pPr>
          </w:p>
        </w:tc>
      </w:tr>
      <w:tr w:rsidR="003E4DB8" w14:paraId="18665E2E" w14:textId="77777777" w:rsidTr="006B76F8">
        <w:tc>
          <w:tcPr>
            <w:tcW w:w="1479" w:type="dxa"/>
          </w:tcPr>
          <w:p w14:paraId="2291A2D8" w14:textId="6B0C0A05" w:rsidR="003E4DB8" w:rsidRDefault="003E4DB8" w:rsidP="003E4DB8">
            <w:pPr>
              <w:jc w:val="both"/>
              <w:rPr>
                <w:rFonts w:eastAsia="DengXian"/>
                <w:lang w:val="en-US" w:eastAsia="zh-CN"/>
              </w:rPr>
            </w:pPr>
            <w:r>
              <w:rPr>
                <w:rFonts w:eastAsia="SimSun" w:hint="eastAsia"/>
                <w:lang w:val="en-US" w:eastAsia="zh-CN"/>
              </w:rPr>
              <w:t>ZTE</w:t>
            </w:r>
          </w:p>
        </w:tc>
        <w:tc>
          <w:tcPr>
            <w:tcW w:w="1372" w:type="dxa"/>
          </w:tcPr>
          <w:p w14:paraId="48210B44" w14:textId="47E943AC" w:rsidR="003E4DB8" w:rsidRDefault="003E4DB8" w:rsidP="003E4DB8">
            <w:pPr>
              <w:tabs>
                <w:tab w:val="left" w:pos="551"/>
              </w:tabs>
              <w:jc w:val="both"/>
              <w:rPr>
                <w:rFonts w:eastAsia="DengXian"/>
                <w:lang w:val="en-US" w:eastAsia="zh-CN"/>
              </w:rPr>
            </w:pPr>
            <w:r>
              <w:rPr>
                <w:rFonts w:eastAsia="SimSun" w:hint="eastAsia"/>
                <w:lang w:val="en-US" w:eastAsia="zh-CN"/>
              </w:rPr>
              <w:t>Y</w:t>
            </w:r>
          </w:p>
        </w:tc>
        <w:tc>
          <w:tcPr>
            <w:tcW w:w="6780" w:type="dxa"/>
          </w:tcPr>
          <w:p w14:paraId="36B9FE87" w14:textId="77777777" w:rsidR="003E4DB8" w:rsidRDefault="003E4DB8" w:rsidP="003E4DB8">
            <w:pPr>
              <w:spacing w:line="254" w:lineRule="auto"/>
              <w:jc w:val="both"/>
              <w:rPr>
                <w:rFonts w:eastAsia="DengXian"/>
                <w:lang w:eastAsia="zh-CN"/>
              </w:rPr>
            </w:pPr>
          </w:p>
        </w:tc>
      </w:tr>
      <w:tr w:rsidR="001336BA" w14:paraId="0D44C348" w14:textId="77777777" w:rsidTr="001336BA">
        <w:tc>
          <w:tcPr>
            <w:tcW w:w="1479" w:type="dxa"/>
            <w:hideMark/>
          </w:tcPr>
          <w:p w14:paraId="7B611B3E" w14:textId="77777777" w:rsidR="001336BA" w:rsidRDefault="001336BA">
            <w:pPr>
              <w:jc w:val="both"/>
              <w:rPr>
                <w:rFonts w:eastAsia="DengXian"/>
                <w:lang w:val="en-US" w:eastAsia="zh-CN"/>
              </w:rPr>
            </w:pPr>
            <w:r>
              <w:rPr>
                <w:rFonts w:eastAsia="DengXian"/>
                <w:lang w:val="en-US" w:eastAsia="zh-CN"/>
              </w:rPr>
              <w:t>Spreadtrum</w:t>
            </w:r>
          </w:p>
        </w:tc>
        <w:tc>
          <w:tcPr>
            <w:tcW w:w="1372" w:type="dxa"/>
            <w:hideMark/>
          </w:tcPr>
          <w:p w14:paraId="575F0DBC" w14:textId="77777777" w:rsidR="001336BA" w:rsidRDefault="001336BA">
            <w:pPr>
              <w:tabs>
                <w:tab w:val="left" w:pos="551"/>
              </w:tabs>
              <w:jc w:val="both"/>
              <w:rPr>
                <w:rFonts w:eastAsia="DengXian"/>
                <w:lang w:val="en-US" w:eastAsia="zh-CN"/>
              </w:rPr>
            </w:pPr>
            <w:r>
              <w:rPr>
                <w:rFonts w:eastAsia="DengXian"/>
                <w:lang w:val="en-US" w:eastAsia="zh-CN"/>
              </w:rPr>
              <w:t>Y</w:t>
            </w:r>
          </w:p>
        </w:tc>
        <w:tc>
          <w:tcPr>
            <w:tcW w:w="6780" w:type="dxa"/>
          </w:tcPr>
          <w:p w14:paraId="749EDB02" w14:textId="77777777" w:rsidR="001336BA" w:rsidRDefault="001336BA">
            <w:pPr>
              <w:spacing w:line="252" w:lineRule="auto"/>
              <w:jc w:val="both"/>
              <w:rPr>
                <w:rFonts w:eastAsia="DengXian"/>
                <w:lang w:eastAsia="zh-CN"/>
              </w:rPr>
            </w:pPr>
          </w:p>
        </w:tc>
      </w:tr>
      <w:tr w:rsidR="00622BDF" w14:paraId="4E24CF8B" w14:textId="77777777" w:rsidTr="001336BA">
        <w:tc>
          <w:tcPr>
            <w:tcW w:w="1479" w:type="dxa"/>
          </w:tcPr>
          <w:p w14:paraId="78B3B9D5" w14:textId="0B57BC1E" w:rsidR="00622BDF" w:rsidRDefault="00622BDF" w:rsidP="00622BDF">
            <w:pPr>
              <w:jc w:val="both"/>
              <w:rPr>
                <w:rFonts w:eastAsia="DengXian"/>
                <w:lang w:val="en-US" w:eastAsia="zh-CN"/>
              </w:rPr>
            </w:pPr>
            <w:r>
              <w:rPr>
                <w:rFonts w:eastAsia="Yu Mincho" w:hint="eastAsia"/>
                <w:lang w:val="en-US" w:eastAsia="ja-JP"/>
              </w:rPr>
              <w:t>D</w:t>
            </w:r>
            <w:r>
              <w:rPr>
                <w:rFonts w:eastAsia="Yu Mincho"/>
                <w:lang w:val="en-US" w:eastAsia="ja-JP"/>
              </w:rPr>
              <w:t>OCOMO</w:t>
            </w:r>
          </w:p>
        </w:tc>
        <w:tc>
          <w:tcPr>
            <w:tcW w:w="1372" w:type="dxa"/>
          </w:tcPr>
          <w:p w14:paraId="21ED1D49" w14:textId="3FD871C9" w:rsidR="00622BDF" w:rsidRDefault="00622BDF" w:rsidP="00622BDF">
            <w:pPr>
              <w:tabs>
                <w:tab w:val="left" w:pos="551"/>
              </w:tabs>
              <w:jc w:val="both"/>
              <w:rPr>
                <w:rFonts w:eastAsia="DengXian"/>
                <w:lang w:val="en-US" w:eastAsia="zh-CN"/>
              </w:rPr>
            </w:pPr>
            <w:r>
              <w:rPr>
                <w:rFonts w:eastAsia="Yu Mincho" w:hint="eastAsia"/>
                <w:lang w:val="en-US" w:eastAsia="ja-JP"/>
              </w:rPr>
              <w:t>Y</w:t>
            </w:r>
          </w:p>
        </w:tc>
        <w:tc>
          <w:tcPr>
            <w:tcW w:w="6780" w:type="dxa"/>
          </w:tcPr>
          <w:p w14:paraId="20894B91" w14:textId="77777777" w:rsidR="00622BDF" w:rsidRDefault="00622BDF" w:rsidP="00622BDF">
            <w:pPr>
              <w:spacing w:line="252" w:lineRule="auto"/>
              <w:jc w:val="both"/>
              <w:rPr>
                <w:rFonts w:eastAsia="DengXian"/>
                <w:lang w:eastAsia="zh-CN"/>
              </w:rPr>
            </w:pPr>
          </w:p>
        </w:tc>
      </w:tr>
      <w:tr w:rsidR="00DD33B3" w14:paraId="1FE5D50F" w14:textId="77777777" w:rsidTr="001336BA">
        <w:tc>
          <w:tcPr>
            <w:tcW w:w="1479" w:type="dxa"/>
          </w:tcPr>
          <w:p w14:paraId="6F887088" w14:textId="4D1A5C46" w:rsidR="00DD33B3" w:rsidRPr="00DD33B3" w:rsidRDefault="00DD33B3" w:rsidP="00622BDF">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6051F2E3" w14:textId="0752D15C" w:rsidR="00DD33B3" w:rsidRPr="00DD33B3" w:rsidRDefault="00DD33B3" w:rsidP="00622BDF">
            <w:pPr>
              <w:tabs>
                <w:tab w:val="left" w:pos="551"/>
              </w:tabs>
              <w:jc w:val="both"/>
              <w:rPr>
                <w:rFonts w:eastAsia="DengXian"/>
                <w:lang w:val="en-US" w:eastAsia="zh-CN"/>
              </w:rPr>
            </w:pPr>
            <w:r>
              <w:rPr>
                <w:rFonts w:eastAsia="DengXian" w:hint="eastAsia"/>
                <w:lang w:val="en-US" w:eastAsia="zh-CN"/>
              </w:rPr>
              <w:t>Y</w:t>
            </w:r>
          </w:p>
        </w:tc>
        <w:tc>
          <w:tcPr>
            <w:tcW w:w="6780" w:type="dxa"/>
          </w:tcPr>
          <w:p w14:paraId="42DFD471" w14:textId="77777777" w:rsidR="00DD33B3" w:rsidRDefault="00DD33B3" w:rsidP="00622BDF">
            <w:pPr>
              <w:spacing w:line="252" w:lineRule="auto"/>
              <w:jc w:val="both"/>
              <w:rPr>
                <w:rFonts w:eastAsia="DengXian"/>
                <w:lang w:eastAsia="zh-CN"/>
              </w:rPr>
            </w:pPr>
          </w:p>
        </w:tc>
      </w:tr>
      <w:tr w:rsidR="00351960" w14:paraId="1573CF65" w14:textId="77777777" w:rsidTr="001336BA">
        <w:tc>
          <w:tcPr>
            <w:tcW w:w="1479" w:type="dxa"/>
          </w:tcPr>
          <w:p w14:paraId="6F66AA2C" w14:textId="7D8B5EF8" w:rsidR="00351960" w:rsidRDefault="002C1B8E" w:rsidP="00351960">
            <w:pPr>
              <w:jc w:val="both"/>
              <w:rPr>
                <w:rFonts w:eastAsia="DengXian"/>
                <w:lang w:val="en-US" w:eastAsia="zh-CN"/>
              </w:rPr>
            </w:pPr>
            <w:r>
              <w:rPr>
                <w:rFonts w:eastAsia="Yu Mincho"/>
                <w:lang w:val="en-US" w:eastAsia="ja-JP"/>
              </w:rPr>
              <w:t>MediaTek</w:t>
            </w:r>
          </w:p>
        </w:tc>
        <w:tc>
          <w:tcPr>
            <w:tcW w:w="1372" w:type="dxa"/>
          </w:tcPr>
          <w:p w14:paraId="509B4A73" w14:textId="2D6227FE" w:rsidR="00351960" w:rsidRDefault="00351960" w:rsidP="00351960">
            <w:pPr>
              <w:tabs>
                <w:tab w:val="left" w:pos="551"/>
              </w:tabs>
              <w:jc w:val="both"/>
              <w:rPr>
                <w:rFonts w:eastAsia="DengXian"/>
                <w:lang w:val="en-US" w:eastAsia="zh-CN"/>
              </w:rPr>
            </w:pPr>
            <w:r>
              <w:rPr>
                <w:rFonts w:eastAsia="Yu Mincho"/>
                <w:lang w:val="en-US" w:eastAsia="ja-JP"/>
              </w:rPr>
              <w:t>N</w:t>
            </w:r>
          </w:p>
        </w:tc>
        <w:tc>
          <w:tcPr>
            <w:tcW w:w="6780" w:type="dxa"/>
          </w:tcPr>
          <w:p w14:paraId="29A50814" w14:textId="77777777" w:rsidR="00351960" w:rsidRPr="00C77478" w:rsidRDefault="00351960" w:rsidP="00351960">
            <w:pPr>
              <w:spacing w:line="252" w:lineRule="auto"/>
              <w:jc w:val="both"/>
              <w:rPr>
                <w:rFonts w:eastAsia="DengXian"/>
                <w:lang w:eastAsia="zh-CN"/>
              </w:rPr>
            </w:pPr>
            <w:r w:rsidRPr="00C77478">
              <w:rPr>
                <w:rFonts w:eastAsia="DengXian"/>
                <w:lang w:eastAsia="zh-CN"/>
              </w:rPr>
              <w:t>We can accept it if softer wording is used.</w:t>
            </w:r>
          </w:p>
          <w:p w14:paraId="70841057" w14:textId="3B33A1B6" w:rsidR="00351960" w:rsidRDefault="00351960" w:rsidP="00351960">
            <w:pPr>
              <w:spacing w:line="252" w:lineRule="auto"/>
              <w:jc w:val="both"/>
              <w:rPr>
                <w:rFonts w:eastAsia="DengXian"/>
                <w:lang w:eastAsia="zh-CN"/>
              </w:rPr>
            </w:pPr>
            <w:r>
              <w:rPr>
                <w:rFonts w:eastAsia="DengXian"/>
                <w:lang w:eastAsia="zh-CN"/>
              </w:rPr>
              <w:t>“</w:t>
            </w:r>
            <w:r w:rsidRPr="00C77478">
              <w:rPr>
                <w:rFonts w:eastAsia="DengXian"/>
                <w:lang w:eastAsia="zh-CN"/>
              </w:rPr>
              <w:t xml:space="preserve">Relaxed UE processing time in terms of N1/N2 may allow for processing with lower clock frequency and lower voltage which </w:t>
            </w:r>
            <w:r w:rsidRPr="00C77478">
              <w:rPr>
                <w:rFonts w:eastAsia="DengXian"/>
                <w:strike/>
                <w:color w:val="FF0000"/>
                <w:lang w:eastAsia="zh-CN"/>
              </w:rPr>
              <w:t>has an impact on</w:t>
            </w:r>
            <w:r w:rsidRPr="00C77478">
              <w:rPr>
                <w:rFonts w:eastAsia="DengXian"/>
                <w:lang w:eastAsia="zh-CN"/>
              </w:rPr>
              <w:t xml:space="preserve"> </w:t>
            </w:r>
            <w:r w:rsidRPr="00C77478">
              <w:rPr>
                <w:rFonts w:eastAsia="DengXian"/>
                <w:color w:val="FF0000"/>
                <w:highlight w:val="yellow"/>
                <w:u w:val="single"/>
                <w:lang w:eastAsia="zh-CN"/>
              </w:rPr>
              <w:t>may</w:t>
            </w:r>
            <w:r w:rsidRPr="00C77478">
              <w:rPr>
                <w:rFonts w:eastAsia="DengXian"/>
                <w:color w:val="FF0000"/>
                <w:u w:val="single"/>
                <w:lang w:eastAsia="zh-CN"/>
              </w:rPr>
              <w:t xml:space="preserve"> help reducing</w:t>
            </w:r>
            <w:r w:rsidRPr="00C77478">
              <w:rPr>
                <w:rFonts w:eastAsia="DengXian"/>
                <w:lang w:eastAsia="zh-CN"/>
              </w:rPr>
              <w:t xml:space="preserve"> the UE power consumption.</w:t>
            </w:r>
            <w:r>
              <w:rPr>
                <w:rFonts w:eastAsia="DengXian"/>
                <w:lang w:eastAsia="zh-CN"/>
              </w:rPr>
              <w:t>”</w:t>
            </w:r>
          </w:p>
        </w:tc>
      </w:tr>
      <w:tr w:rsidR="00710064" w14:paraId="433DC6F3" w14:textId="77777777" w:rsidTr="001336BA">
        <w:tc>
          <w:tcPr>
            <w:tcW w:w="1479" w:type="dxa"/>
          </w:tcPr>
          <w:p w14:paraId="15C3300E" w14:textId="3C0D23BC" w:rsidR="00710064" w:rsidRPr="00710064" w:rsidRDefault="00710064" w:rsidP="00351960">
            <w:pPr>
              <w:jc w:val="both"/>
              <w:rPr>
                <w:rFonts w:eastAsia="DengXian"/>
                <w:lang w:val="en-US" w:eastAsia="zh-CN"/>
              </w:rPr>
            </w:pPr>
            <w:r>
              <w:rPr>
                <w:rFonts w:eastAsia="DengXian" w:hint="eastAsia"/>
                <w:lang w:val="en-US" w:eastAsia="zh-CN"/>
              </w:rPr>
              <w:t>CATT</w:t>
            </w:r>
          </w:p>
        </w:tc>
        <w:tc>
          <w:tcPr>
            <w:tcW w:w="1372" w:type="dxa"/>
          </w:tcPr>
          <w:p w14:paraId="7C175489" w14:textId="5F20BC9C" w:rsidR="00710064" w:rsidRPr="00710064" w:rsidRDefault="00710064" w:rsidP="00351960">
            <w:pPr>
              <w:tabs>
                <w:tab w:val="left" w:pos="551"/>
              </w:tabs>
              <w:jc w:val="both"/>
              <w:rPr>
                <w:rFonts w:eastAsia="DengXian"/>
                <w:lang w:val="en-US" w:eastAsia="zh-CN"/>
              </w:rPr>
            </w:pPr>
            <w:r>
              <w:rPr>
                <w:rFonts w:eastAsia="DengXian" w:hint="eastAsia"/>
                <w:lang w:val="en-US" w:eastAsia="zh-CN"/>
              </w:rPr>
              <w:t>Y</w:t>
            </w:r>
          </w:p>
        </w:tc>
        <w:tc>
          <w:tcPr>
            <w:tcW w:w="6780" w:type="dxa"/>
          </w:tcPr>
          <w:p w14:paraId="2613089A" w14:textId="68B37842" w:rsidR="00710064" w:rsidRPr="00C77478" w:rsidRDefault="00710064" w:rsidP="00351960">
            <w:pPr>
              <w:spacing w:line="252" w:lineRule="auto"/>
              <w:jc w:val="both"/>
              <w:rPr>
                <w:rFonts w:eastAsia="DengXian"/>
                <w:lang w:eastAsia="zh-CN"/>
              </w:rPr>
            </w:pPr>
            <w:r>
              <w:rPr>
                <w:rFonts w:eastAsia="DengXian" w:hint="eastAsia"/>
                <w:lang w:eastAsia="zh-CN"/>
              </w:rPr>
              <w:t>Can live with this.</w:t>
            </w:r>
          </w:p>
        </w:tc>
      </w:tr>
      <w:tr w:rsidR="001765A8" w14:paraId="3B16AD7D" w14:textId="77777777" w:rsidTr="001765A8">
        <w:tc>
          <w:tcPr>
            <w:tcW w:w="1479" w:type="dxa"/>
          </w:tcPr>
          <w:p w14:paraId="6EF26DE1" w14:textId="77777777" w:rsidR="001765A8" w:rsidRDefault="001765A8" w:rsidP="000F2C2F">
            <w:pPr>
              <w:jc w:val="both"/>
              <w:rPr>
                <w:rFonts w:eastAsia="DengXian"/>
                <w:lang w:val="en-US" w:eastAsia="zh-CN"/>
              </w:rPr>
            </w:pPr>
            <w:r>
              <w:rPr>
                <w:rFonts w:eastAsia="DengXian"/>
                <w:lang w:val="en-US" w:eastAsia="zh-CN"/>
              </w:rPr>
              <w:t>Nokia, NSB</w:t>
            </w:r>
          </w:p>
        </w:tc>
        <w:tc>
          <w:tcPr>
            <w:tcW w:w="1372" w:type="dxa"/>
          </w:tcPr>
          <w:p w14:paraId="656E5369" w14:textId="77777777" w:rsidR="001765A8" w:rsidRDefault="001765A8" w:rsidP="000F2C2F">
            <w:pPr>
              <w:tabs>
                <w:tab w:val="left" w:pos="551"/>
              </w:tabs>
              <w:jc w:val="both"/>
              <w:rPr>
                <w:rFonts w:eastAsia="DengXian"/>
                <w:lang w:val="en-US" w:eastAsia="zh-CN"/>
              </w:rPr>
            </w:pPr>
            <w:r>
              <w:rPr>
                <w:rFonts w:eastAsia="DengXian"/>
                <w:lang w:val="en-US" w:eastAsia="zh-CN"/>
              </w:rPr>
              <w:t>Y</w:t>
            </w:r>
          </w:p>
        </w:tc>
        <w:tc>
          <w:tcPr>
            <w:tcW w:w="6780" w:type="dxa"/>
          </w:tcPr>
          <w:p w14:paraId="5482DAF4" w14:textId="77777777" w:rsidR="001765A8" w:rsidRDefault="001765A8" w:rsidP="000F2C2F">
            <w:pPr>
              <w:spacing w:line="252" w:lineRule="auto"/>
              <w:jc w:val="both"/>
              <w:rPr>
                <w:rFonts w:eastAsia="DengXian"/>
                <w:bCs/>
                <w:lang w:val="en-US" w:eastAsia="zh-CN"/>
              </w:rPr>
            </w:pPr>
          </w:p>
        </w:tc>
      </w:tr>
      <w:tr w:rsidR="00414C51" w14:paraId="5466C73E" w14:textId="77777777" w:rsidTr="001765A8">
        <w:tc>
          <w:tcPr>
            <w:tcW w:w="1479" w:type="dxa"/>
          </w:tcPr>
          <w:p w14:paraId="090C2F1C" w14:textId="680A1B08" w:rsidR="00414C51" w:rsidRDefault="00414C51" w:rsidP="000F2C2F">
            <w:pPr>
              <w:jc w:val="both"/>
              <w:rPr>
                <w:rFonts w:eastAsia="DengXian"/>
                <w:lang w:val="en-US" w:eastAsia="zh-CN"/>
              </w:rPr>
            </w:pPr>
            <w:r>
              <w:rPr>
                <w:rFonts w:eastAsia="DengXian"/>
                <w:lang w:val="en-US" w:eastAsia="zh-CN"/>
              </w:rPr>
              <w:t>Ericsson</w:t>
            </w:r>
          </w:p>
        </w:tc>
        <w:tc>
          <w:tcPr>
            <w:tcW w:w="1372" w:type="dxa"/>
          </w:tcPr>
          <w:p w14:paraId="3377F9FF" w14:textId="66BBED0D" w:rsidR="00414C51" w:rsidRDefault="00414C51" w:rsidP="000F2C2F">
            <w:pPr>
              <w:tabs>
                <w:tab w:val="left" w:pos="551"/>
              </w:tabs>
              <w:jc w:val="both"/>
              <w:rPr>
                <w:rFonts w:eastAsia="DengXian"/>
                <w:lang w:val="en-US" w:eastAsia="zh-CN"/>
              </w:rPr>
            </w:pPr>
            <w:r>
              <w:rPr>
                <w:rFonts w:eastAsia="DengXian"/>
                <w:lang w:val="en-US" w:eastAsia="zh-CN"/>
              </w:rPr>
              <w:t>Y</w:t>
            </w:r>
          </w:p>
        </w:tc>
        <w:tc>
          <w:tcPr>
            <w:tcW w:w="6780" w:type="dxa"/>
          </w:tcPr>
          <w:p w14:paraId="1CBE87A7" w14:textId="77777777" w:rsidR="00414C51" w:rsidRDefault="00414C51" w:rsidP="000F2C2F">
            <w:pPr>
              <w:spacing w:line="252" w:lineRule="auto"/>
              <w:jc w:val="both"/>
              <w:rPr>
                <w:rFonts w:eastAsia="DengXian"/>
                <w:bCs/>
                <w:lang w:val="en-US" w:eastAsia="zh-CN"/>
              </w:rPr>
            </w:pPr>
          </w:p>
        </w:tc>
      </w:tr>
      <w:tr w:rsidR="00DA3643" w14:paraId="0BD1C4CD" w14:textId="77777777" w:rsidTr="001765A8">
        <w:tc>
          <w:tcPr>
            <w:tcW w:w="1479" w:type="dxa"/>
          </w:tcPr>
          <w:p w14:paraId="2AEF2C1D" w14:textId="7CEE3A83" w:rsidR="00DA3643" w:rsidRDefault="00DA3643" w:rsidP="00DA3643">
            <w:pPr>
              <w:jc w:val="both"/>
              <w:rPr>
                <w:rFonts w:eastAsia="DengXian"/>
                <w:lang w:val="en-US" w:eastAsia="zh-CN"/>
              </w:rPr>
            </w:pPr>
            <w:r>
              <w:rPr>
                <w:rFonts w:eastAsia="DengXian"/>
                <w:lang w:val="en-US" w:eastAsia="zh-CN"/>
              </w:rPr>
              <w:t>SONY</w:t>
            </w:r>
          </w:p>
        </w:tc>
        <w:tc>
          <w:tcPr>
            <w:tcW w:w="1372" w:type="dxa"/>
          </w:tcPr>
          <w:p w14:paraId="347C2E00" w14:textId="5A47B37E" w:rsidR="00DA3643" w:rsidRDefault="00DA3643" w:rsidP="00DA3643">
            <w:pPr>
              <w:tabs>
                <w:tab w:val="left" w:pos="551"/>
              </w:tabs>
              <w:jc w:val="both"/>
              <w:rPr>
                <w:rFonts w:eastAsia="DengXian"/>
                <w:lang w:val="en-US" w:eastAsia="zh-CN"/>
              </w:rPr>
            </w:pPr>
            <w:r>
              <w:rPr>
                <w:rFonts w:eastAsia="DengXian"/>
                <w:lang w:val="en-US" w:eastAsia="zh-CN"/>
              </w:rPr>
              <w:t>Y</w:t>
            </w:r>
          </w:p>
        </w:tc>
        <w:tc>
          <w:tcPr>
            <w:tcW w:w="6780" w:type="dxa"/>
          </w:tcPr>
          <w:p w14:paraId="1AFD8B32" w14:textId="0BBDC504" w:rsidR="00DA3643" w:rsidRDefault="00DA3643" w:rsidP="00DA3643">
            <w:pPr>
              <w:spacing w:line="252" w:lineRule="auto"/>
              <w:jc w:val="both"/>
              <w:rPr>
                <w:rFonts w:eastAsia="DengXian"/>
                <w:bCs/>
                <w:lang w:val="en-US" w:eastAsia="zh-CN"/>
              </w:rPr>
            </w:pPr>
            <w:r>
              <w:rPr>
                <w:rFonts w:eastAsia="DengXian"/>
                <w:lang w:eastAsia="zh-CN"/>
              </w:rPr>
              <w:t>Also OK with MTK update</w:t>
            </w:r>
          </w:p>
        </w:tc>
      </w:tr>
    </w:tbl>
    <w:p w14:paraId="19A667B2" w14:textId="77777777" w:rsidR="00CF3D77" w:rsidRPr="000E647A" w:rsidRDefault="00CF3D77" w:rsidP="00CF3D77">
      <w:pPr>
        <w:pStyle w:val="BodyText"/>
      </w:pPr>
    </w:p>
    <w:p w14:paraId="050F7F32" w14:textId="77777777" w:rsidR="00366CD8" w:rsidRPr="000E647A" w:rsidRDefault="00366CD8" w:rsidP="00366CD8">
      <w:pPr>
        <w:pStyle w:val="Heading3"/>
      </w:pPr>
      <w:bookmarkStart w:id="230" w:name="_Toc42165618"/>
      <w:bookmarkStart w:id="231" w:name="_Toc51768553"/>
      <w:bookmarkStart w:id="232" w:name="_Toc51771060"/>
      <w:bookmarkStart w:id="233" w:name="_Toc42165621"/>
      <w:bookmarkStart w:id="234" w:name="_Toc51768556"/>
      <w:bookmarkStart w:id="235" w:name="_Toc51771063"/>
      <w:r>
        <w:t>7</w:t>
      </w:r>
      <w:r w:rsidRPr="000E647A">
        <w:t>.</w:t>
      </w:r>
      <w:r>
        <w:t>5</w:t>
      </w:r>
      <w:r w:rsidRPr="000E647A">
        <w:t>.4</w:t>
      </w:r>
      <w:r w:rsidRPr="000E647A">
        <w:tab/>
        <w:t xml:space="preserve">Analysis of </w:t>
      </w:r>
      <w:r>
        <w:t>coexistence with legacy UEs</w:t>
      </w:r>
      <w:bookmarkEnd w:id="230"/>
      <w:bookmarkEnd w:id="231"/>
      <w:bookmarkEnd w:id="232"/>
    </w:p>
    <w:p w14:paraId="3E8F5F5B" w14:textId="77777777" w:rsidR="00366CD8" w:rsidRDefault="00366CD8" w:rsidP="00366CD8">
      <w:pPr>
        <w:pStyle w:val="BodyText"/>
        <w:rPr>
          <w:rFonts w:ascii="Times New Roman" w:hAnsi="Times New Roman"/>
        </w:rPr>
      </w:pPr>
      <w:r>
        <w:rPr>
          <w:rFonts w:ascii="Times New Roman" w:hAnsi="Times New Roman"/>
        </w:rPr>
        <w:t>The following potential coexistence impacts were identified in the contributions:</w:t>
      </w:r>
    </w:p>
    <w:p w14:paraId="1D49F6C2" w14:textId="77777777" w:rsidR="00366CD8" w:rsidRPr="00ED3FEA" w:rsidRDefault="00366CD8" w:rsidP="00366CD8">
      <w:pPr>
        <w:pStyle w:val="BodyText"/>
        <w:numPr>
          <w:ilvl w:val="0"/>
          <w:numId w:val="7"/>
        </w:numPr>
        <w:rPr>
          <w:rFonts w:ascii="Times New Roman" w:hAnsi="Times New Roman"/>
        </w:rPr>
      </w:pPr>
      <w:r w:rsidRPr="00ED3FEA">
        <w:rPr>
          <w:rFonts w:ascii="Times New Roman" w:hAnsi="Times New Roman"/>
        </w:rPr>
        <w:t xml:space="preserve">C1: May make scheduler more complex [1, 2, 23, 24] </w:t>
      </w:r>
    </w:p>
    <w:p w14:paraId="398C3C01" w14:textId="77777777" w:rsidR="00366CD8" w:rsidRPr="00ED3FEA" w:rsidRDefault="00366CD8" w:rsidP="00366CD8">
      <w:pPr>
        <w:pStyle w:val="BodyText"/>
        <w:numPr>
          <w:ilvl w:val="0"/>
          <w:numId w:val="7"/>
        </w:numPr>
        <w:rPr>
          <w:rFonts w:ascii="Times New Roman" w:hAnsi="Times New Roman"/>
        </w:rPr>
      </w:pPr>
      <w:r w:rsidRPr="00ED3FEA">
        <w:rPr>
          <w:rFonts w:ascii="Times New Roman" w:hAnsi="Times New Roman"/>
        </w:rPr>
        <w:t xml:space="preserve">C2: Identification of RedCap </w:t>
      </w:r>
      <w:r>
        <w:rPr>
          <w:rFonts w:ascii="Times New Roman" w:hAnsi="Times New Roman"/>
        </w:rPr>
        <w:t>UEs</w:t>
      </w:r>
      <w:r w:rsidRPr="00ED3FEA">
        <w:rPr>
          <w:rFonts w:ascii="Times New Roman" w:hAnsi="Times New Roman"/>
        </w:rPr>
        <w:t xml:space="preserve"> before Msg3 may be needed [3, 8, 9, 10, 15]</w:t>
      </w:r>
      <w:r>
        <w:rPr>
          <w:rFonts w:ascii="Times New Roman" w:hAnsi="Times New Roman"/>
        </w:rPr>
        <w:t>.</w:t>
      </w:r>
    </w:p>
    <w:p w14:paraId="53E6CFCC" w14:textId="77777777" w:rsidR="00366CD8" w:rsidRDefault="00366CD8" w:rsidP="00366CD8">
      <w:pPr>
        <w:pStyle w:val="BodyText"/>
        <w:rPr>
          <w:rFonts w:ascii="Times New Roman" w:hAnsi="Times New Roman"/>
        </w:rPr>
      </w:pPr>
      <w:r>
        <w:rPr>
          <w:rFonts w:ascii="Times New Roman" w:hAnsi="Times New Roman"/>
        </w:rPr>
        <w:t>This potential impact has been moved here from Section 7.5.3 of this document where it was known as P4:</w:t>
      </w:r>
    </w:p>
    <w:p w14:paraId="58BEB25B" w14:textId="77777777" w:rsidR="00366CD8" w:rsidRPr="00ED3FEA" w:rsidRDefault="00366CD8" w:rsidP="00366CD8">
      <w:pPr>
        <w:pStyle w:val="BodyText"/>
        <w:numPr>
          <w:ilvl w:val="0"/>
          <w:numId w:val="7"/>
        </w:numPr>
        <w:rPr>
          <w:rFonts w:ascii="Times New Roman" w:hAnsi="Times New Roman"/>
        </w:rPr>
      </w:pPr>
      <w:r>
        <w:rPr>
          <w:rFonts w:ascii="Times New Roman" w:hAnsi="Times New Roman"/>
        </w:rPr>
        <w:t>C3</w:t>
      </w:r>
      <w:r w:rsidRPr="00ED3FEA">
        <w:rPr>
          <w:rFonts w:ascii="Times New Roman" w:hAnsi="Times New Roman"/>
        </w:rPr>
        <w:t>: Contributions [1, 4, 6, 23, 24, 26] observe negative impacts of relaxed UE processing time on scheduling complexity, especially when taking into account different scheduling timing restriction related to N</w:t>
      </w:r>
      <w:r w:rsidRPr="00727E90">
        <w:rPr>
          <w:rFonts w:ascii="Times New Roman" w:hAnsi="Times New Roman"/>
        </w:rPr>
        <w:t>1</w:t>
      </w:r>
      <w:r w:rsidRPr="00ED3FEA">
        <w:rPr>
          <w:rFonts w:ascii="Times New Roman" w:hAnsi="Times New Roman"/>
        </w:rPr>
        <w:t>/N</w:t>
      </w:r>
      <w:r w:rsidRPr="00727E90">
        <w:rPr>
          <w:rFonts w:ascii="Times New Roman" w:hAnsi="Times New Roman"/>
        </w:rPr>
        <w:t>2</w:t>
      </w:r>
      <w:r w:rsidRPr="00ED3FEA">
        <w:rPr>
          <w:rFonts w:ascii="Times New Roman" w:hAnsi="Times New Roman"/>
        </w:rPr>
        <w:t xml:space="preserve"> and the fact that there already exist two UE processing time capabilities in NR. </w:t>
      </w:r>
    </w:p>
    <w:p w14:paraId="26CD2075" w14:textId="77777777" w:rsidR="00366CD8" w:rsidRPr="00ED3FEA" w:rsidRDefault="00366CD8" w:rsidP="00366CD8">
      <w:pPr>
        <w:jc w:val="both"/>
        <w:rPr>
          <w:lang w:eastAsia="ja-JP"/>
        </w:rPr>
      </w:pPr>
      <w:r w:rsidRPr="00ED3FEA">
        <w:rPr>
          <w:lang w:eastAsia="ja-JP"/>
        </w:rPr>
        <w:t xml:space="preserve">Contributions [1, 2, 23, 24] express that </w:t>
      </w:r>
      <w:r w:rsidRPr="00ED3FEA">
        <w:t xml:space="preserve">multiple UE processing timelines may increase complexity at the scheduler to handle and ensure coexistence with legacy </w:t>
      </w:r>
      <w:r>
        <w:t>UEs</w:t>
      </w:r>
      <w:r w:rsidRPr="00ED3FEA">
        <w:t>.</w:t>
      </w:r>
    </w:p>
    <w:p w14:paraId="2662E25A" w14:textId="77777777" w:rsidR="00366CD8" w:rsidRDefault="00366CD8" w:rsidP="00366CD8">
      <w:pPr>
        <w:jc w:val="both"/>
        <w:rPr>
          <w:lang w:eastAsia="ja-JP"/>
        </w:rPr>
      </w:pPr>
      <w:r w:rsidRPr="00ED3FEA">
        <w:rPr>
          <w:lang w:eastAsia="ja-JP"/>
        </w:rPr>
        <w:t xml:space="preserve">Contributions [1, 5, 8, 9, 10, 11, 15, 16, 21, 24] observe that there can be potential coexistence issues with legacy </w:t>
      </w:r>
      <w:r>
        <w:rPr>
          <w:lang w:eastAsia="ja-JP"/>
        </w:rPr>
        <w:t>UEs</w:t>
      </w:r>
      <w:r w:rsidRPr="00ED3FEA">
        <w:rPr>
          <w:lang w:eastAsia="ja-JP"/>
        </w:rPr>
        <w:t xml:space="preserve"> during initial access/random access if a new, more relaxed UE processing time capability is introduced. For example, there exist the timing requirement for scheduling of Msg3 which depends on N</w:t>
      </w:r>
      <w:r w:rsidRPr="00ED3FEA">
        <w:rPr>
          <w:vertAlign w:val="subscript"/>
          <w:lang w:eastAsia="ja-JP"/>
        </w:rPr>
        <w:t>1</w:t>
      </w:r>
      <w:r w:rsidRPr="00ED3FEA">
        <w:rPr>
          <w:lang w:eastAsia="ja-JP"/>
        </w:rPr>
        <w:t xml:space="preserve"> and N</w:t>
      </w:r>
      <w:r w:rsidRPr="00ED3FEA">
        <w:rPr>
          <w:vertAlign w:val="subscript"/>
          <w:lang w:eastAsia="ja-JP"/>
        </w:rPr>
        <w:t>2</w:t>
      </w:r>
      <w:r w:rsidRPr="00ED3FEA">
        <w:rPr>
          <w:lang w:eastAsia="ja-JP"/>
        </w:rPr>
        <w:t xml:space="preserve"> values of UE processing time capability #1. If gNB schedules according to legacy </w:t>
      </w:r>
      <w:r>
        <w:rPr>
          <w:lang w:eastAsia="ja-JP"/>
        </w:rPr>
        <w:t>UEs</w:t>
      </w:r>
      <w:r w:rsidRPr="00ED3FEA">
        <w:rPr>
          <w:lang w:eastAsia="ja-JP"/>
        </w:rPr>
        <w:t xml:space="preserve">, RedCap </w:t>
      </w:r>
      <w:r>
        <w:rPr>
          <w:lang w:eastAsia="ja-JP"/>
        </w:rPr>
        <w:t>UEs</w:t>
      </w:r>
      <w:r w:rsidRPr="00ED3FEA">
        <w:rPr>
          <w:lang w:eastAsia="ja-JP"/>
        </w:rPr>
        <w:t xml:space="preserve"> with relaxed N</w:t>
      </w:r>
      <w:r w:rsidRPr="00ED3FEA">
        <w:rPr>
          <w:vertAlign w:val="subscript"/>
          <w:lang w:eastAsia="ja-JP"/>
        </w:rPr>
        <w:t>1</w:t>
      </w:r>
      <w:r w:rsidRPr="00ED3FEA">
        <w:rPr>
          <w:lang w:eastAsia="ja-JP"/>
        </w:rPr>
        <w:t>/N</w:t>
      </w:r>
      <w:r w:rsidRPr="00ED3FEA">
        <w:rPr>
          <w:vertAlign w:val="subscript"/>
          <w:lang w:eastAsia="ja-JP"/>
        </w:rPr>
        <w:t>2</w:t>
      </w:r>
      <w:r w:rsidRPr="00ED3FEA">
        <w:rPr>
          <w:lang w:eastAsia="ja-JP"/>
        </w:rPr>
        <w:t xml:space="preserve">, if supported, may not be able to access the cell. On the other hand, if gNB considers potential presence of </w:t>
      </w:r>
      <w:r>
        <w:rPr>
          <w:lang w:eastAsia="ja-JP"/>
        </w:rPr>
        <w:t>UEs</w:t>
      </w:r>
      <w:r w:rsidRPr="00ED3FEA">
        <w:rPr>
          <w:lang w:eastAsia="ja-JP"/>
        </w:rPr>
        <w:t xml:space="preserve"> with relaxed processing time in a cell, it would schedule according to the worst-case timing which would degrade the performance of legacy </w:t>
      </w:r>
      <w:r>
        <w:rPr>
          <w:lang w:eastAsia="ja-JP"/>
        </w:rPr>
        <w:t>UEs</w:t>
      </w:r>
      <w:r w:rsidRPr="00ED3FEA">
        <w:rPr>
          <w:lang w:eastAsia="ja-JP"/>
        </w:rPr>
        <w:t xml:space="preserve">.  Similarly, timing of HARQ-ACK for Msg4 is also identified as a potential coexistence issue with legacy </w:t>
      </w:r>
      <w:r>
        <w:rPr>
          <w:lang w:eastAsia="ja-JP"/>
        </w:rPr>
        <w:t>UEs</w:t>
      </w:r>
      <w:r w:rsidRPr="00ED3FEA">
        <w:rPr>
          <w:lang w:eastAsia="ja-JP"/>
        </w:rPr>
        <w:t xml:space="preserve"> in contributions [8, 9, 10, 15]. In order to support relaxed UE processing time capability during initial access, contributions [3, 8, 9, 10, 15] mention that methods for identifying RedCap </w:t>
      </w:r>
      <w:r>
        <w:rPr>
          <w:lang w:eastAsia="ja-JP"/>
        </w:rPr>
        <w:t>UEs</w:t>
      </w:r>
      <w:r w:rsidRPr="00ED3FEA">
        <w:rPr>
          <w:lang w:eastAsia="ja-JP"/>
        </w:rPr>
        <w:t>, e.g., before Msg3 scheduling may need to be studied.</w:t>
      </w:r>
    </w:p>
    <w:p w14:paraId="3A9252DD" w14:textId="77777777" w:rsidR="00366CD8" w:rsidRDefault="00366CD8" w:rsidP="00366CD8">
      <w:pPr>
        <w:pStyle w:val="BodyText"/>
        <w:rPr>
          <w:rFonts w:ascii="Times New Roman" w:hAnsi="Times New Roman"/>
        </w:rPr>
      </w:pPr>
      <w:r>
        <w:rPr>
          <w:rFonts w:ascii="Times New Roman" w:hAnsi="Times New Roman"/>
        </w:rPr>
        <w:t>Based on submitted contributions and email discussion responses, the following TP can be considered.</w:t>
      </w:r>
    </w:p>
    <w:tbl>
      <w:tblPr>
        <w:tblStyle w:val="TableGrid"/>
        <w:tblW w:w="0" w:type="auto"/>
        <w:tblLook w:val="04A0" w:firstRow="1" w:lastRow="0" w:firstColumn="1" w:lastColumn="0" w:noHBand="0" w:noVBand="1"/>
      </w:tblPr>
      <w:tblGrid>
        <w:gridCol w:w="9630"/>
      </w:tblGrid>
      <w:tr w:rsidR="00366CD8" w14:paraId="75D365FA" w14:textId="77777777" w:rsidTr="002B4853">
        <w:tc>
          <w:tcPr>
            <w:tcW w:w="9630" w:type="dxa"/>
          </w:tcPr>
          <w:p w14:paraId="1A81BCA8" w14:textId="76F74A2C" w:rsidR="00366CD8" w:rsidRDefault="00366CD8" w:rsidP="002B4853">
            <w:pPr>
              <w:pStyle w:val="BodyText"/>
              <w:rPr>
                <w:rFonts w:ascii="Times New Roman" w:hAnsi="Times New Roman"/>
              </w:rPr>
            </w:pPr>
            <w:r w:rsidRPr="0053541B">
              <w:rPr>
                <w:rFonts w:ascii="Times New Roman" w:hAnsi="Times New Roman"/>
              </w:rPr>
              <w:t>In scenario</w:t>
            </w:r>
            <w:r>
              <w:rPr>
                <w:rFonts w:ascii="Times New Roman" w:hAnsi="Times New Roman"/>
              </w:rPr>
              <w:t>s</w:t>
            </w:r>
            <w:r w:rsidRPr="0053541B">
              <w:rPr>
                <w:rFonts w:ascii="Times New Roman" w:hAnsi="Times New Roman"/>
              </w:rPr>
              <w:t xml:space="preserve"> where RedCap UEs coexist with legacy UEs, relaxed UE processing time capability for RedCap UEs </w:t>
            </w:r>
            <w:del w:id="236" w:author="Author">
              <w:r w:rsidRPr="0053541B" w:rsidDel="00A152C0">
                <w:rPr>
                  <w:rFonts w:ascii="Times New Roman" w:hAnsi="Times New Roman"/>
                </w:rPr>
                <w:delText>can</w:delText>
              </w:r>
            </w:del>
            <w:ins w:id="237" w:author="Author">
              <w:r w:rsidR="00A152C0">
                <w:rPr>
                  <w:rFonts w:ascii="Times New Roman" w:hAnsi="Times New Roman"/>
                </w:rPr>
                <w:t>may</w:t>
              </w:r>
            </w:ins>
            <w:r w:rsidRPr="0053541B">
              <w:rPr>
                <w:rFonts w:ascii="Times New Roman" w:hAnsi="Times New Roman"/>
              </w:rPr>
              <w:t xml:space="preserve"> </w:t>
            </w:r>
            <w:del w:id="238" w:author="Author">
              <w:r w:rsidRPr="0053541B" w:rsidDel="00A905E3">
                <w:rPr>
                  <w:rFonts w:ascii="Times New Roman" w:hAnsi="Times New Roman"/>
                </w:rPr>
                <w:delText xml:space="preserve">have negative impacts on </w:delText>
              </w:r>
              <w:r w:rsidDel="00A905E3">
                <w:rPr>
                  <w:rFonts w:ascii="Times New Roman" w:hAnsi="Times New Roman"/>
                </w:rPr>
                <w:delText xml:space="preserve">the </w:delText>
              </w:r>
              <w:r w:rsidRPr="0053541B" w:rsidDel="00A905E3">
                <w:rPr>
                  <w:rFonts w:ascii="Times New Roman" w:hAnsi="Times New Roman"/>
                </w:rPr>
                <w:delText>flexibility</w:delText>
              </w:r>
              <w:r w:rsidDel="00A905E3">
                <w:rPr>
                  <w:rFonts w:ascii="Times New Roman" w:hAnsi="Times New Roman"/>
                </w:rPr>
                <w:delText xml:space="preserve"> and</w:delText>
              </w:r>
            </w:del>
            <w:ins w:id="239" w:author="Author">
              <w:r w:rsidR="00A905E3">
                <w:rPr>
                  <w:rFonts w:ascii="Times New Roman" w:hAnsi="Times New Roman"/>
                </w:rPr>
                <w:t>increase the</w:t>
              </w:r>
            </w:ins>
            <w:r>
              <w:rPr>
                <w:rFonts w:ascii="Times New Roman" w:hAnsi="Times New Roman"/>
              </w:rPr>
              <w:t xml:space="preserve"> </w:t>
            </w:r>
            <w:r w:rsidRPr="0053541B">
              <w:rPr>
                <w:rFonts w:ascii="Times New Roman" w:hAnsi="Times New Roman"/>
              </w:rPr>
              <w:t xml:space="preserve">complexity </w:t>
            </w:r>
            <w:r>
              <w:rPr>
                <w:rFonts w:ascii="Times New Roman" w:hAnsi="Times New Roman"/>
              </w:rPr>
              <w:t xml:space="preserve">for the </w:t>
            </w:r>
            <w:r w:rsidRPr="0053541B">
              <w:rPr>
                <w:rFonts w:ascii="Times New Roman" w:hAnsi="Times New Roman"/>
              </w:rPr>
              <w:t>scheduling.</w:t>
            </w:r>
            <w:del w:id="240" w:author="Author">
              <w:r w:rsidRPr="0053541B" w:rsidDel="00A905E3">
                <w:rPr>
                  <w:rFonts w:ascii="Times New Roman" w:hAnsi="Times New Roman"/>
                </w:rPr>
                <w:delText xml:space="preserve"> Given that there already exist two UE processing time capabilities in NR, if yet another UE proessing time capability is introduced, the scheduler would have to consider up to three different UE processing timelines when handling different scheduling timing restriction</w:delText>
              </w:r>
            </w:del>
            <w:ins w:id="241" w:author="Author">
              <w:del w:id="242" w:author="Author">
                <w:r w:rsidR="00F9750E" w:rsidDel="00A905E3">
                  <w:rPr>
                    <w:rFonts w:ascii="Times New Roman" w:hAnsi="Times New Roman"/>
                  </w:rPr>
                  <w:delText>s</w:delText>
                </w:r>
              </w:del>
            </w:ins>
            <w:del w:id="243" w:author="Author">
              <w:r w:rsidRPr="0053541B" w:rsidDel="00A905E3">
                <w:rPr>
                  <w:rFonts w:ascii="Times New Roman" w:hAnsi="Times New Roman"/>
                </w:rPr>
                <w:delText xml:space="preserve"> related to N</w:delText>
              </w:r>
              <w:r w:rsidRPr="00567B96" w:rsidDel="00A905E3">
                <w:rPr>
                  <w:rFonts w:ascii="Times New Roman" w:hAnsi="Times New Roman"/>
                  <w:vertAlign w:val="subscript"/>
                </w:rPr>
                <w:delText>1</w:delText>
              </w:r>
              <w:r w:rsidDel="00A905E3">
                <w:rPr>
                  <w:rFonts w:ascii="Times New Roman" w:hAnsi="Times New Roman"/>
                </w:rPr>
                <w:delText xml:space="preserve"> and </w:delText>
              </w:r>
              <w:r w:rsidRPr="0053541B" w:rsidDel="00A905E3">
                <w:rPr>
                  <w:rFonts w:ascii="Times New Roman" w:hAnsi="Times New Roman"/>
                </w:rPr>
                <w:delText>N</w:delText>
              </w:r>
              <w:r w:rsidRPr="00567B96" w:rsidDel="00A905E3">
                <w:rPr>
                  <w:rFonts w:ascii="Times New Roman" w:hAnsi="Times New Roman"/>
                  <w:vertAlign w:val="subscript"/>
                </w:rPr>
                <w:delText>2</w:delText>
              </w:r>
              <w:r w:rsidRPr="0053541B" w:rsidDel="00A905E3">
                <w:rPr>
                  <w:rFonts w:ascii="Times New Roman" w:hAnsi="Times New Roman"/>
                </w:rPr>
                <w:delText>.</w:delText>
              </w:r>
            </w:del>
          </w:p>
          <w:p w14:paraId="7E2F40BC" w14:textId="5DAE56A6" w:rsidR="00366CD8" w:rsidRDefault="00366CD8" w:rsidP="002B4853">
            <w:pPr>
              <w:pStyle w:val="BodyText"/>
              <w:rPr>
                <w:rFonts w:ascii="Times New Roman" w:hAnsi="Times New Roman"/>
              </w:rPr>
            </w:pPr>
            <w:r w:rsidRPr="0053541B">
              <w:rPr>
                <w:rFonts w:ascii="Times New Roman" w:hAnsi="Times New Roman"/>
              </w:rPr>
              <w:t xml:space="preserve">The relaxed UE processing time capability, if introduced, </w:t>
            </w:r>
            <w:del w:id="244" w:author="Author">
              <w:r w:rsidRPr="0053541B" w:rsidDel="00A905E3">
                <w:rPr>
                  <w:rFonts w:ascii="Times New Roman" w:hAnsi="Times New Roman"/>
                </w:rPr>
                <w:delText>can also</w:delText>
              </w:r>
            </w:del>
            <w:ins w:id="245" w:author="Author">
              <w:r w:rsidR="00A905E3">
                <w:rPr>
                  <w:rFonts w:ascii="Times New Roman" w:hAnsi="Times New Roman"/>
                </w:rPr>
                <w:t>may</w:t>
              </w:r>
            </w:ins>
            <w:r w:rsidRPr="0053541B">
              <w:rPr>
                <w:rFonts w:ascii="Times New Roman" w:hAnsi="Times New Roman"/>
              </w:rPr>
              <w:t xml:space="preserve"> cause potential coexistence issues with legacy UEs during initial access</w:t>
            </w:r>
            <w:ins w:id="246" w:author="Author">
              <w:r w:rsidR="00A905E3">
                <w:t xml:space="preserve"> </w:t>
              </w:r>
              <w:r w:rsidR="00A905E3" w:rsidRPr="00A905E3">
                <w:rPr>
                  <w:rFonts w:ascii="Times New Roman" w:hAnsi="Times New Roman"/>
                </w:rPr>
                <w:t xml:space="preserve">if early identification of RedCap UEs prior to </w:t>
              </w:r>
              <w:r w:rsidR="00A905E3">
                <w:rPr>
                  <w:rFonts w:ascii="Times New Roman" w:hAnsi="Times New Roman"/>
                </w:rPr>
                <w:t>Msg2</w:t>
              </w:r>
              <w:r w:rsidR="00A905E3" w:rsidRPr="00A905E3">
                <w:rPr>
                  <w:rFonts w:ascii="Times New Roman" w:hAnsi="Times New Roman"/>
                </w:rPr>
                <w:t xml:space="preserve"> scheduling is not supported</w:t>
              </w:r>
            </w:ins>
            <w:r w:rsidRPr="0053541B">
              <w:rPr>
                <w:rFonts w:ascii="Times New Roman" w:hAnsi="Times New Roman"/>
              </w:rPr>
              <w:t xml:space="preserve">. </w:t>
            </w:r>
            <w:r>
              <w:rPr>
                <w:rFonts w:ascii="Times New Roman" w:hAnsi="Times New Roman"/>
              </w:rPr>
              <w:t>The timing relationships</w:t>
            </w:r>
            <w:r w:rsidRPr="0053541B">
              <w:rPr>
                <w:rFonts w:ascii="Times New Roman" w:hAnsi="Times New Roman"/>
              </w:rPr>
              <w:t xml:space="preserve"> </w:t>
            </w:r>
            <w:r>
              <w:rPr>
                <w:rFonts w:ascii="Times New Roman" w:hAnsi="Times New Roman"/>
              </w:rPr>
              <w:t>between Msg2 and</w:t>
            </w:r>
            <w:r w:rsidRPr="0053541B">
              <w:rPr>
                <w:rFonts w:ascii="Times New Roman" w:hAnsi="Times New Roman"/>
              </w:rPr>
              <w:t xml:space="preserve"> Msg3 and </w:t>
            </w:r>
            <w:r>
              <w:rPr>
                <w:rFonts w:ascii="Times New Roman" w:hAnsi="Times New Roman"/>
              </w:rPr>
              <w:t xml:space="preserve">between Msg4 and its </w:t>
            </w:r>
            <w:r w:rsidRPr="0053541B">
              <w:rPr>
                <w:rFonts w:ascii="Times New Roman" w:hAnsi="Times New Roman"/>
              </w:rPr>
              <w:t xml:space="preserve">HARQ-ACK feedback </w:t>
            </w:r>
            <w:r>
              <w:rPr>
                <w:rFonts w:ascii="Times New Roman" w:hAnsi="Times New Roman"/>
              </w:rPr>
              <w:t>are determined by the</w:t>
            </w:r>
            <w:r w:rsidRPr="0053541B">
              <w:rPr>
                <w:rFonts w:ascii="Times New Roman" w:hAnsi="Times New Roman"/>
              </w:rPr>
              <w:t xml:space="preserve"> N</w:t>
            </w:r>
            <w:r w:rsidRPr="00567B96">
              <w:rPr>
                <w:rFonts w:ascii="Times New Roman" w:hAnsi="Times New Roman"/>
                <w:vertAlign w:val="subscript"/>
              </w:rPr>
              <w:t>1</w:t>
            </w:r>
            <w:r w:rsidRPr="0053541B">
              <w:rPr>
                <w:rFonts w:ascii="Times New Roman" w:hAnsi="Times New Roman"/>
              </w:rPr>
              <w:t xml:space="preserve"> and N</w:t>
            </w:r>
            <w:r w:rsidRPr="00567B96">
              <w:rPr>
                <w:rFonts w:ascii="Times New Roman" w:hAnsi="Times New Roman"/>
                <w:vertAlign w:val="subscript"/>
              </w:rPr>
              <w:t>2</w:t>
            </w:r>
            <w:r w:rsidRPr="0053541B">
              <w:rPr>
                <w:rFonts w:ascii="Times New Roman" w:hAnsi="Times New Roman"/>
              </w:rPr>
              <w:t xml:space="preserve"> values. </w:t>
            </w:r>
            <w:r>
              <w:rPr>
                <w:rFonts w:ascii="Times New Roman" w:hAnsi="Times New Roman"/>
              </w:rPr>
              <w:t>I</w:t>
            </w:r>
            <w:r w:rsidRPr="0053541B">
              <w:rPr>
                <w:rFonts w:ascii="Times New Roman" w:hAnsi="Times New Roman"/>
              </w:rPr>
              <w:t xml:space="preserve">f gNB </w:t>
            </w:r>
            <w:r>
              <w:rPr>
                <w:rFonts w:ascii="Times New Roman" w:hAnsi="Times New Roman"/>
              </w:rPr>
              <w:t>schedules all UEs according to relaxed timing relationships for RedCap UEs</w:t>
            </w:r>
            <w:r w:rsidRPr="0053541B">
              <w:rPr>
                <w:rFonts w:ascii="Times New Roman" w:hAnsi="Times New Roman"/>
              </w:rPr>
              <w:t>, legacy UEs</w:t>
            </w:r>
            <w:r>
              <w:rPr>
                <w:rFonts w:ascii="Times New Roman" w:hAnsi="Times New Roman"/>
              </w:rPr>
              <w:t xml:space="preserve"> may experience </w:t>
            </w:r>
            <w:del w:id="247" w:author="Author">
              <w:r w:rsidDel="00A905E3">
                <w:rPr>
                  <w:rFonts w:ascii="Times New Roman" w:hAnsi="Times New Roman"/>
                </w:rPr>
                <w:delText>a performance degradation</w:delText>
              </w:r>
            </w:del>
            <w:ins w:id="248" w:author="Author">
              <w:r w:rsidR="00A905E3" w:rsidRPr="00A905E3">
                <w:rPr>
                  <w:rFonts w:ascii="Times New Roman" w:hAnsi="Times New Roman"/>
                </w:rPr>
                <w:t>an increase in control plane latency</w:t>
              </w:r>
            </w:ins>
            <w:r w:rsidRPr="0053541B">
              <w:rPr>
                <w:rFonts w:ascii="Times New Roman" w:hAnsi="Times New Roman"/>
              </w:rPr>
              <w:t>.</w:t>
            </w:r>
            <w:del w:id="249" w:author="Author">
              <w:r w:rsidRPr="0053541B" w:rsidDel="00A905E3">
                <w:rPr>
                  <w:rFonts w:ascii="Times New Roman" w:hAnsi="Times New Roman"/>
                </w:rPr>
                <w:delText xml:space="preserve"> In order to support relaxed UE processing time capability during initial access, identification of RedCap UEs before Msg3 may be needed.</w:delText>
              </w:r>
            </w:del>
          </w:p>
        </w:tc>
      </w:tr>
    </w:tbl>
    <w:p w14:paraId="49FC276C" w14:textId="77777777" w:rsidR="00366CD8" w:rsidRDefault="00366CD8" w:rsidP="00366CD8">
      <w:pPr>
        <w:pStyle w:val="BodyText"/>
        <w:rPr>
          <w:rFonts w:ascii="Times New Roman" w:hAnsi="Times New Roman"/>
        </w:rPr>
      </w:pPr>
    </w:p>
    <w:p w14:paraId="698140F5" w14:textId="3E56B3D2" w:rsidR="00366CD8" w:rsidRDefault="00F95B19" w:rsidP="00366CD8">
      <w:pPr>
        <w:jc w:val="both"/>
        <w:rPr>
          <w:b/>
          <w:bCs/>
        </w:rPr>
      </w:pPr>
      <w:r>
        <w:rPr>
          <w:b/>
          <w:bCs/>
        </w:rPr>
        <w:t>FL3: Phase 3</w:t>
      </w:r>
      <w:r w:rsidR="00366CD8" w:rsidRPr="0049473C">
        <w:rPr>
          <w:b/>
          <w:bCs/>
        </w:rPr>
        <w:t>: Question 7.</w:t>
      </w:r>
      <w:r w:rsidR="00366CD8">
        <w:rPr>
          <w:b/>
          <w:bCs/>
        </w:rPr>
        <w:t>5</w:t>
      </w:r>
      <w:r w:rsidR="00366CD8" w:rsidRPr="0049473C">
        <w:rPr>
          <w:b/>
          <w:bCs/>
        </w:rPr>
        <w:t xml:space="preserve">.4-2: Can the above observations of coexistence impacts of </w:t>
      </w:r>
      <w:r w:rsidR="00366CD8">
        <w:rPr>
          <w:b/>
          <w:bCs/>
        </w:rPr>
        <w:t>relaxed UE processing time</w:t>
      </w:r>
      <w:r w:rsidR="00366CD8" w:rsidRPr="0049473C">
        <w:rPr>
          <w:b/>
          <w:bCs/>
        </w:rPr>
        <w:t xml:space="preserve"> be used as a baseline text for TR 38.875?</w:t>
      </w:r>
    </w:p>
    <w:tbl>
      <w:tblPr>
        <w:tblStyle w:val="TableGrid"/>
        <w:tblW w:w="9631" w:type="dxa"/>
        <w:tblLook w:val="04A0" w:firstRow="1" w:lastRow="0" w:firstColumn="1" w:lastColumn="0" w:noHBand="0" w:noVBand="1"/>
      </w:tblPr>
      <w:tblGrid>
        <w:gridCol w:w="1479"/>
        <w:gridCol w:w="1372"/>
        <w:gridCol w:w="6780"/>
      </w:tblGrid>
      <w:tr w:rsidR="00366CD8" w14:paraId="06B42AAE" w14:textId="77777777" w:rsidTr="002B4853">
        <w:tc>
          <w:tcPr>
            <w:tcW w:w="1479" w:type="dxa"/>
            <w:shd w:val="clear" w:color="auto" w:fill="D9D9D9" w:themeFill="background1" w:themeFillShade="D9"/>
          </w:tcPr>
          <w:p w14:paraId="1EA5F855" w14:textId="77777777" w:rsidR="00366CD8" w:rsidRDefault="00366CD8" w:rsidP="002B4853">
            <w:pPr>
              <w:jc w:val="both"/>
              <w:rPr>
                <w:b/>
                <w:bCs/>
              </w:rPr>
            </w:pPr>
            <w:r>
              <w:rPr>
                <w:b/>
                <w:bCs/>
              </w:rPr>
              <w:t>Company</w:t>
            </w:r>
          </w:p>
        </w:tc>
        <w:tc>
          <w:tcPr>
            <w:tcW w:w="1372" w:type="dxa"/>
            <w:shd w:val="clear" w:color="auto" w:fill="D9D9D9" w:themeFill="background1" w:themeFillShade="D9"/>
          </w:tcPr>
          <w:p w14:paraId="60349BFC" w14:textId="77777777" w:rsidR="00366CD8" w:rsidRDefault="00366CD8" w:rsidP="002B4853">
            <w:pPr>
              <w:jc w:val="both"/>
              <w:rPr>
                <w:b/>
                <w:bCs/>
              </w:rPr>
            </w:pPr>
            <w:r>
              <w:rPr>
                <w:b/>
                <w:bCs/>
              </w:rPr>
              <w:t>Y/N</w:t>
            </w:r>
          </w:p>
        </w:tc>
        <w:tc>
          <w:tcPr>
            <w:tcW w:w="6780" w:type="dxa"/>
            <w:shd w:val="clear" w:color="auto" w:fill="D9D9D9" w:themeFill="background1" w:themeFillShade="D9"/>
          </w:tcPr>
          <w:p w14:paraId="5D50FAD8" w14:textId="77777777" w:rsidR="00366CD8" w:rsidRDefault="00366CD8" w:rsidP="002B4853">
            <w:pPr>
              <w:jc w:val="both"/>
              <w:rPr>
                <w:b/>
                <w:bCs/>
              </w:rPr>
            </w:pPr>
            <w:r>
              <w:rPr>
                <w:b/>
                <w:bCs/>
              </w:rPr>
              <w:t>Comments or suggested revisions</w:t>
            </w:r>
          </w:p>
        </w:tc>
      </w:tr>
      <w:tr w:rsidR="00C200A6" w14:paraId="1241F19A" w14:textId="77777777" w:rsidTr="002B4853">
        <w:tc>
          <w:tcPr>
            <w:tcW w:w="1479" w:type="dxa"/>
          </w:tcPr>
          <w:p w14:paraId="48D61281" w14:textId="2470E542" w:rsidR="00C200A6" w:rsidRDefault="00C200A6" w:rsidP="00C200A6">
            <w:pPr>
              <w:jc w:val="both"/>
              <w:rPr>
                <w:lang w:val="en-US" w:eastAsia="ko-KR"/>
              </w:rPr>
            </w:pPr>
            <w:r>
              <w:rPr>
                <w:lang w:val="en-US" w:eastAsia="ko-KR"/>
              </w:rPr>
              <w:t>Ericsson</w:t>
            </w:r>
          </w:p>
        </w:tc>
        <w:tc>
          <w:tcPr>
            <w:tcW w:w="1372" w:type="dxa"/>
          </w:tcPr>
          <w:p w14:paraId="5790A8AB" w14:textId="1A17EB26" w:rsidR="00C200A6" w:rsidRDefault="00C200A6" w:rsidP="00C200A6">
            <w:pPr>
              <w:tabs>
                <w:tab w:val="left" w:pos="551"/>
              </w:tabs>
              <w:jc w:val="both"/>
              <w:rPr>
                <w:lang w:val="en-US" w:eastAsia="ko-KR"/>
              </w:rPr>
            </w:pPr>
            <w:r>
              <w:rPr>
                <w:lang w:val="en-US" w:eastAsia="ko-KR"/>
              </w:rPr>
              <w:t>Y</w:t>
            </w:r>
          </w:p>
        </w:tc>
        <w:tc>
          <w:tcPr>
            <w:tcW w:w="6780" w:type="dxa"/>
          </w:tcPr>
          <w:p w14:paraId="63A37EBD" w14:textId="77777777" w:rsidR="00C200A6" w:rsidRPr="008E3AB5" w:rsidRDefault="00C200A6" w:rsidP="00C200A6">
            <w:pPr>
              <w:jc w:val="both"/>
              <w:rPr>
                <w:lang w:val="en-US"/>
              </w:rPr>
            </w:pPr>
          </w:p>
        </w:tc>
      </w:tr>
      <w:tr w:rsidR="009C69DF" w:rsidRPr="009C69DF" w14:paraId="3B040AE8" w14:textId="77777777" w:rsidTr="001B2FEB">
        <w:tc>
          <w:tcPr>
            <w:tcW w:w="1479" w:type="dxa"/>
          </w:tcPr>
          <w:p w14:paraId="5647A933" w14:textId="77777777" w:rsidR="009C69DF" w:rsidRPr="009C69DF" w:rsidRDefault="009C69DF" w:rsidP="001B2FEB">
            <w:pPr>
              <w:jc w:val="both"/>
              <w:rPr>
                <w:rFonts w:eastAsia="DengXian"/>
                <w:highlight w:val="yellow"/>
                <w:lang w:val="en-US" w:eastAsia="zh-CN"/>
              </w:rPr>
            </w:pPr>
            <w:r w:rsidRPr="009C69DF">
              <w:rPr>
                <w:rFonts w:eastAsia="DengXian"/>
                <w:highlight w:val="yellow"/>
                <w:lang w:val="en-US" w:eastAsia="zh-CN"/>
              </w:rPr>
              <w:t>FL</w:t>
            </w:r>
          </w:p>
        </w:tc>
        <w:tc>
          <w:tcPr>
            <w:tcW w:w="8152" w:type="dxa"/>
            <w:gridSpan w:val="2"/>
          </w:tcPr>
          <w:p w14:paraId="1632EEE8" w14:textId="77777777" w:rsidR="009C69DF" w:rsidRPr="009C69DF" w:rsidRDefault="009C69DF" w:rsidP="001B2FEB">
            <w:pPr>
              <w:jc w:val="both"/>
              <w:rPr>
                <w:highlight w:val="yellow"/>
                <w:lang w:val="en-US"/>
              </w:rPr>
            </w:pPr>
            <w:r w:rsidRPr="009C69DF">
              <w:rPr>
                <w:highlight w:val="yellow"/>
                <w:lang w:val="en-US"/>
              </w:rPr>
              <w:t>Clarification: Note that the question concerns the TP right above the question, not the bullet lists above the TP.</w:t>
            </w:r>
          </w:p>
        </w:tc>
      </w:tr>
      <w:tr w:rsidR="001E5659" w:rsidRPr="008E3AB5" w14:paraId="3ED9BA9F" w14:textId="77777777" w:rsidTr="001B2FEB">
        <w:tc>
          <w:tcPr>
            <w:tcW w:w="1479" w:type="dxa"/>
          </w:tcPr>
          <w:p w14:paraId="25232AD8" w14:textId="533597F0" w:rsidR="001E5659" w:rsidRPr="00E24021" w:rsidRDefault="001E5659" w:rsidP="001B2FEB">
            <w:pPr>
              <w:jc w:val="both"/>
              <w:rPr>
                <w:rFonts w:eastAsia="DengXian"/>
                <w:lang w:val="en-US" w:eastAsia="zh-CN"/>
              </w:rPr>
            </w:pPr>
            <w:r>
              <w:rPr>
                <w:rFonts w:eastAsia="DengXian" w:hint="eastAsia"/>
                <w:lang w:val="en-US" w:eastAsia="zh-CN"/>
              </w:rPr>
              <w:t>CATT</w:t>
            </w:r>
          </w:p>
        </w:tc>
        <w:tc>
          <w:tcPr>
            <w:tcW w:w="1372" w:type="dxa"/>
          </w:tcPr>
          <w:p w14:paraId="512F5BA9" w14:textId="4A12A582" w:rsidR="001E5659" w:rsidRPr="00E24021" w:rsidRDefault="001E5659" w:rsidP="001B2FEB">
            <w:pPr>
              <w:tabs>
                <w:tab w:val="left" w:pos="551"/>
              </w:tabs>
              <w:jc w:val="both"/>
              <w:rPr>
                <w:rFonts w:eastAsia="DengXian"/>
                <w:lang w:val="en-US" w:eastAsia="zh-CN"/>
              </w:rPr>
            </w:pPr>
            <w:r>
              <w:rPr>
                <w:rFonts w:eastAsia="DengXian" w:hint="eastAsia"/>
                <w:lang w:val="en-US" w:eastAsia="zh-CN"/>
              </w:rPr>
              <w:t>Y</w:t>
            </w:r>
          </w:p>
        </w:tc>
        <w:tc>
          <w:tcPr>
            <w:tcW w:w="6780" w:type="dxa"/>
          </w:tcPr>
          <w:p w14:paraId="20DC4F44" w14:textId="77777777" w:rsidR="001E5659" w:rsidRPr="008E3AB5" w:rsidRDefault="001E5659" w:rsidP="001B2FEB">
            <w:pPr>
              <w:jc w:val="both"/>
              <w:rPr>
                <w:lang w:val="en-US"/>
              </w:rPr>
            </w:pPr>
          </w:p>
        </w:tc>
      </w:tr>
      <w:tr w:rsidR="00867978" w:rsidRPr="008E3AB5" w14:paraId="31572775" w14:textId="77777777" w:rsidTr="001B2FEB">
        <w:tc>
          <w:tcPr>
            <w:tcW w:w="1479" w:type="dxa"/>
          </w:tcPr>
          <w:p w14:paraId="2C5E8695" w14:textId="67A0D6F0" w:rsidR="00867978" w:rsidRDefault="00867978" w:rsidP="00867978">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415DC830" w14:textId="2062B0F9" w:rsidR="00867978" w:rsidRDefault="00867978" w:rsidP="00867978">
            <w:pPr>
              <w:tabs>
                <w:tab w:val="left" w:pos="551"/>
              </w:tabs>
              <w:jc w:val="both"/>
              <w:rPr>
                <w:rFonts w:eastAsia="DengXian"/>
                <w:lang w:val="en-US" w:eastAsia="zh-CN"/>
              </w:rPr>
            </w:pPr>
            <w:r>
              <w:rPr>
                <w:rFonts w:eastAsia="DengXian" w:hint="eastAsia"/>
                <w:lang w:val="en-US" w:eastAsia="zh-CN"/>
              </w:rPr>
              <w:t>Y</w:t>
            </w:r>
          </w:p>
        </w:tc>
        <w:tc>
          <w:tcPr>
            <w:tcW w:w="6780" w:type="dxa"/>
          </w:tcPr>
          <w:p w14:paraId="45D5ACE8" w14:textId="77777777" w:rsidR="00867978" w:rsidRPr="008E3AB5" w:rsidRDefault="00867978" w:rsidP="00867978">
            <w:pPr>
              <w:jc w:val="both"/>
              <w:rPr>
                <w:lang w:val="en-US"/>
              </w:rPr>
            </w:pPr>
          </w:p>
        </w:tc>
      </w:tr>
      <w:tr w:rsidR="00760AA8" w:rsidRPr="008E3AB5" w14:paraId="7AAACAA0" w14:textId="77777777" w:rsidTr="001B2FEB">
        <w:tc>
          <w:tcPr>
            <w:tcW w:w="1479" w:type="dxa"/>
          </w:tcPr>
          <w:p w14:paraId="0ECBB65E" w14:textId="1D5C6B13" w:rsidR="00760AA8" w:rsidRDefault="00760AA8" w:rsidP="00760AA8">
            <w:pPr>
              <w:jc w:val="both"/>
              <w:rPr>
                <w:rFonts w:eastAsia="DengXian"/>
                <w:lang w:val="en-US" w:eastAsia="zh-CN"/>
              </w:rPr>
            </w:pPr>
            <w:r>
              <w:rPr>
                <w:rFonts w:eastAsia="Yu Mincho" w:hint="eastAsia"/>
                <w:lang w:val="en-US" w:eastAsia="ja-JP"/>
              </w:rPr>
              <w:t>DOCOMO</w:t>
            </w:r>
          </w:p>
        </w:tc>
        <w:tc>
          <w:tcPr>
            <w:tcW w:w="1372" w:type="dxa"/>
          </w:tcPr>
          <w:p w14:paraId="381FF1D1" w14:textId="7D84848D" w:rsidR="00760AA8" w:rsidRDefault="00760AA8" w:rsidP="00760AA8">
            <w:pPr>
              <w:tabs>
                <w:tab w:val="left" w:pos="551"/>
              </w:tabs>
              <w:jc w:val="both"/>
              <w:rPr>
                <w:rFonts w:eastAsia="DengXian"/>
                <w:lang w:val="en-US" w:eastAsia="zh-CN"/>
              </w:rPr>
            </w:pPr>
            <w:r>
              <w:rPr>
                <w:rFonts w:eastAsia="Yu Mincho" w:hint="eastAsia"/>
                <w:lang w:val="en-US" w:eastAsia="ja-JP"/>
              </w:rPr>
              <w:t>Y</w:t>
            </w:r>
          </w:p>
        </w:tc>
        <w:tc>
          <w:tcPr>
            <w:tcW w:w="6780" w:type="dxa"/>
          </w:tcPr>
          <w:p w14:paraId="3C8CA536" w14:textId="77777777" w:rsidR="00760AA8" w:rsidRPr="008E3AB5" w:rsidRDefault="00760AA8" w:rsidP="00760AA8">
            <w:pPr>
              <w:jc w:val="both"/>
              <w:rPr>
                <w:lang w:val="en-US"/>
              </w:rPr>
            </w:pPr>
          </w:p>
        </w:tc>
      </w:tr>
      <w:tr w:rsidR="003B5045" w:rsidRPr="008E3AB5" w14:paraId="24C48DA1" w14:textId="77777777" w:rsidTr="001B2FEB">
        <w:tc>
          <w:tcPr>
            <w:tcW w:w="1479" w:type="dxa"/>
          </w:tcPr>
          <w:p w14:paraId="1AE35BEC" w14:textId="288C8823" w:rsidR="003B5045" w:rsidRDefault="003B5045" w:rsidP="003B5045">
            <w:pPr>
              <w:jc w:val="both"/>
              <w:rPr>
                <w:rFonts w:eastAsia="Yu Mincho"/>
                <w:lang w:val="en-US" w:eastAsia="ja-JP"/>
              </w:rPr>
            </w:pPr>
            <w:r>
              <w:rPr>
                <w:rFonts w:eastAsia="Malgun Gothic" w:hint="eastAsia"/>
                <w:lang w:val="en-US" w:eastAsia="ko-KR"/>
              </w:rPr>
              <w:t>LG</w:t>
            </w:r>
          </w:p>
        </w:tc>
        <w:tc>
          <w:tcPr>
            <w:tcW w:w="1372" w:type="dxa"/>
          </w:tcPr>
          <w:p w14:paraId="1F4A38A4" w14:textId="324F7B76" w:rsidR="003B5045" w:rsidRDefault="003B5045" w:rsidP="003B5045">
            <w:pPr>
              <w:tabs>
                <w:tab w:val="left" w:pos="551"/>
              </w:tabs>
              <w:jc w:val="both"/>
              <w:rPr>
                <w:rFonts w:eastAsia="Yu Mincho"/>
                <w:lang w:val="en-US" w:eastAsia="ja-JP"/>
              </w:rPr>
            </w:pPr>
            <w:r>
              <w:rPr>
                <w:rFonts w:eastAsia="Malgun Gothic" w:hint="eastAsia"/>
                <w:lang w:val="en-US" w:eastAsia="ko-KR"/>
              </w:rPr>
              <w:t>Y</w:t>
            </w:r>
          </w:p>
        </w:tc>
        <w:tc>
          <w:tcPr>
            <w:tcW w:w="6780" w:type="dxa"/>
          </w:tcPr>
          <w:p w14:paraId="7D6B9F20" w14:textId="77777777" w:rsidR="003B5045" w:rsidRPr="008E3AB5" w:rsidRDefault="003B5045" w:rsidP="003B5045">
            <w:pPr>
              <w:jc w:val="both"/>
              <w:rPr>
                <w:lang w:val="en-US"/>
              </w:rPr>
            </w:pPr>
          </w:p>
        </w:tc>
      </w:tr>
      <w:tr w:rsidR="002219D1" w:rsidRPr="008E3AB5" w14:paraId="6FB8D87A" w14:textId="77777777" w:rsidTr="001B2FEB">
        <w:tc>
          <w:tcPr>
            <w:tcW w:w="1479" w:type="dxa"/>
          </w:tcPr>
          <w:p w14:paraId="3F964815" w14:textId="095F9B23" w:rsidR="002219D1" w:rsidRDefault="002219D1" w:rsidP="002219D1">
            <w:pPr>
              <w:jc w:val="both"/>
              <w:rPr>
                <w:rFonts w:eastAsia="Malgun Gothic"/>
                <w:lang w:val="en-US" w:eastAsia="ko-KR"/>
              </w:rPr>
            </w:pPr>
            <w:r>
              <w:rPr>
                <w:rFonts w:eastAsia="DengXian"/>
                <w:lang w:val="en-US" w:eastAsia="zh-CN"/>
              </w:rPr>
              <w:t>ZTE</w:t>
            </w:r>
          </w:p>
        </w:tc>
        <w:tc>
          <w:tcPr>
            <w:tcW w:w="1372" w:type="dxa"/>
          </w:tcPr>
          <w:p w14:paraId="03581766" w14:textId="33CF45B0" w:rsidR="002219D1" w:rsidRDefault="002219D1" w:rsidP="002219D1">
            <w:pPr>
              <w:tabs>
                <w:tab w:val="left" w:pos="551"/>
              </w:tabs>
              <w:jc w:val="both"/>
              <w:rPr>
                <w:rFonts w:eastAsia="Malgun Gothic"/>
                <w:lang w:val="en-US" w:eastAsia="ko-KR"/>
              </w:rPr>
            </w:pPr>
            <w:r>
              <w:rPr>
                <w:rFonts w:eastAsia="DengXian"/>
                <w:lang w:val="en-US" w:eastAsia="zh-CN"/>
              </w:rPr>
              <w:t>Y mostly</w:t>
            </w:r>
          </w:p>
        </w:tc>
        <w:tc>
          <w:tcPr>
            <w:tcW w:w="6780" w:type="dxa"/>
          </w:tcPr>
          <w:p w14:paraId="6586640B" w14:textId="31B13EB7" w:rsidR="002219D1" w:rsidRPr="008E3AB5" w:rsidRDefault="002219D1" w:rsidP="002219D1">
            <w:pPr>
              <w:jc w:val="both"/>
              <w:rPr>
                <w:lang w:val="en-US"/>
              </w:rPr>
            </w:pPr>
            <w:r>
              <w:rPr>
                <w:rFonts w:eastAsia="DengXian"/>
                <w:lang w:val="en-US" w:eastAsia="zh-CN"/>
              </w:rPr>
              <w:t>Change ‘can’ to ‘may’</w:t>
            </w:r>
          </w:p>
        </w:tc>
      </w:tr>
      <w:tr w:rsidR="00A81399" w:rsidRPr="008E3AB5" w14:paraId="26A6B4F1" w14:textId="77777777" w:rsidTr="001B2FEB">
        <w:tc>
          <w:tcPr>
            <w:tcW w:w="1479" w:type="dxa"/>
          </w:tcPr>
          <w:p w14:paraId="53292A9E" w14:textId="5951F10B" w:rsidR="00A81399" w:rsidRDefault="00A81399" w:rsidP="00A81399">
            <w:pPr>
              <w:jc w:val="both"/>
              <w:rPr>
                <w:rFonts w:eastAsia="DengXian"/>
                <w:lang w:val="en-US" w:eastAsia="zh-CN"/>
              </w:rPr>
            </w:pPr>
            <w:r>
              <w:rPr>
                <w:rFonts w:eastAsia="Malgun Gothic"/>
                <w:lang w:val="en-US" w:eastAsia="ko-KR"/>
              </w:rPr>
              <w:t>Nokia, NSB</w:t>
            </w:r>
          </w:p>
        </w:tc>
        <w:tc>
          <w:tcPr>
            <w:tcW w:w="1372" w:type="dxa"/>
          </w:tcPr>
          <w:p w14:paraId="6D54E329" w14:textId="37990EA2" w:rsidR="00A81399" w:rsidRDefault="00A81399" w:rsidP="00A81399">
            <w:pPr>
              <w:tabs>
                <w:tab w:val="left" w:pos="551"/>
              </w:tabs>
              <w:jc w:val="both"/>
              <w:rPr>
                <w:rFonts w:eastAsia="DengXian"/>
                <w:lang w:val="en-US" w:eastAsia="zh-CN"/>
              </w:rPr>
            </w:pPr>
            <w:r>
              <w:rPr>
                <w:rFonts w:eastAsia="Yu Mincho"/>
                <w:lang w:val="en-US" w:eastAsia="ja-JP"/>
              </w:rPr>
              <w:t>Y</w:t>
            </w:r>
          </w:p>
        </w:tc>
        <w:tc>
          <w:tcPr>
            <w:tcW w:w="6780" w:type="dxa"/>
          </w:tcPr>
          <w:p w14:paraId="6C9B8E15" w14:textId="77777777" w:rsidR="00A81399" w:rsidRDefault="00A81399" w:rsidP="00A81399">
            <w:pPr>
              <w:jc w:val="both"/>
              <w:rPr>
                <w:rFonts w:eastAsia="DengXian"/>
                <w:lang w:val="en-US" w:eastAsia="zh-CN"/>
              </w:rPr>
            </w:pPr>
          </w:p>
        </w:tc>
      </w:tr>
      <w:tr w:rsidR="001C25EA" w:rsidRPr="008E3AB5" w14:paraId="27999DDA" w14:textId="77777777" w:rsidTr="001B2FEB">
        <w:tc>
          <w:tcPr>
            <w:tcW w:w="1479" w:type="dxa"/>
          </w:tcPr>
          <w:p w14:paraId="0EA2D536" w14:textId="2AB04BFF" w:rsidR="001C25EA" w:rsidRDefault="001C25EA" w:rsidP="001C25EA">
            <w:pPr>
              <w:jc w:val="both"/>
              <w:rPr>
                <w:rFonts w:eastAsia="Malgun Gothic"/>
                <w:lang w:val="en-US" w:eastAsia="ko-KR"/>
              </w:rPr>
            </w:pPr>
            <w:r>
              <w:rPr>
                <w:lang w:val="en-US" w:eastAsia="ko-KR"/>
              </w:rPr>
              <w:t>SONY</w:t>
            </w:r>
          </w:p>
        </w:tc>
        <w:tc>
          <w:tcPr>
            <w:tcW w:w="1372" w:type="dxa"/>
          </w:tcPr>
          <w:p w14:paraId="17DA3B15" w14:textId="48604715" w:rsidR="001C25EA" w:rsidRDefault="001C25EA" w:rsidP="001C25EA">
            <w:pPr>
              <w:tabs>
                <w:tab w:val="left" w:pos="551"/>
              </w:tabs>
              <w:jc w:val="both"/>
              <w:rPr>
                <w:rFonts w:eastAsia="Yu Mincho"/>
                <w:lang w:val="en-US" w:eastAsia="ja-JP"/>
              </w:rPr>
            </w:pPr>
            <w:r>
              <w:rPr>
                <w:lang w:val="en-US" w:eastAsia="ko-KR"/>
              </w:rPr>
              <w:t>Y</w:t>
            </w:r>
          </w:p>
        </w:tc>
        <w:tc>
          <w:tcPr>
            <w:tcW w:w="6780" w:type="dxa"/>
          </w:tcPr>
          <w:p w14:paraId="3093DB7A" w14:textId="77777777" w:rsidR="001C25EA" w:rsidRDefault="001C25EA" w:rsidP="001C25EA">
            <w:pPr>
              <w:pStyle w:val="BodyText"/>
              <w:rPr>
                <w:rFonts w:ascii="Times New Roman" w:hAnsi="Times New Roman"/>
              </w:rPr>
            </w:pPr>
            <w:r>
              <w:rPr>
                <w:rFonts w:ascii="Times New Roman" w:hAnsi="Times New Roman"/>
              </w:rPr>
              <w:t>Suggested typo:</w:t>
            </w:r>
          </w:p>
          <w:p w14:paraId="2A194C87" w14:textId="7A7089DD" w:rsidR="001C25EA" w:rsidRPr="00F9750E" w:rsidRDefault="001C25EA" w:rsidP="00F9750E">
            <w:pPr>
              <w:pStyle w:val="BodyText"/>
              <w:rPr>
                <w:rFonts w:ascii="Times New Roman" w:hAnsi="Times New Roman"/>
              </w:rPr>
            </w:pPr>
            <w:r w:rsidRPr="0053541B">
              <w:rPr>
                <w:rFonts w:ascii="Times New Roman" w:hAnsi="Times New Roman"/>
              </w:rPr>
              <w:t>when handling different scheduling timing restriction</w:t>
            </w:r>
            <w:r w:rsidRPr="002E2B0F">
              <w:rPr>
                <w:rFonts w:ascii="Times New Roman" w:hAnsi="Times New Roman"/>
                <w:color w:val="FF0000"/>
              </w:rPr>
              <w:t>s</w:t>
            </w:r>
            <w:r w:rsidRPr="0053541B">
              <w:rPr>
                <w:rFonts w:ascii="Times New Roman" w:hAnsi="Times New Roman"/>
              </w:rPr>
              <w:t xml:space="preserve"> related to N</w:t>
            </w:r>
            <w:r w:rsidRPr="00567B96">
              <w:rPr>
                <w:rFonts w:ascii="Times New Roman" w:hAnsi="Times New Roman"/>
                <w:vertAlign w:val="subscript"/>
              </w:rPr>
              <w:t>1</w:t>
            </w:r>
            <w:r>
              <w:rPr>
                <w:rFonts w:ascii="Times New Roman" w:hAnsi="Times New Roman"/>
              </w:rPr>
              <w:t xml:space="preserve"> and </w:t>
            </w:r>
            <w:r w:rsidRPr="0053541B">
              <w:rPr>
                <w:rFonts w:ascii="Times New Roman" w:hAnsi="Times New Roman"/>
              </w:rPr>
              <w:t>N</w:t>
            </w:r>
            <w:r w:rsidRPr="00567B96">
              <w:rPr>
                <w:rFonts w:ascii="Times New Roman" w:hAnsi="Times New Roman"/>
                <w:vertAlign w:val="subscript"/>
              </w:rPr>
              <w:t>2</w:t>
            </w:r>
            <w:r w:rsidRPr="0053541B">
              <w:rPr>
                <w:rFonts w:ascii="Times New Roman" w:hAnsi="Times New Roman"/>
              </w:rPr>
              <w:t>.</w:t>
            </w:r>
          </w:p>
        </w:tc>
      </w:tr>
      <w:tr w:rsidR="00D51F19" w:rsidRPr="008E3AB5" w14:paraId="7FD94E3B" w14:textId="77777777" w:rsidTr="001B2FEB">
        <w:tc>
          <w:tcPr>
            <w:tcW w:w="1479" w:type="dxa"/>
          </w:tcPr>
          <w:p w14:paraId="08031F5F" w14:textId="6D126D02" w:rsidR="00D51F19" w:rsidRDefault="00D51F19" w:rsidP="00D51F19">
            <w:pPr>
              <w:jc w:val="both"/>
              <w:rPr>
                <w:lang w:val="en-US" w:eastAsia="ko-KR"/>
              </w:rPr>
            </w:pPr>
            <w:r>
              <w:rPr>
                <w:rFonts w:eastAsia="Malgun Gothic"/>
                <w:lang w:val="en-US" w:eastAsia="ko-KR"/>
              </w:rPr>
              <w:t>FUTUREWEI4</w:t>
            </w:r>
          </w:p>
        </w:tc>
        <w:tc>
          <w:tcPr>
            <w:tcW w:w="1372" w:type="dxa"/>
          </w:tcPr>
          <w:p w14:paraId="7AD73070" w14:textId="76ECC568" w:rsidR="00D51F19" w:rsidRDefault="00D51F19" w:rsidP="00D51F19">
            <w:pPr>
              <w:tabs>
                <w:tab w:val="left" w:pos="551"/>
              </w:tabs>
              <w:jc w:val="both"/>
              <w:rPr>
                <w:lang w:val="en-US" w:eastAsia="ko-KR"/>
              </w:rPr>
            </w:pPr>
            <w:r>
              <w:rPr>
                <w:rFonts w:eastAsia="Yu Mincho"/>
                <w:lang w:val="en-US" w:eastAsia="ja-JP"/>
              </w:rPr>
              <w:t>almost</w:t>
            </w:r>
          </w:p>
        </w:tc>
        <w:tc>
          <w:tcPr>
            <w:tcW w:w="6780" w:type="dxa"/>
          </w:tcPr>
          <w:p w14:paraId="2C6A29FB" w14:textId="745E2555" w:rsidR="00D51F19" w:rsidRDefault="00D51F19" w:rsidP="00D51F19">
            <w:pPr>
              <w:pStyle w:val="BodyText"/>
              <w:rPr>
                <w:rFonts w:ascii="Times New Roman" w:hAnsi="Times New Roman"/>
              </w:rPr>
            </w:pPr>
            <w:r>
              <w:rPr>
                <w:rFonts w:eastAsia="DengXian"/>
              </w:rPr>
              <w:t>The tone of this one is overly negative compared to the other descriptions. Suggest to simplify the first paragraph.</w:t>
            </w:r>
          </w:p>
        </w:tc>
      </w:tr>
      <w:tr w:rsidR="003F5975" w:rsidRPr="008E3AB5" w14:paraId="28269B71" w14:textId="77777777" w:rsidTr="001B2FEB">
        <w:tc>
          <w:tcPr>
            <w:tcW w:w="1479" w:type="dxa"/>
          </w:tcPr>
          <w:p w14:paraId="47E1D458" w14:textId="1257778C" w:rsidR="003F5975" w:rsidRDefault="003F5975" w:rsidP="00D51F19">
            <w:pPr>
              <w:jc w:val="both"/>
              <w:rPr>
                <w:rFonts w:eastAsia="Malgun Gothic"/>
                <w:lang w:val="en-US" w:eastAsia="ko-KR"/>
              </w:rPr>
            </w:pPr>
            <w:r>
              <w:rPr>
                <w:rFonts w:eastAsia="Malgun Gothic"/>
                <w:lang w:val="en-US" w:eastAsia="ko-KR"/>
              </w:rPr>
              <w:t>Qualcomm</w:t>
            </w:r>
          </w:p>
        </w:tc>
        <w:tc>
          <w:tcPr>
            <w:tcW w:w="1372" w:type="dxa"/>
          </w:tcPr>
          <w:p w14:paraId="3D9C18BF" w14:textId="4091DFBF" w:rsidR="003F5975" w:rsidRDefault="003F5975" w:rsidP="00D51F19">
            <w:pPr>
              <w:tabs>
                <w:tab w:val="left" w:pos="551"/>
              </w:tabs>
              <w:jc w:val="both"/>
              <w:rPr>
                <w:rFonts w:eastAsia="Yu Mincho"/>
                <w:lang w:val="en-US" w:eastAsia="ja-JP"/>
              </w:rPr>
            </w:pPr>
            <w:r>
              <w:rPr>
                <w:rFonts w:eastAsia="Yu Mincho"/>
                <w:lang w:val="en-US" w:eastAsia="ja-JP"/>
              </w:rPr>
              <w:t>Y</w:t>
            </w:r>
          </w:p>
        </w:tc>
        <w:tc>
          <w:tcPr>
            <w:tcW w:w="6780" w:type="dxa"/>
          </w:tcPr>
          <w:p w14:paraId="286E3CFE" w14:textId="77777777" w:rsidR="003F5975" w:rsidRDefault="003F5975" w:rsidP="00D51F19">
            <w:pPr>
              <w:pStyle w:val="BodyText"/>
              <w:rPr>
                <w:rFonts w:eastAsia="DengXian"/>
              </w:rPr>
            </w:pPr>
          </w:p>
        </w:tc>
      </w:tr>
      <w:tr w:rsidR="009312FD" w:rsidRPr="008E3AB5" w14:paraId="25DE7C1B" w14:textId="77777777" w:rsidTr="001B2FEB">
        <w:tc>
          <w:tcPr>
            <w:tcW w:w="1479" w:type="dxa"/>
          </w:tcPr>
          <w:p w14:paraId="0AD3A14A" w14:textId="501ECA8C" w:rsidR="009312FD" w:rsidRDefault="009A114D" w:rsidP="00D51F19">
            <w:pPr>
              <w:jc w:val="both"/>
              <w:rPr>
                <w:rFonts w:eastAsia="Malgun Gothic"/>
                <w:lang w:val="en-US" w:eastAsia="ko-KR"/>
              </w:rPr>
            </w:pPr>
            <w:r>
              <w:rPr>
                <w:rFonts w:eastAsia="Malgun Gothic"/>
                <w:lang w:val="en-US" w:eastAsia="ko-KR"/>
              </w:rPr>
              <w:t>Intel</w:t>
            </w:r>
          </w:p>
        </w:tc>
        <w:tc>
          <w:tcPr>
            <w:tcW w:w="1372" w:type="dxa"/>
          </w:tcPr>
          <w:p w14:paraId="73DF3E7A" w14:textId="484D2E9B" w:rsidR="009312FD" w:rsidRDefault="009A114D" w:rsidP="00D51F19">
            <w:pPr>
              <w:tabs>
                <w:tab w:val="left" w:pos="551"/>
              </w:tabs>
              <w:jc w:val="both"/>
              <w:rPr>
                <w:rFonts w:eastAsia="Yu Mincho"/>
                <w:lang w:val="en-US" w:eastAsia="ja-JP"/>
              </w:rPr>
            </w:pPr>
            <w:r>
              <w:rPr>
                <w:rFonts w:eastAsia="Yu Mincho"/>
                <w:lang w:val="en-US" w:eastAsia="ja-JP"/>
              </w:rPr>
              <w:t>N</w:t>
            </w:r>
          </w:p>
        </w:tc>
        <w:tc>
          <w:tcPr>
            <w:tcW w:w="6780" w:type="dxa"/>
          </w:tcPr>
          <w:p w14:paraId="71436714" w14:textId="49F10447" w:rsidR="009A114D" w:rsidRDefault="006E7393" w:rsidP="00D51F19">
            <w:pPr>
              <w:pStyle w:val="BodyText"/>
              <w:rPr>
                <w:rFonts w:eastAsia="DengXian"/>
              </w:rPr>
            </w:pPr>
            <w:r>
              <w:rPr>
                <w:rFonts w:eastAsia="DengXian"/>
              </w:rPr>
              <w:t>We are not convinced of the negative impacts on flexibility and complexity of scheduling – the NR base station</w:t>
            </w:r>
            <w:r w:rsidR="003006EF">
              <w:rPr>
                <w:rFonts w:eastAsia="DengXian"/>
              </w:rPr>
              <w:t xml:space="preserve"> already handles effectively many timelines (not just two) – each special case</w:t>
            </w:r>
            <w:r w:rsidR="00EA7939">
              <w:rPr>
                <w:rFonts w:eastAsia="DengXian"/>
              </w:rPr>
              <w:t xml:space="preserve"> </w:t>
            </w:r>
            <w:r w:rsidR="003006EF">
              <w:rPr>
                <w:rFonts w:eastAsia="DengXian"/>
              </w:rPr>
              <w:t xml:space="preserve">and margin associated to it effectively </w:t>
            </w:r>
            <w:r w:rsidR="006E2824">
              <w:rPr>
                <w:rFonts w:eastAsia="DengXian"/>
              </w:rPr>
              <w:t>imposes</w:t>
            </w:r>
            <w:r w:rsidR="003006EF">
              <w:rPr>
                <w:rFonts w:eastAsia="DengXian"/>
              </w:rPr>
              <w:t xml:space="preserve"> a different timeline</w:t>
            </w:r>
            <w:r w:rsidR="006E2824">
              <w:rPr>
                <w:rFonts w:eastAsia="DengXian"/>
              </w:rPr>
              <w:t xml:space="preserve"> constraint</w:t>
            </w:r>
            <w:r w:rsidR="00EA7939">
              <w:rPr>
                <w:rFonts w:eastAsia="DengXian"/>
              </w:rPr>
              <w:t xml:space="preserve"> (and there are many such exceptions)</w:t>
            </w:r>
            <w:r w:rsidR="006366FF">
              <w:rPr>
                <w:rFonts w:eastAsia="DengXian"/>
              </w:rPr>
              <w:t xml:space="preserve"> – just saying “two to three </w:t>
            </w:r>
            <w:r w:rsidR="00891AC1">
              <w:rPr>
                <w:rFonts w:eastAsia="DengXian"/>
              </w:rPr>
              <w:t xml:space="preserve">processing </w:t>
            </w:r>
            <w:r w:rsidR="006366FF">
              <w:rPr>
                <w:rFonts w:eastAsia="DengXian"/>
              </w:rPr>
              <w:t xml:space="preserve">timelines” </w:t>
            </w:r>
            <w:r w:rsidR="00891AC1">
              <w:rPr>
                <w:rFonts w:eastAsia="DengXian"/>
              </w:rPr>
              <w:t>would be misleading.</w:t>
            </w:r>
          </w:p>
          <w:p w14:paraId="29C96C10" w14:textId="7F325B99" w:rsidR="009312FD" w:rsidRDefault="009A114D" w:rsidP="00D51F19">
            <w:pPr>
              <w:pStyle w:val="BodyText"/>
              <w:rPr>
                <w:rFonts w:eastAsia="DengXian"/>
              </w:rPr>
            </w:pPr>
            <w:r>
              <w:rPr>
                <w:rFonts w:eastAsia="DengXian"/>
              </w:rPr>
              <w:t>Suggest the following updates:</w:t>
            </w:r>
          </w:p>
          <w:p w14:paraId="5A67552D" w14:textId="6E8D17E9" w:rsidR="009A114D" w:rsidRPr="00EA7939" w:rsidRDefault="009A114D" w:rsidP="009A114D">
            <w:pPr>
              <w:pStyle w:val="BodyText"/>
              <w:rPr>
                <w:rFonts w:ascii="Times New Roman" w:hAnsi="Times New Roman"/>
                <w:strike/>
                <w:color w:val="00B0F0"/>
              </w:rPr>
            </w:pPr>
            <w:r w:rsidRPr="0053541B">
              <w:rPr>
                <w:rFonts w:ascii="Times New Roman" w:hAnsi="Times New Roman"/>
              </w:rPr>
              <w:t>In scenario</w:t>
            </w:r>
            <w:r>
              <w:rPr>
                <w:rFonts w:ascii="Times New Roman" w:hAnsi="Times New Roman"/>
              </w:rPr>
              <w:t>s</w:t>
            </w:r>
            <w:r w:rsidRPr="0053541B">
              <w:rPr>
                <w:rFonts w:ascii="Times New Roman" w:hAnsi="Times New Roman"/>
              </w:rPr>
              <w:t xml:space="preserve"> where RedCap UEs coexist with legacy UEs, relaxed UE processing time capability for RedCap UEs </w:t>
            </w:r>
            <w:r w:rsidRPr="002C0833">
              <w:rPr>
                <w:rFonts w:ascii="Times New Roman" w:hAnsi="Times New Roman"/>
                <w:strike/>
                <w:color w:val="00B0F0"/>
              </w:rPr>
              <w:t xml:space="preserve">can have negative impacts on the flexibility and </w:t>
            </w:r>
            <w:r w:rsidR="00EA7939" w:rsidRPr="00EA7939">
              <w:rPr>
                <w:rFonts w:ascii="Times New Roman" w:hAnsi="Times New Roman"/>
                <w:color w:val="00B0F0"/>
              </w:rPr>
              <w:t xml:space="preserve">may increase the </w:t>
            </w:r>
            <w:r w:rsidRPr="0053541B">
              <w:rPr>
                <w:rFonts w:ascii="Times New Roman" w:hAnsi="Times New Roman"/>
              </w:rPr>
              <w:t xml:space="preserve">complexity </w:t>
            </w:r>
            <w:r>
              <w:rPr>
                <w:rFonts w:ascii="Times New Roman" w:hAnsi="Times New Roman"/>
              </w:rPr>
              <w:t xml:space="preserve">for the </w:t>
            </w:r>
            <w:r w:rsidRPr="0053541B">
              <w:rPr>
                <w:rFonts w:ascii="Times New Roman" w:hAnsi="Times New Roman"/>
              </w:rPr>
              <w:t xml:space="preserve">scheduling. </w:t>
            </w:r>
            <w:r w:rsidRPr="00EA7939">
              <w:rPr>
                <w:rFonts w:ascii="Times New Roman" w:hAnsi="Times New Roman"/>
                <w:strike/>
                <w:color w:val="00B0F0"/>
              </w:rPr>
              <w:t>Given that there already exist two UE processing time capabilities in NR, if yet another UE proessing time capability is introduced, the scheduler would have to consider up to three different UE processing timelines when handling different scheduling timing restriction related to N</w:t>
            </w:r>
            <w:r w:rsidRPr="00EA7939">
              <w:rPr>
                <w:rFonts w:ascii="Times New Roman" w:hAnsi="Times New Roman"/>
                <w:strike/>
                <w:color w:val="00B0F0"/>
                <w:vertAlign w:val="subscript"/>
              </w:rPr>
              <w:t>1</w:t>
            </w:r>
            <w:r w:rsidRPr="00EA7939">
              <w:rPr>
                <w:rFonts w:ascii="Times New Roman" w:hAnsi="Times New Roman"/>
                <w:strike/>
                <w:color w:val="00B0F0"/>
              </w:rPr>
              <w:t xml:space="preserve"> and N</w:t>
            </w:r>
            <w:r w:rsidRPr="00EA7939">
              <w:rPr>
                <w:rFonts w:ascii="Times New Roman" w:hAnsi="Times New Roman"/>
                <w:strike/>
                <w:color w:val="00B0F0"/>
                <w:vertAlign w:val="subscript"/>
              </w:rPr>
              <w:t>2</w:t>
            </w:r>
            <w:r w:rsidRPr="00EA7939">
              <w:rPr>
                <w:rFonts w:ascii="Times New Roman" w:hAnsi="Times New Roman"/>
                <w:strike/>
                <w:color w:val="00B0F0"/>
              </w:rPr>
              <w:t>.</w:t>
            </w:r>
          </w:p>
          <w:p w14:paraId="566CC56B" w14:textId="1C7768A2" w:rsidR="009A114D" w:rsidRDefault="009A114D" w:rsidP="009A114D">
            <w:pPr>
              <w:pStyle w:val="BodyText"/>
              <w:rPr>
                <w:rFonts w:eastAsia="DengXian"/>
              </w:rPr>
            </w:pPr>
            <w:r w:rsidRPr="0053541B">
              <w:rPr>
                <w:rFonts w:ascii="Times New Roman" w:hAnsi="Times New Roman"/>
              </w:rPr>
              <w:t xml:space="preserve">The relaxed UE processing time capability, if introduced, </w:t>
            </w:r>
            <w:r w:rsidRPr="00DE2B40">
              <w:rPr>
                <w:rFonts w:ascii="Times New Roman" w:hAnsi="Times New Roman"/>
                <w:strike/>
                <w:color w:val="00B0F0"/>
              </w:rPr>
              <w:t>can also</w:t>
            </w:r>
            <w:r w:rsidRPr="00DE2B40">
              <w:rPr>
                <w:rFonts w:ascii="Times New Roman" w:hAnsi="Times New Roman"/>
                <w:color w:val="00B0F0"/>
              </w:rPr>
              <w:t xml:space="preserve"> </w:t>
            </w:r>
            <w:r w:rsidR="00DE2B40" w:rsidRPr="00DE2B40">
              <w:rPr>
                <w:rFonts w:ascii="Times New Roman" w:hAnsi="Times New Roman"/>
                <w:color w:val="00B0F0"/>
              </w:rPr>
              <w:t xml:space="preserve">may </w:t>
            </w:r>
            <w:r w:rsidRPr="0053541B">
              <w:rPr>
                <w:rFonts w:ascii="Times New Roman" w:hAnsi="Times New Roman"/>
              </w:rPr>
              <w:t>cause potential coexistence issues with legacy UEs during initial access</w:t>
            </w:r>
            <w:r w:rsidR="00812CE7" w:rsidRPr="002B44DD">
              <w:rPr>
                <w:rFonts w:ascii="Times New Roman" w:hAnsi="Times New Roman"/>
                <w:color w:val="00B0F0"/>
              </w:rPr>
              <w:t xml:space="preserve"> if early identification of RedCap UEs </w:t>
            </w:r>
            <w:r w:rsidR="002B44DD">
              <w:rPr>
                <w:rFonts w:ascii="Times New Roman" w:hAnsi="Times New Roman"/>
                <w:color w:val="00B0F0"/>
              </w:rPr>
              <w:t xml:space="preserve">prior to RAR scheduling </w:t>
            </w:r>
            <w:r w:rsidR="00812CE7" w:rsidRPr="002B44DD">
              <w:rPr>
                <w:rFonts w:ascii="Times New Roman" w:hAnsi="Times New Roman"/>
                <w:color w:val="00B0F0"/>
              </w:rPr>
              <w:t>is not supported</w:t>
            </w:r>
            <w:r w:rsidRPr="0053541B">
              <w:rPr>
                <w:rFonts w:ascii="Times New Roman" w:hAnsi="Times New Roman"/>
              </w:rPr>
              <w:t xml:space="preserve">. </w:t>
            </w:r>
            <w:r>
              <w:rPr>
                <w:rFonts w:ascii="Times New Roman" w:hAnsi="Times New Roman"/>
              </w:rPr>
              <w:t>The timing relationships</w:t>
            </w:r>
            <w:r w:rsidRPr="0053541B">
              <w:rPr>
                <w:rFonts w:ascii="Times New Roman" w:hAnsi="Times New Roman"/>
              </w:rPr>
              <w:t xml:space="preserve"> </w:t>
            </w:r>
            <w:r>
              <w:rPr>
                <w:rFonts w:ascii="Times New Roman" w:hAnsi="Times New Roman"/>
              </w:rPr>
              <w:t>between Msg2 and</w:t>
            </w:r>
            <w:r w:rsidRPr="0053541B">
              <w:rPr>
                <w:rFonts w:ascii="Times New Roman" w:hAnsi="Times New Roman"/>
              </w:rPr>
              <w:t xml:space="preserve"> Msg3 and </w:t>
            </w:r>
            <w:r>
              <w:rPr>
                <w:rFonts w:ascii="Times New Roman" w:hAnsi="Times New Roman"/>
              </w:rPr>
              <w:t xml:space="preserve">between Msg4 and its </w:t>
            </w:r>
            <w:r w:rsidRPr="0053541B">
              <w:rPr>
                <w:rFonts w:ascii="Times New Roman" w:hAnsi="Times New Roman"/>
              </w:rPr>
              <w:t xml:space="preserve">HARQ-ACK feedback </w:t>
            </w:r>
            <w:r>
              <w:rPr>
                <w:rFonts w:ascii="Times New Roman" w:hAnsi="Times New Roman"/>
              </w:rPr>
              <w:t>are determined by the</w:t>
            </w:r>
            <w:r w:rsidRPr="0053541B">
              <w:rPr>
                <w:rFonts w:ascii="Times New Roman" w:hAnsi="Times New Roman"/>
              </w:rPr>
              <w:t xml:space="preserve"> N</w:t>
            </w:r>
            <w:r w:rsidRPr="00567B96">
              <w:rPr>
                <w:rFonts w:ascii="Times New Roman" w:hAnsi="Times New Roman"/>
                <w:vertAlign w:val="subscript"/>
              </w:rPr>
              <w:t>1</w:t>
            </w:r>
            <w:r w:rsidRPr="0053541B">
              <w:rPr>
                <w:rFonts w:ascii="Times New Roman" w:hAnsi="Times New Roman"/>
              </w:rPr>
              <w:t xml:space="preserve"> and N</w:t>
            </w:r>
            <w:r w:rsidRPr="00567B96">
              <w:rPr>
                <w:rFonts w:ascii="Times New Roman" w:hAnsi="Times New Roman"/>
                <w:vertAlign w:val="subscript"/>
              </w:rPr>
              <w:t>2</w:t>
            </w:r>
            <w:r w:rsidRPr="0053541B">
              <w:rPr>
                <w:rFonts w:ascii="Times New Roman" w:hAnsi="Times New Roman"/>
              </w:rPr>
              <w:t xml:space="preserve"> values. </w:t>
            </w:r>
            <w:r>
              <w:rPr>
                <w:rFonts w:ascii="Times New Roman" w:hAnsi="Times New Roman"/>
              </w:rPr>
              <w:t>I</w:t>
            </w:r>
            <w:r w:rsidRPr="0053541B">
              <w:rPr>
                <w:rFonts w:ascii="Times New Roman" w:hAnsi="Times New Roman"/>
              </w:rPr>
              <w:t xml:space="preserve">f gNB </w:t>
            </w:r>
            <w:r>
              <w:rPr>
                <w:rFonts w:ascii="Times New Roman" w:hAnsi="Times New Roman"/>
              </w:rPr>
              <w:t>schedules all UEs according to relaxed timing relationships for RedCap UEs</w:t>
            </w:r>
            <w:r w:rsidRPr="0053541B">
              <w:rPr>
                <w:rFonts w:ascii="Times New Roman" w:hAnsi="Times New Roman"/>
              </w:rPr>
              <w:t>, legacy UEs</w:t>
            </w:r>
            <w:r>
              <w:rPr>
                <w:rFonts w:ascii="Times New Roman" w:hAnsi="Times New Roman"/>
              </w:rPr>
              <w:t xml:space="preserve"> may experience </w:t>
            </w:r>
            <w:r w:rsidR="00393E27" w:rsidRPr="00393E27">
              <w:rPr>
                <w:rFonts w:ascii="Times New Roman" w:hAnsi="Times New Roman"/>
                <w:color w:val="00B0F0"/>
              </w:rPr>
              <w:t xml:space="preserve">an increase in control plane latency. </w:t>
            </w:r>
            <w:r w:rsidRPr="00393E27">
              <w:rPr>
                <w:rFonts w:ascii="Times New Roman" w:hAnsi="Times New Roman"/>
                <w:strike/>
                <w:color w:val="00B0F0"/>
              </w:rPr>
              <w:t>a performance degradation. In order to support relaxed UE processing time capability during initial access, identification of RedCap UEs before Msg3 may be needed.</w:t>
            </w:r>
          </w:p>
        </w:tc>
      </w:tr>
      <w:tr w:rsidR="00AF371F" w14:paraId="5500A3F9" w14:textId="77777777" w:rsidTr="006B76F8">
        <w:tc>
          <w:tcPr>
            <w:tcW w:w="1479" w:type="dxa"/>
          </w:tcPr>
          <w:p w14:paraId="0D060FE5" w14:textId="77777777" w:rsidR="00AF371F" w:rsidRDefault="00AF371F" w:rsidP="006B76F8">
            <w:pPr>
              <w:jc w:val="both"/>
              <w:rPr>
                <w:rFonts w:eastAsia="DengXian"/>
                <w:lang w:val="en-US" w:eastAsia="zh-CN"/>
              </w:rPr>
            </w:pPr>
            <w:r>
              <w:rPr>
                <w:rFonts w:eastAsia="DengXian"/>
                <w:lang w:val="en-US" w:eastAsia="zh-CN"/>
              </w:rPr>
              <w:t>FL</w:t>
            </w:r>
          </w:p>
        </w:tc>
        <w:tc>
          <w:tcPr>
            <w:tcW w:w="8152" w:type="dxa"/>
            <w:gridSpan w:val="2"/>
          </w:tcPr>
          <w:p w14:paraId="56DD58DE" w14:textId="77777777" w:rsidR="00597010" w:rsidRDefault="00597010" w:rsidP="00597010">
            <w:pPr>
              <w:pStyle w:val="BodyText"/>
              <w:rPr>
                <w:b/>
                <w:bCs/>
                <w:highlight w:val="cyan"/>
              </w:rPr>
            </w:pPr>
            <w:r>
              <w:rPr>
                <w:rFonts w:ascii="Times New Roman" w:hAnsi="Times New Roman"/>
              </w:rPr>
              <w:t>The proposal has been updated based on received responses.</w:t>
            </w:r>
          </w:p>
          <w:p w14:paraId="5CDAE7EF" w14:textId="3315D01F" w:rsidR="00AF371F" w:rsidRPr="00AF371F" w:rsidRDefault="00AF371F" w:rsidP="00AF371F">
            <w:pPr>
              <w:jc w:val="both"/>
              <w:rPr>
                <w:b/>
                <w:bCs/>
              </w:rPr>
            </w:pPr>
            <w:r>
              <w:rPr>
                <w:b/>
                <w:bCs/>
              </w:rPr>
              <w:t>FL4: Phase 3</w:t>
            </w:r>
            <w:r w:rsidRPr="0049473C">
              <w:rPr>
                <w:b/>
                <w:bCs/>
              </w:rPr>
              <w:t>: Question 7.</w:t>
            </w:r>
            <w:r>
              <w:rPr>
                <w:b/>
                <w:bCs/>
              </w:rPr>
              <w:t>5</w:t>
            </w:r>
            <w:r w:rsidRPr="0049473C">
              <w:rPr>
                <w:b/>
                <w:bCs/>
              </w:rPr>
              <w:t>.4-2</w:t>
            </w:r>
            <w:r>
              <w:rPr>
                <w:b/>
                <w:bCs/>
              </w:rPr>
              <w:t>a</w:t>
            </w:r>
            <w:r w:rsidRPr="0049473C">
              <w:rPr>
                <w:b/>
                <w:bCs/>
              </w:rPr>
              <w:t xml:space="preserve">: Can the above observations of coexistence impacts of </w:t>
            </w:r>
            <w:r>
              <w:rPr>
                <w:b/>
                <w:bCs/>
              </w:rPr>
              <w:t>relaxed UE processing time</w:t>
            </w:r>
            <w:r w:rsidRPr="0049473C">
              <w:rPr>
                <w:b/>
                <w:bCs/>
              </w:rPr>
              <w:t xml:space="preserve"> be used as a baseline text for TR 38.875?</w:t>
            </w:r>
          </w:p>
        </w:tc>
      </w:tr>
      <w:tr w:rsidR="003A0402" w14:paraId="2E4693F7" w14:textId="77777777" w:rsidTr="006B76F8">
        <w:tc>
          <w:tcPr>
            <w:tcW w:w="1479" w:type="dxa"/>
          </w:tcPr>
          <w:p w14:paraId="149F73BB" w14:textId="660A8AE0" w:rsidR="003A0402" w:rsidRDefault="003A0402" w:rsidP="003A0402">
            <w:pPr>
              <w:jc w:val="both"/>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44279278" w14:textId="3D7E977B" w:rsidR="003A0402" w:rsidRDefault="003A0402" w:rsidP="003A0402">
            <w:pPr>
              <w:tabs>
                <w:tab w:val="left" w:pos="551"/>
              </w:tabs>
              <w:jc w:val="both"/>
              <w:rPr>
                <w:rFonts w:eastAsia="DengXian"/>
                <w:lang w:val="en-US" w:eastAsia="zh-CN"/>
              </w:rPr>
            </w:pPr>
            <w:r>
              <w:rPr>
                <w:rFonts w:eastAsia="DengXian" w:hint="eastAsia"/>
                <w:lang w:val="en-US" w:eastAsia="zh-CN"/>
              </w:rPr>
              <w:t>N</w:t>
            </w:r>
          </w:p>
        </w:tc>
        <w:tc>
          <w:tcPr>
            <w:tcW w:w="6780" w:type="dxa"/>
          </w:tcPr>
          <w:p w14:paraId="3C8616EF" w14:textId="77777777" w:rsidR="003A0402" w:rsidRDefault="003A0402" w:rsidP="003A0402">
            <w:pPr>
              <w:spacing w:line="254" w:lineRule="auto"/>
              <w:jc w:val="both"/>
              <w:rPr>
                <w:rFonts w:eastAsia="DengXian"/>
                <w:bCs/>
                <w:lang w:val="en-US" w:eastAsia="zh-CN"/>
              </w:rPr>
            </w:pPr>
            <w:r>
              <w:rPr>
                <w:rFonts w:eastAsia="DengXian"/>
                <w:bCs/>
                <w:lang w:val="en-US" w:eastAsia="zh-CN"/>
              </w:rPr>
              <w:t>Remove “if introduced” - everything is so.</w:t>
            </w:r>
          </w:p>
          <w:p w14:paraId="7F2AB313" w14:textId="77777777" w:rsidR="003A0402" w:rsidRDefault="003A0402" w:rsidP="003A0402">
            <w:pPr>
              <w:spacing w:line="254" w:lineRule="auto"/>
              <w:jc w:val="both"/>
              <w:rPr>
                <w:rFonts w:eastAsia="DengXian"/>
                <w:bCs/>
                <w:lang w:val="en-US" w:eastAsia="zh-CN"/>
              </w:rPr>
            </w:pPr>
            <w:r>
              <w:rPr>
                <w:rFonts w:eastAsia="DengXian" w:hint="eastAsia"/>
                <w:bCs/>
                <w:lang w:val="en-US" w:eastAsia="zh-CN"/>
              </w:rPr>
              <w:t>A</w:t>
            </w:r>
            <w:r>
              <w:rPr>
                <w:rFonts w:eastAsia="DengXian"/>
                <w:bCs/>
                <w:lang w:val="en-US" w:eastAsia="zh-CN"/>
              </w:rPr>
              <w:t>dd one more case for potential resolution.</w:t>
            </w:r>
          </w:p>
          <w:p w14:paraId="2424E175" w14:textId="77777777" w:rsidR="003A0402" w:rsidRDefault="003A0402" w:rsidP="003A0402">
            <w:pPr>
              <w:spacing w:line="254" w:lineRule="auto"/>
              <w:jc w:val="both"/>
              <w:rPr>
                <w:rFonts w:eastAsia="DengXian"/>
                <w:bCs/>
                <w:lang w:val="en-US" w:eastAsia="zh-CN"/>
              </w:rPr>
            </w:pPr>
            <w:r>
              <w:rPr>
                <w:rFonts w:eastAsia="DengXian"/>
                <w:bCs/>
                <w:lang w:val="en-US" w:eastAsia="zh-CN"/>
              </w:rPr>
              <w:t>Remove one sentence which is not new.</w:t>
            </w:r>
          </w:p>
          <w:p w14:paraId="3D2ACEA6" w14:textId="35E9FB3A" w:rsidR="003A0402" w:rsidRDefault="003A0402" w:rsidP="003A0402">
            <w:pPr>
              <w:spacing w:line="254" w:lineRule="auto"/>
              <w:jc w:val="both"/>
              <w:rPr>
                <w:rFonts w:eastAsia="DengXian"/>
                <w:bCs/>
                <w:lang w:val="en-US" w:eastAsia="zh-CN"/>
              </w:rPr>
            </w:pPr>
            <w:r w:rsidRPr="0053541B">
              <w:t xml:space="preserve">The relaxed UE processing time capability, </w:t>
            </w:r>
            <w:del w:id="250" w:author="Author">
              <w:r w:rsidRPr="0053541B" w:rsidDel="0088294B">
                <w:delText xml:space="preserve">if introduced, </w:delText>
              </w:r>
              <w:r w:rsidRPr="0053541B" w:rsidDel="00A905E3">
                <w:delText>can also</w:delText>
              </w:r>
            </w:del>
            <w:ins w:id="251" w:author="Author">
              <w:r>
                <w:t>may</w:t>
              </w:r>
            </w:ins>
            <w:r w:rsidRPr="0053541B">
              <w:t xml:space="preserve"> cause potential coexistence issues with legacy UEs during initial access</w:t>
            </w:r>
            <w:ins w:id="252" w:author="Author">
              <w:r>
                <w:t xml:space="preserve"> </w:t>
              </w:r>
              <w:r w:rsidRPr="00A905E3">
                <w:t xml:space="preserve">if early identification of RedCap UEs prior to </w:t>
              </w:r>
              <w:r>
                <w:t>Msg2</w:t>
              </w:r>
              <w:r w:rsidRPr="00A905E3">
                <w:t xml:space="preserve"> scheduling is not supported</w:t>
              </w:r>
              <w:r>
                <w:t xml:space="preserve"> or </w:t>
              </w:r>
              <w:r w:rsidRPr="0088294B">
                <w:t>conservative</w:t>
              </w:r>
              <w:r>
                <w:t xml:space="preserve"> scheduling is not possible</w:t>
              </w:r>
            </w:ins>
            <w:r w:rsidRPr="0053541B">
              <w:t xml:space="preserve">. </w:t>
            </w:r>
            <w:del w:id="253" w:author="Author">
              <w:r w:rsidDel="0088294B">
                <w:delText>The timing relationships</w:delText>
              </w:r>
              <w:r w:rsidRPr="0053541B" w:rsidDel="0088294B">
                <w:delText xml:space="preserve"> </w:delText>
              </w:r>
              <w:r w:rsidDel="0088294B">
                <w:delText>between Msg2 and</w:delText>
              </w:r>
              <w:r w:rsidRPr="0053541B" w:rsidDel="0088294B">
                <w:delText xml:space="preserve"> Msg3 and </w:delText>
              </w:r>
              <w:r w:rsidDel="0088294B">
                <w:delText xml:space="preserve">between Msg4 and its </w:delText>
              </w:r>
              <w:r w:rsidRPr="0053541B" w:rsidDel="0088294B">
                <w:delText xml:space="preserve">HARQ-ACK feedback </w:delText>
              </w:r>
              <w:r w:rsidDel="0088294B">
                <w:delText>are determined by the</w:delText>
              </w:r>
              <w:r w:rsidRPr="0053541B" w:rsidDel="0088294B">
                <w:delText xml:space="preserve"> N</w:delText>
              </w:r>
              <w:r w:rsidRPr="00567B96" w:rsidDel="0088294B">
                <w:rPr>
                  <w:vertAlign w:val="subscript"/>
                </w:rPr>
                <w:delText>1</w:delText>
              </w:r>
              <w:r w:rsidRPr="0053541B" w:rsidDel="0088294B">
                <w:delText xml:space="preserve"> and N</w:delText>
              </w:r>
              <w:r w:rsidRPr="00567B96" w:rsidDel="0088294B">
                <w:rPr>
                  <w:vertAlign w:val="subscript"/>
                </w:rPr>
                <w:delText>2</w:delText>
              </w:r>
              <w:r w:rsidRPr="0053541B" w:rsidDel="0088294B">
                <w:delText xml:space="preserve"> values. </w:delText>
              </w:r>
            </w:del>
            <w:r>
              <w:t>I</w:t>
            </w:r>
            <w:r w:rsidRPr="0053541B">
              <w:t xml:space="preserve">f gNB </w:t>
            </w:r>
            <w:r>
              <w:t>schedules all UEs according to relaxed timing relationships for RedCap UEs</w:t>
            </w:r>
            <w:r w:rsidRPr="0053541B">
              <w:t>, legacy UEs</w:t>
            </w:r>
            <w:r>
              <w:t xml:space="preserve"> may experience </w:t>
            </w:r>
            <w:del w:id="254" w:author="Author">
              <w:r w:rsidDel="00A905E3">
                <w:delText>a performance degradation</w:delText>
              </w:r>
            </w:del>
            <w:ins w:id="255" w:author="Author">
              <w:r w:rsidRPr="00A905E3">
                <w:t>an increase in control plane latency</w:t>
              </w:r>
            </w:ins>
            <w:r w:rsidRPr="0053541B">
              <w:t>.</w:t>
            </w:r>
            <w:del w:id="256" w:author="Author">
              <w:r w:rsidRPr="0053541B" w:rsidDel="00A905E3">
                <w:delText xml:space="preserve"> In order to support relaxed UE processing time capability during initial access, identification of RedCap UEs before Msg3 may be needed.</w:delText>
              </w:r>
            </w:del>
          </w:p>
        </w:tc>
      </w:tr>
      <w:tr w:rsidR="004F7D6F" w14:paraId="048E9C3A" w14:textId="77777777" w:rsidTr="006B76F8">
        <w:tc>
          <w:tcPr>
            <w:tcW w:w="1479" w:type="dxa"/>
          </w:tcPr>
          <w:p w14:paraId="2BAA150B" w14:textId="5C28A71C" w:rsidR="004F7D6F" w:rsidRDefault="004F7D6F" w:rsidP="003A0402">
            <w:pPr>
              <w:jc w:val="both"/>
              <w:rPr>
                <w:rFonts w:eastAsia="DengXian"/>
                <w:lang w:val="en-US" w:eastAsia="zh-CN"/>
              </w:rPr>
            </w:pPr>
            <w:r>
              <w:rPr>
                <w:rFonts w:eastAsia="DengXian"/>
                <w:lang w:val="en-US" w:eastAsia="zh-CN"/>
              </w:rPr>
              <w:t>Intel</w:t>
            </w:r>
          </w:p>
        </w:tc>
        <w:tc>
          <w:tcPr>
            <w:tcW w:w="1372" w:type="dxa"/>
          </w:tcPr>
          <w:p w14:paraId="36F61BD1" w14:textId="1E9FD68F" w:rsidR="004F7D6F" w:rsidRDefault="004F7D6F" w:rsidP="003A0402">
            <w:pPr>
              <w:tabs>
                <w:tab w:val="left" w:pos="551"/>
              </w:tabs>
              <w:jc w:val="both"/>
              <w:rPr>
                <w:rFonts w:eastAsia="DengXian"/>
                <w:lang w:val="en-US" w:eastAsia="zh-CN"/>
              </w:rPr>
            </w:pPr>
            <w:r>
              <w:rPr>
                <w:rFonts w:eastAsia="DengXian"/>
                <w:lang w:val="en-US" w:eastAsia="zh-CN"/>
              </w:rPr>
              <w:t>Y</w:t>
            </w:r>
          </w:p>
        </w:tc>
        <w:tc>
          <w:tcPr>
            <w:tcW w:w="6780" w:type="dxa"/>
          </w:tcPr>
          <w:p w14:paraId="1A95EC15" w14:textId="2B2E38D8" w:rsidR="004F7D6F" w:rsidRDefault="004F7D6F" w:rsidP="003A0402">
            <w:pPr>
              <w:spacing w:line="254" w:lineRule="auto"/>
              <w:jc w:val="both"/>
              <w:rPr>
                <w:rFonts w:eastAsia="DengXian"/>
                <w:bCs/>
                <w:lang w:val="en-US" w:eastAsia="zh-CN"/>
              </w:rPr>
            </w:pPr>
            <w:r>
              <w:rPr>
                <w:rFonts w:eastAsia="DengXian"/>
                <w:bCs/>
                <w:lang w:val="en-US" w:eastAsia="zh-CN"/>
              </w:rPr>
              <w:t>Also fine with modifications from Huawei.</w:t>
            </w:r>
          </w:p>
        </w:tc>
      </w:tr>
      <w:tr w:rsidR="002610D4" w14:paraId="763CD023" w14:textId="77777777" w:rsidTr="006B76F8">
        <w:tc>
          <w:tcPr>
            <w:tcW w:w="1479" w:type="dxa"/>
          </w:tcPr>
          <w:p w14:paraId="7B904968" w14:textId="7F4339AA" w:rsidR="002610D4" w:rsidRDefault="002610D4" w:rsidP="002610D4">
            <w:pPr>
              <w:jc w:val="both"/>
              <w:rPr>
                <w:rFonts w:eastAsia="DengXian"/>
                <w:lang w:val="en-US" w:eastAsia="zh-CN"/>
              </w:rPr>
            </w:pPr>
            <w:r>
              <w:rPr>
                <w:rFonts w:eastAsia="Malgun Gothic" w:hint="eastAsia"/>
                <w:lang w:val="en-US" w:eastAsia="ko-KR"/>
              </w:rPr>
              <w:t>L</w:t>
            </w:r>
            <w:r>
              <w:rPr>
                <w:rFonts w:eastAsia="Malgun Gothic"/>
                <w:lang w:val="en-US" w:eastAsia="ko-KR"/>
              </w:rPr>
              <w:t>G</w:t>
            </w:r>
          </w:p>
        </w:tc>
        <w:tc>
          <w:tcPr>
            <w:tcW w:w="1372" w:type="dxa"/>
          </w:tcPr>
          <w:p w14:paraId="695D2386" w14:textId="51083627" w:rsidR="002610D4" w:rsidRDefault="002610D4" w:rsidP="002610D4">
            <w:pPr>
              <w:tabs>
                <w:tab w:val="left" w:pos="551"/>
              </w:tabs>
              <w:jc w:val="both"/>
              <w:rPr>
                <w:rFonts w:eastAsia="DengXian"/>
                <w:lang w:val="en-US" w:eastAsia="zh-CN"/>
              </w:rPr>
            </w:pPr>
            <w:r>
              <w:rPr>
                <w:rFonts w:eastAsia="Malgun Gothic" w:hint="eastAsia"/>
                <w:lang w:val="en-US" w:eastAsia="ko-KR"/>
              </w:rPr>
              <w:t>Y</w:t>
            </w:r>
          </w:p>
        </w:tc>
        <w:tc>
          <w:tcPr>
            <w:tcW w:w="6780" w:type="dxa"/>
          </w:tcPr>
          <w:p w14:paraId="3528B88D" w14:textId="431258B3" w:rsidR="002610D4" w:rsidRDefault="002610D4" w:rsidP="002610D4">
            <w:pPr>
              <w:spacing w:line="254" w:lineRule="auto"/>
              <w:jc w:val="both"/>
              <w:rPr>
                <w:rFonts w:eastAsia="DengXian"/>
                <w:bCs/>
                <w:lang w:val="en-US" w:eastAsia="zh-CN"/>
              </w:rPr>
            </w:pPr>
            <w:r>
              <w:rPr>
                <w:rFonts w:eastAsia="Malgun Gothic"/>
                <w:bCs/>
                <w:lang w:val="en-US" w:eastAsia="ko-KR"/>
              </w:rPr>
              <w:t>Also fine with Huawei’s version.</w:t>
            </w:r>
          </w:p>
        </w:tc>
      </w:tr>
      <w:tr w:rsidR="00801F51" w14:paraId="674777F7" w14:textId="77777777" w:rsidTr="006B76F8">
        <w:tc>
          <w:tcPr>
            <w:tcW w:w="1479" w:type="dxa"/>
          </w:tcPr>
          <w:p w14:paraId="33BB892C" w14:textId="20D13CCC" w:rsidR="00801F51" w:rsidRDefault="00801F51" w:rsidP="002610D4">
            <w:pPr>
              <w:jc w:val="both"/>
              <w:rPr>
                <w:rFonts w:eastAsia="Malgun Gothic"/>
                <w:lang w:val="en-US" w:eastAsia="ko-KR"/>
              </w:rPr>
            </w:pPr>
            <w:r>
              <w:rPr>
                <w:rFonts w:eastAsia="DengXian" w:hint="eastAsia"/>
                <w:lang w:val="en-US" w:eastAsia="zh-CN"/>
              </w:rPr>
              <w:t>OPPO</w:t>
            </w:r>
          </w:p>
        </w:tc>
        <w:tc>
          <w:tcPr>
            <w:tcW w:w="1372" w:type="dxa"/>
          </w:tcPr>
          <w:p w14:paraId="3C8A3AA5" w14:textId="16160ED1" w:rsidR="00801F51" w:rsidRDefault="00801F51" w:rsidP="002610D4">
            <w:pPr>
              <w:tabs>
                <w:tab w:val="left" w:pos="551"/>
              </w:tabs>
              <w:jc w:val="both"/>
              <w:rPr>
                <w:rFonts w:eastAsia="Malgun Gothic"/>
                <w:lang w:val="en-US" w:eastAsia="ko-KR"/>
              </w:rPr>
            </w:pPr>
            <w:r>
              <w:rPr>
                <w:rFonts w:eastAsia="DengXian" w:hint="eastAsia"/>
              </w:rPr>
              <w:t>Y</w:t>
            </w:r>
          </w:p>
        </w:tc>
        <w:tc>
          <w:tcPr>
            <w:tcW w:w="6780" w:type="dxa"/>
          </w:tcPr>
          <w:p w14:paraId="1DF8A7BB" w14:textId="77777777" w:rsidR="00801F51" w:rsidRDefault="00801F51" w:rsidP="002610D4">
            <w:pPr>
              <w:spacing w:line="254" w:lineRule="auto"/>
              <w:jc w:val="both"/>
              <w:rPr>
                <w:rFonts w:eastAsia="Malgun Gothic"/>
                <w:bCs/>
                <w:lang w:val="en-US" w:eastAsia="ko-KR"/>
              </w:rPr>
            </w:pPr>
          </w:p>
        </w:tc>
      </w:tr>
      <w:tr w:rsidR="00045F8D" w14:paraId="5F487143" w14:textId="77777777" w:rsidTr="006B76F8">
        <w:tc>
          <w:tcPr>
            <w:tcW w:w="1479" w:type="dxa"/>
          </w:tcPr>
          <w:p w14:paraId="1040B26D" w14:textId="1B8EB4CE" w:rsidR="00045F8D" w:rsidRDefault="00045F8D" w:rsidP="00045F8D">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D09B8EC" w14:textId="4CBB0991" w:rsidR="00045F8D" w:rsidRDefault="00045F8D" w:rsidP="00045F8D">
            <w:pPr>
              <w:tabs>
                <w:tab w:val="left" w:pos="551"/>
              </w:tabs>
              <w:jc w:val="both"/>
              <w:rPr>
                <w:rFonts w:eastAsia="DengXian"/>
              </w:rPr>
            </w:pPr>
            <w:r>
              <w:rPr>
                <w:rFonts w:eastAsia="DengXian" w:hint="eastAsia"/>
                <w:lang w:val="en-US" w:eastAsia="zh-CN"/>
              </w:rPr>
              <w:t>Y</w:t>
            </w:r>
          </w:p>
        </w:tc>
        <w:tc>
          <w:tcPr>
            <w:tcW w:w="6780" w:type="dxa"/>
          </w:tcPr>
          <w:p w14:paraId="1907E77D" w14:textId="77777777" w:rsidR="00045F8D" w:rsidRDefault="00045F8D" w:rsidP="00045F8D">
            <w:pPr>
              <w:spacing w:line="254" w:lineRule="auto"/>
              <w:jc w:val="both"/>
              <w:rPr>
                <w:rFonts w:eastAsia="Malgun Gothic"/>
                <w:bCs/>
                <w:lang w:val="en-US" w:eastAsia="ko-KR"/>
              </w:rPr>
            </w:pPr>
          </w:p>
        </w:tc>
      </w:tr>
      <w:tr w:rsidR="003E4DB8" w14:paraId="4B31BCBB" w14:textId="77777777" w:rsidTr="006B76F8">
        <w:tc>
          <w:tcPr>
            <w:tcW w:w="1479" w:type="dxa"/>
          </w:tcPr>
          <w:p w14:paraId="01913FBF" w14:textId="07E61436" w:rsidR="003E4DB8" w:rsidRDefault="003E4DB8" w:rsidP="003E4DB8">
            <w:pPr>
              <w:jc w:val="both"/>
              <w:rPr>
                <w:rFonts w:eastAsia="DengXian"/>
                <w:lang w:val="en-US" w:eastAsia="zh-CN"/>
              </w:rPr>
            </w:pPr>
            <w:r>
              <w:rPr>
                <w:rFonts w:eastAsia="DengXian" w:hint="eastAsia"/>
                <w:lang w:val="en-US" w:eastAsia="zh-CN"/>
              </w:rPr>
              <w:t>ZTE</w:t>
            </w:r>
          </w:p>
        </w:tc>
        <w:tc>
          <w:tcPr>
            <w:tcW w:w="1372" w:type="dxa"/>
          </w:tcPr>
          <w:p w14:paraId="3C473543" w14:textId="5A250091" w:rsidR="003E4DB8" w:rsidRDefault="00DB3326" w:rsidP="003E4DB8">
            <w:pPr>
              <w:tabs>
                <w:tab w:val="left" w:pos="551"/>
              </w:tabs>
              <w:jc w:val="both"/>
              <w:rPr>
                <w:rFonts w:eastAsia="DengXian"/>
                <w:lang w:val="en-US" w:eastAsia="zh-CN"/>
              </w:rPr>
            </w:pPr>
            <w:r>
              <w:rPr>
                <w:rFonts w:eastAsia="DengXian" w:hint="eastAsia"/>
                <w:lang w:val="en-US" w:eastAsia="zh-CN"/>
              </w:rPr>
              <w:t>Y</w:t>
            </w:r>
          </w:p>
        </w:tc>
        <w:tc>
          <w:tcPr>
            <w:tcW w:w="6780" w:type="dxa"/>
          </w:tcPr>
          <w:p w14:paraId="12D331FF" w14:textId="70F09F87" w:rsidR="003E4DB8" w:rsidRDefault="003E4DB8" w:rsidP="003E4DB8">
            <w:pPr>
              <w:spacing w:line="254" w:lineRule="auto"/>
              <w:jc w:val="both"/>
              <w:rPr>
                <w:rFonts w:eastAsia="Malgun Gothic"/>
                <w:bCs/>
                <w:lang w:val="en-US" w:eastAsia="ko-KR"/>
              </w:rPr>
            </w:pPr>
          </w:p>
        </w:tc>
      </w:tr>
      <w:tr w:rsidR="00622BDF" w14:paraId="3A0C6771" w14:textId="77777777" w:rsidTr="006B76F8">
        <w:tc>
          <w:tcPr>
            <w:tcW w:w="1479" w:type="dxa"/>
          </w:tcPr>
          <w:p w14:paraId="7D61A4F3" w14:textId="51E093BF" w:rsidR="00622BDF" w:rsidRDefault="00622BDF" w:rsidP="00622BDF">
            <w:pPr>
              <w:jc w:val="both"/>
              <w:rPr>
                <w:rFonts w:eastAsia="DengXian"/>
                <w:lang w:val="en-US" w:eastAsia="zh-CN"/>
              </w:rPr>
            </w:pPr>
            <w:r>
              <w:rPr>
                <w:rFonts w:eastAsia="Yu Mincho" w:hint="eastAsia"/>
                <w:lang w:val="en-US" w:eastAsia="ja-JP"/>
              </w:rPr>
              <w:t>D</w:t>
            </w:r>
            <w:r>
              <w:rPr>
                <w:rFonts w:eastAsia="Yu Mincho"/>
                <w:lang w:val="en-US" w:eastAsia="ja-JP"/>
              </w:rPr>
              <w:t>OCOMO</w:t>
            </w:r>
          </w:p>
        </w:tc>
        <w:tc>
          <w:tcPr>
            <w:tcW w:w="1372" w:type="dxa"/>
          </w:tcPr>
          <w:p w14:paraId="2601F57D" w14:textId="2F90F6DB" w:rsidR="00622BDF" w:rsidRDefault="00622BDF" w:rsidP="00622BDF">
            <w:pPr>
              <w:tabs>
                <w:tab w:val="left" w:pos="551"/>
              </w:tabs>
              <w:jc w:val="both"/>
              <w:rPr>
                <w:rFonts w:eastAsia="DengXian"/>
                <w:lang w:val="en-US" w:eastAsia="zh-CN"/>
              </w:rPr>
            </w:pPr>
            <w:r>
              <w:rPr>
                <w:rFonts w:eastAsia="Yu Mincho" w:hint="eastAsia"/>
                <w:lang w:val="en-US" w:eastAsia="ja-JP"/>
              </w:rPr>
              <w:t>Y</w:t>
            </w:r>
          </w:p>
        </w:tc>
        <w:tc>
          <w:tcPr>
            <w:tcW w:w="6780" w:type="dxa"/>
          </w:tcPr>
          <w:p w14:paraId="343395F3" w14:textId="77777777" w:rsidR="00622BDF" w:rsidRDefault="00622BDF" w:rsidP="00622BDF">
            <w:pPr>
              <w:spacing w:line="254" w:lineRule="auto"/>
              <w:jc w:val="both"/>
              <w:rPr>
                <w:rFonts w:eastAsia="Malgun Gothic"/>
                <w:bCs/>
                <w:lang w:val="en-US" w:eastAsia="ko-KR"/>
              </w:rPr>
            </w:pPr>
          </w:p>
        </w:tc>
      </w:tr>
      <w:tr w:rsidR="00DD33B3" w14:paraId="4CFF7A9C" w14:textId="77777777" w:rsidTr="006B76F8">
        <w:tc>
          <w:tcPr>
            <w:tcW w:w="1479" w:type="dxa"/>
          </w:tcPr>
          <w:p w14:paraId="48B4A667" w14:textId="3EDE8377" w:rsidR="00DD33B3" w:rsidRPr="00DD33B3" w:rsidRDefault="00DD33B3" w:rsidP="00622BDF">
            <w:pPr>
              <w:jc w:val="both"/>
              <w:rPr>
                <w:rFonts w:eastAsia="DengXian"/>
                <w:lang w:val="en-US" w:eastAsia="zh-CN"/>
              </w:rPr>
            </w:pPr>
            <w:r>
              <w:rPr>
                <w:rFonts w:eastAsia="DengXian"/>
                <w:lang w:val="en-US" w:eastAsia="zh-CN"/>
              </w:rPr>
              <w:t>CMCC</w:t>
            </w:r>
          </w:p>
        </w:tc>
        <w:tc>
          <w:tcPr>
            <w:tcW w:w="1372" w:type="dxa"/>
          </w:tcPr>
          <w:p w14:paraId="55608A4B" w14:textId="79663D73" w:rsidR="00DD33B3" w:rsidRPr="00DD33B3" w:rsidRDefault="00DD33B3" w:rsidP="00622BDF">
            <w:pPr>
              <w:tabs>
                <w:tab w:val="left" w:pos="551"/>
              </w:tabs>
              <w:jc w:val="both"/>
              <w:rPr>
                <w:rFonts w:eastAsia="DengXian"/>
                <w:lang w:val="en-US" w:eastAsia="zh-CN"/>
              </w:rPr>
            </w:pPr>
            <w:r>
              <w:rPr>
                <w:rFonts w:eastAsia="DengXian" w:hint="eastAsia"/>
                <w:lang w:val="en-US" w:eastAsia="zh-CN"/>
              </w:rPr>
              <w:t>Y</w:t>
            </w:r>
          </w:p>
        </w:tc>
        <w:tc>
          <w:tcPr>
            <w:tcW w:w="6780" w:type="dxa"/>
          </w:tcPr>
          <w:p w14:paraId="73A64705" w14:textId="77777777" w:rsidR="00DD33B3" w:rsidRDefault="00DD33B3" w:rsidP="00622BDF">
            <w:pPr>
              <w:spacing w:line="254" w:lineRule="auto"/>
              <w:jc w:val="both"/>
              <w:rPr>
                <w:rFonts w:eastAsia="Malgun Gothic"/>
                <w:bCs/>
                <w:lang w:val="en-US" w:eastAsia="ko-KR"/>
              </w:rPr>
            </w:pPr>
          </w:p>
        </w:tc>
      </w:tr>
      <w:tr w:rsidR="00351960" w14:paraId="6CBC49BA" w14:textId="77777777" w:rsidTr="006B76F8">
        <w:tc>
          <w:tcPr>
            <w:tcW w:w="1479" w:type="dxa"/>
          </w:tcPr>
          <w:p w14:paraId="43B4FBAA" w14:textId="06CACC16" w:rsidR="00351960" w:rsidRDefault="002C1B8E" w:rsidP="00351960">
            <w:pPr>
              <w:jc w:val="both"/>
              <w:rPr>
                <w:rFonts w:eastAsia="DengXian"/>
                <w:lang w:val="en-US" w:eastAsia="zh-CN"/>
              </w:rPr>
            </w:pPr>
            <w:r>
              <w:rPr>
                <w:rFonts w:eastAsia="Yu Mincho"/>
                <w:lang w:val="en-US" w:eastAsia="ja-JP"/>
              </w:rPr>
              <w:t>MediaTek</w:t>
            </w:r>
          </w:p>
        </w:tc>
        <w:tc>
          <w:tcPr>
            <w:tcW w:w="1372" w:type="dxa"/>
          </w:tcPr>
          <w:p w14:paraId="11277257" w14:textId="5C28175A" w:rsidR="00351960" w:rsidRDefault="00351960" w:rsidP="00351960">
            <w:pPr>
              <w:tabs>
                <w:tab w:val="left" w:pos="551"/>
              </w:tabs>
              <w:jc w:val="both"/>
              <w:rPr>
                <w:rFonts w:eastAsia="DengXian"/>
                <w:lang w:val="en-US" w:eastAsia="zh-CN"/>
              </w:rPr>
            </w:pPr>
            <w:r>
              <w:rPr>
                <w:rFonts w:eastAsia="Yu Mincho"/>
                <w:lang w:val="en-US" w:eastAsia="ja-JP"/>
              </w:rPr>
              <w:t>Y</w:t>
            </w:r>
          </w:p>
        </w:tc>
        <w:tc>
          <w:tcPr>
            <w:tcW w:w="6780" w:type="dxa"/>
          </w:tcPr>
          <w:p w14:paraId="315A3552" w14:textId="77777777" w:rsidR="00351960" w:rsidRDefault="00351960" w:rsidP="00351960">
            <w:pPr>
              <w:spacing w:line="254" w:lineRule="auto"/>
              <w:jc w:val="both"/>
              <w:rPr>
                <w:rFonts w:eastAsia="Malgun Gothic"/>
                <w:bCs/>
                <w:lang w:val="en-US" w:eastAsia="ko-KR"/>
              </w:rPr>
            </w:pPr>
          </w:p>
        </w:tc>
      </w:tr>
      <w:tr w:rsidR="00710064" w14:paraId="6CFDC674" w14:textId="77777777" w:rsidTr="006B76F8">
        <w:tc>
          <w:tcPr>
            <w:tcW w:w="1479" w:type="dxa"/>
          </w:tcPr>
          <w:p w14:paraId="071D92D5" w14:textId="19097A2E" w:rsidR="00710064" w:rsidRDefault="00710064" w:rsidP="00351960">
            <w:pPr>
              <w:jc w:val="both"/>
              <w:rPr>
                <w:rFonts w:eastAsia="Yu Mincho"/>
                <w:lang w:val="en-US" w:eastAsia="ja-JP"/>
              </w:rPr>
            </w:pPr>
            <w:r>
              <w:rPr>
                <w:rFonts w:eastAsia="DengXian" w:hint="eastAsia"/>
                <w:lang w:val="en-US" w:eastAsia="zh-CN"/>
              </w:rPr>
              <w:t>CATT</w:t>
            </w:r>
          </w:p>
        </w:tc>
        <w:tc>
          <w:tcPr>
            <w:tcW w:w="1372" w:type="dxa"/>
          </w:tcPr>
          <w:p w14:paraId="1496BA3E" w14:textId="1BA0F966" w:rsidR="00710064" w:rsidRDefault="00710064" w:rsidP="00351960">
            <w:pPr>
              <w:tabs>
                <w:tab w:val="left" w:pos="551"/>
              </w:tabs>
              <w:jc w:val="both"/>
              <w:rPr>
                <w:rFonts w:eastAsia="Yu Mincho"/>
                <w:lang w:val="en-US" w:eastAsia="ja-JP"/>
              </w:rPr>
            </w:pPr>
            <w:r>
              <w:rPr>
                <w:rFonts w:eastAsia="DengXian" w:hint="eastAsia"/>
                <w:lang w:val="en-US" w:eastAsia="zh-CN"/>
              </w:rPr>
              <w:t>Y</w:t>
            </w:r>
          </w:p>
        </w:tc>
        <w:tc>
          <w:tcPr>
            <w:tcW w:w="6780" w:type="dxa"/>
          </w:tcPr>
          <w:p w14:paraId="75738D39" w14:textId="2627EB8A" w:rsidR="00710064" w:rsidRDefault="00710064" w:rsidP="00710064">
            <w:pPr>
              <w:spacing w:line="254" w:lineRule="auto"/>
              <w:jc w:val="both"/>
              <w:rPr>
                <w:rFonts w:eastAsia="Malgun Gothic"/>
                <w:bCs/>
                <w:lang w:val="en-US" w:eastAsia="ko-KR"/>
              </w:rPr>
            </w:pPr>
          </w:p>
        </w:tc>
      </w:tr>
      <w:tr w:rsidR="00AF0B61" w14:paraId="759B0D05" w14:textId="77777777" w:rsidTr="00AF0B61">
        <w:tc>
          <w:tcPr>
            <w:tcW w:w="1479" w:type="dxa"/>
          </w:tcPr>
          <w:p w14:paraId="394D7B33" w14:textId="77777777" w:rsidR="00AF0B61" w:rsidRDefault="00AF0B61" w:rsidP="004C7421">
            <w:pPr>
              <w:jc w:val="both"/>
              <w:rPr>
                <w:rFonts w:eastAsia="Yu Mincho"/>
                <w:lang w:val="en-US" w:eastAsia="ja-JP"/>
              </w:rPr>
            </w:pPr>
            <w:r>
              <w:rPr>
                <w:rFonts w:eastAsia="Yu Mincho"/>
                <w:lang w:val="en-US" w:eastAsia="ja-JP"/>
              </w:rPr>
              <w:t>Lenovo, Motorola Mobility</w:t>
            </w:r>
          </w:p>
        </w:tc>
        <w:tc>
          <w:tcPr>
            <w:tcW w:w="1372" w:type="dxa"/>
          </w:tcPr>
          <w:p w14:paraId="6C7C2DD0" w14:textId="77777777" w:rsidR="00AF0B61" w:rsidRDefault="00AF0B61" w:rsidP="004C7421">
            <w:pPr>
              <w:tabs>
                <w:tab w:val="left" w:pos="551"/>
              </w:tabs>
              <w:jc w:val="both"/>
              <w:rPr>
                <w:rFonts w:eastAsia="Yu Mincho"/>
                <w:lang w:val="en-US" w:eastAsia="ja-JP"/>
              </w:rPr>
            </w:pPr>
            <w:r>
              <w:rPr>
                <w:rFonts w:eastAsia="Yu Mincho"/>
                <w:lang w:val="en-US" w:eastAsia="ja-JP"/>
              </w:rPr>
              <w:t>Y</w:t>
            </w:r>
          </w:p>
        </w:tc>
        <w:tc>
          <w:tcPr>
            <w:tcW w:w="6780" w:type="dxa"/>
          </w:tcPr>
          <w:p w14:paraId="72F6800B" w14:textId="77777777" w:rsidR="00AF0B61" w:rsidRDefault="00AF0B61" w:rsidP="004C7421">
            <w:pPr>
              <w:spacing w:line="254" w:lineRule="auto"/>
              <w:jc w:val="both"/>
              <w:rPr>
                <w:rFonts w:eastAsia="Malgun Gothic"/>
                <w:bCs/>
                <w:lang w:val="en-US" w:eastAsia="ko-KR"/>
              </w:rPr>
            </w:pPr>
            <w:r>
              <w:rPr>
                <w:rFonts w:eastAsia="Malgun Gothic"/>
                <w:bCs/>
                <w:lang w:val="en-US" w:eastAsia="ko-KR"/>
              </w:rPr>
              <w:t>Also fine with Huawei’s vesion.</w:t>
            </w:r>
          </w:p>
        </w:tc>
      </w:tr>
      <w:tr w:rsidR="00237198" w14:paraId="385728D7" w14:textId="77777777" w:rsidTr="00237198">
        <w:tc>
          <w:tcPr>
            <w:tcW w:w="1479" w:type="dxa"/>
          </w:tcPr>
          <w:p w14:paraId="294BD19F" w14:textId="77777777" w:rsidR="00237198" w:rsidRDefault="00237198" w:rsidP="000F2C2F">
            <w:pPr>
              <w:jc w:val="both"/>
              <w:rPr>
                <w:rFonts w:eastAsia="DengXian"/>
                <w:lang w:val="en-US" w:eastAsia="zh-CN"/>
              </w:rPr>
            </w:pPr>
            <w:r>
              <w:rPr>
                <w:rFonts w:eastAsia="DengXian"/>
                <w:lang w:val="en-US" w:eastAsia="zh-CN"/>
              </w:rPr>
              <w:t>Nokia, NSB</w:t>
            </w:r>
          </w:p>
        </w:tc>
        <w:tc>
          <w:tcPr>
            <w:tcW w:w="1372" w:type="dxa"/>
          </w:tcPr>
          <w:p w14:paraId="5CB58552" w14:textId="77777777" w:rsidR="00237198" w:rsidRDefault="00237198" w:rsidP="000F2C2F">
            <w:pPr>
              <w:tabs>
                <w:tab w:val="left" w:pos="551"/>
              </w:tabs>
              <w:jc w:val="both"/>
              <w:rPr>
                <w:rFonts w:eastAsia="DengXian"/>
                <w:lang w:val="en-US" w:eastAsia="zh-CN"/>
              </w:rPr>
            </w:pPr>
            <w:r>
              <w:rPr>
                <w:rFonts w:eastAsia="DengXian"/>
                <w:lang w:val="en-US" w:eastAsia="zh-CN"/>
              </w:rPr>
              <w:t>Y</w:t>
            </w:r>
          </w:p>
        </w:tc>
        <w:tc>
          <w:tcPr>
            <w:tcW w:w="6780" w:type="dxa"/>
          </w:tcPr>
          <w:p w14:paraId="3AC87C59" w14:textId="77777777" w:rsidR="00237198" w:rsidRDefault="00237198" w:rsidP="000F2C2F">
            <w:pPr>
              <w:spacing w:line="252" w:lineRule="auto"/>
              <w:jc w:val="both"/>
              <w:rPr>
                <w:rFonts w:eastAsia="DengXian"/>
                <w:bCs/>
                <w:lang w:val="en-US" w:eastAsia="zh-CN"/>
              </w:rPr>
            </w:pPr>
          </w:p>
        </w:tc>
      </w:tr>
      <w:tr w:rsidR="00AF4302" w14:paraId="6CEE801D" w14:textId="77777777" w:rsidTr="00237198">
        <w:tc>
          <w:tcPr>
            <w:tcW w:w="1479" w:type="dxa"/>
          </w:tcPr>
          <w:p w14:paraId="714E5C22" w14:textId="68A28CD4" w:rsidR="00AF4302" w:rsidRDefault="00AF4302" w:rsidP="000F2C2F">
            <w:pPr>
              <w:jc w:val="both"/>
              <w:rPr>
                <w:rFonts w:eastAsia="DengXian"/>
                <w:lang w:val="en-US" w:eastAsia="zh-CN"/>
              </w:rPr>
            </w:pPr>
            <w:r>
              <w:rPr>
                <w:rFonts w:eastAsia="DengXian"/>
                <w:lang w:val="en-US" w:eastAsia="zh-CN"/>
              </w:rPr>
              <w:t>Ericsson</w:t>
            </w:r>
          </w:p>
        </w:tc>
        <w:tc>
          <w:tcPr>
            <w:tcW w:w="1372" w:type="dxa"/>
          </w:tcPr>
          <w:p w14:paraId="663188BF" w14:textId="3F018E7C" w:rsidR="00AF4302" w:rsidRDefault="00AF4302" w:rsidP="000F2C2F">
            <w:pPr>
              <w:tabs>
                <w:tab w:val="left" w:pos="551"/>
              </w:tabs>
              <w:jc w:val="both"/>
              <w:rPr>
                <w:rFonts w:eastAsia="DengXian"/>
                <w:lang w:val="en-US" w:eastAsia="zh-CN"/>
              </w:rPr>
            </w:pPr>
            <w:r>
              <w:rPr>
                <w:rFonts w:eastAsia="DengXian"/>
                <w:lang w:val="en-US" w:eastAsia="zh-CN"/>
              </w:rPr>
              <w:t>Y</w:t>
            </w:r>
          </w:p>
        </w:tc>
        <w:tc>
          <w:tcPr>
            <w:tcW w:w="6780" w:type="dxa"/>
          </w:tcPr>
          <w:p w14:paraId="15580618" w14:textId="77777777" w:rsidR="00AF4302" w:rsidRDefault="00AF4302" w:rsidP="000F2C2F">
            <w:pPr>
              <w:spacing w:line="252" w:lineRule="auto"/>
              <w:jc w:val="both"/>
              <w:rPr>
                <w:rFonts w:eastAsia="DengXian"/>
                <w:bCs/>
                <w:lang w:val="en-US" w:eastAsia="zh-CN"/>
              </w:rPr>
            </w:pPr>
          </w:p>
        </w:tc>
      </w:tr>
      <w:tr w:rsidR="00DA3643" w14:paraId="3ED9FFA2" w14:textId="77777777" w:rsidTr="00237198">
        <w:tc>
          <w:tcPr>
            <w:tcW w:w="1479" w:type="dxa"/>
          </w:tcPr>
          <w:p w14:paraId="5EECF9EB" w14:textId="473CFBAF" w:rsidR="00DA3643" w:rsidRDefault="00DA3643" w:rsidP="00DA3643">
            <w:pPr>
              <w:jc w:val="both"/>
              <w:rPr>
                <w:rFonts w:eastAsia="DengXian"/>
                <w:lang w:val="en-US" w:eastAsia="zh-CN"/>
              </w:rPr>
            </w:pPr>
            <w:r>
              <w:rPr>
                <w:rFonts w:eastAsia="Yu Mincho"/>
                <w:lang w:val="en-US" w:eastAsia="ja-JP"/>
              </w:rPr>
              <w:t>SONY</w:t>
            </w:r>
          </w:p>
        </w:tc>
        <w:tc>
          <w:tcPr>
            <w:tcW w:w="1372" w:type="dxa"/>
          </w:tcPr>
          <w:p w14:paraId="443C8756" w14:textId="0990336E" w:rsidR="00DA3643" w:rsidRDefault="00DA3643" w:rsidP="00DA3643">
            <w:pPr>
              <w:tabs>
                <w:tab w:val="left" w:pos="551"/>
              </w:tabs>
              <w:jc w:val="both"/>
              <w:rPr>
                <w:rFonts w:eastAsia="DengXian"/>
                <w:lang w:val="en-US" w:eastAsia="zh-CN"/>
              </w:rPr>
            </w:pPr>
            <w:r>
              <w:rPr>
                <w:rFonts w:eastAsia="Yu Mincho"/>
                <w:lang w:val="en-US" w:eastAsia="ja-JP"/>
              </w:rPr>
              <w:t>Y</w:t>
            </w:r>
          </w:p>
        </w:tc>
        <w:tc>
          <w:tcPr>
            <w:tcW w:w="6780" w:type="dxa"/>
          </w:tcPr>
          <w:p w14:paraId="6120B559" w14:textId="7C11C80B" w:rsidR="00DA3643" w:rsidRDefault="00DA3643" w:rsidP="00DA3643">
            <w:pPr>
              <w:spacing w:line="252" w:lineRule="auto"/>
              <w:jc w:val="both"/>
              <w:rPr>
                <w:rFonts w:eastAsia="DengXian"/>
                <w:bCs/>
                <w:lang w:val="en-US" w:eastAsia="zh-CN"/>
              </w:rPr>
            </w:pPr>
            <w:r>
              <w:rPr>
                <w:rFonts w:eastAsia="Malgun Gothic"/>
                <w:bCs/>
                <w:lang w:val="en-US" w:eastAsia="ko-KR"/>
              </w:rPr>
              <w:t>Also OK with Huawei’s version</w:t>
            </w:r>
          </w:p>
        </w:tc>
      </w:tr>
    </w:tbl>
    <w:p w14:paraId="6420FED7" w14:textId="77777777" w:rsidR="00366CD8" w:rsidRPr="00AF0B61" w:rsidRDefault="00366CD8" w:rsidP="00366CD8">
      <w:pPr>
        <w:jc w:val="both"/>
        <w:rPr>
          <w:lang w:val="en-US" w:eastAsia="ja-JP"/>
        </w:rPr>
      </w:pPr>
    </w:p>
    <w:p w14:paraId="60DD582B" w14:textId="77777777" w:rsidR="00366CD8" w:rsidRPr="000E647A" w:rsidRDefault="00366CD8" w:rsidP="00366CD8">
      <w:pPr>
        <w:pStyle w:val="Heading3"/>
      </w:pPr>
      <w:bookmarkStart w:id="257" w:name="_Toc42165619"/>
      <w:bookmarkStart w:id="258" w:name="_Toc51768554"/>
      <w:bookmarkStart w:id="259" w:name="_Toc51771061"/>
      <w:r>
        <w:t>7</w:t>
      </w:r>
      <w:r w:rsidRPr="000E647A">
        <w:t>.5.</w:t>
      </w:r>
      <w:r>
        <w:t>5</w:t>
      </w:r>
      <w:r w:rsidRPr="000E647A">
        <w:tab/>
        <w:t>Analysis of specification impacts</w:t>
      </w:r>
      <w:bookmarkEnd w:id="257"/>
      <w:bookmarkEnd w:id="258"/>
      <w:bookmarkEnd w:id="259"/>
    </w:p>
    <w:p w14:paraId="268C5033" w14:textId="77777777" w:rsidR="00366CD8" w:rsidRDefault="00366CD8" w:rsidP="00366CD8">
      <w:pPr>
        <w:pStyle w:val="BodyText"/>
        <w:rPr>
          <w:rFonts w:ascii="Times New Roman" w:hAnsi="Times New Roman"/>
        </w:rPr>
      </w:pPr>
      <w:r>
        <w:rPr>
          <w:rFonts w:ascii="Times New Roman" w:hAnsi="Times New Roman"/>
        </w:rPr>
        <w:t>The following potential specification impacts were identified in the contributions:</w:t>
      </w:r>
    </w:p>
    <w:p w14:paraId="6FED818D" w14:textId="77777777" w:rsidR="00366CD8" w:rsidRPr="00ED3FEA" w:rsidRDefault="00366CD8" w:rsidP="00366CD8">
      <w:pPr>
        <w:pStyle w:val="BodyText"/>
        <w:numPr>
          <w:ilvl w:val="0"/>
          <w:numId w:val="7"/>
        </w:numPr>
        <w:rPr>
          <w:rFonts w:ascii="Times New Roman" w:hAnsi="Times New Roman"/>
        </w:rPr>
      </w:pPr>
      <w:r w:rsidRPr="00ED3FEA">
        <w:rPr>
          <w:rFonts w:ascii="Times New Roman" w:hAnsi="Times New Roman"/>
        </w:rPr>
        <w:t xml:space="preserve">S1: Definition of relaxed UE processing time capability and </w:t>
      </w:r>
      <w:r w:rsidRPr="00727E90">
        <w:rPr>
          <w:rFonts w:ascii="Times New Roman" w:hAnsi="Times New Roman"/>
        </w:rPr>
        <w:t>N</w:t>
      </w:r>
      <w:r w:rsidRPr="002E454C">
        <w:rPr>
          <w:rFonts w:ascii="Times New Roman" w:hAnsi="Times New Roman"/>
          <w:vertAlign w:val="subscript"/>
        </w:rPr>
        <w:t>1</w:t>
      </w:r>
      <w:r w:rsidRPr="00727E90">
        <w:rPr>
          <w:rFonts w:ascii="Times New Roman" w:hAnsi="Times New Roman"/>
        </w:rPr>
        <w:t>/N</w:t>
      </w:r>
      <w:r w:rsidRPr="002E454C">
        <w:rPr>
          <w:rFonts w:ascii="Times New Roman" w:hAnsi="Times New Roman"/>
          <w:vertAlign w:val="subscript"/>
        </w:rPr>
        <w:t>2</w:t>
      </w:r>
      <w:r w:rsidRPr="00ED3FEA">
        <w:rPr>
          <w:rFonts w:ascii="Times New Roman" w:hAnsi="Times New Roman"/>
        </w:rPr>
        <w:t xml:space="preserve"> values [1, 2, 3, 4, 13, 15, 23, 24]</w:t>
      </w:r>
    </w:p>
    <w:p w14:paraId="058FF3F0" w14:textId="77777777" w:rsidR="00366CD8" w:rsidRDefault="00366CD8" w:rsidP="00366CD8">
      <w:pPr>
        <w:pStyle w:val="BodyText"/>
        <w:numPr>
          <w:ilvl w:val="0"/>
          <w:numId w:val="7"/>
        </w:numPr>
        <w:rPr>
          <w:rFonts w:ascii="Times New Roman" w:hAnsi="Times New Roman"/>
        </w:rPr>
      </w:pPr>
      <w:r w:rsidRPr="00ED3FEA">
        <w:rPr>
          <w:rFonts w:ascii="Times New Roman" w:hAnsi="Times New Roman"/>
        </w:rPr>
        <w:t>S2: Scheduling time related to default TDRA tables and HARQ-ACK timing range [5, 9, 16, 21, 24]</w:t>
      </w:r>
    </w:p>
    <w:p w14:paraId="7E8DFF72" w14:textId="77777777" w:rsidR="00366CD8" w:rsidRPr="00ED3FEA" w:rsidRDefault="00366CD8" w:rsidP="00366CD8">
      <w:pPr>
        <w:jc w:val="both"/>
        <w:rPr>
          <w:lang w:eastAsia="ja-JP"/>
        </w:rPr>
      </w:pPr>
      <w:r w:rsidRPr="00ED3FEA">
        <w:rPr>
          <w:lang w:eastAsia="ja-JP"/>
        </w:rPr>
        <w:t>Contributions [1, 2, 3, 4, 13, 15, 23, 24] mention the specification impact of defining a new relaxed UE processing time capability and new values of N</w:t>
      </w:r>
      <w:r w:rsidRPr="00ED3FEA">
        <w:rPr>
          <w:vertAlign w:val="subscript"/>
          <w:lang w:eastAsia="ja-JP"/>
        </w:rPr>
        <w:t>1</w:t>
      </w:r>
      <w:r w:rsidRPr="00ED3FEA">
        <w:rPr>
          <w:lang w:eastAsia="ja-JP"/>
        </w:rPr>
        <w:t>/N</w:t>
      </w:r>
      <w:r w:rsidRPr="00ED3FEA">
        <w:rPr>
          <w:vertAlign w:val="subscript"/>
          <w:lang w:eastAsia="ja-JP"/>
        </w:rPr>
        <w:t>2</w:t>
      </w:r>
      <w:r w:rsidRPr="00ED3FEA">
        <w:rPr>
          <w:lang w:eastAsia="ja-JP"/>
        </w:rPr>
        <w:t>. Contributions [2, 23] note that the standardization effort can be high as it requires inputs and agreement from all UE manufacturers.</w:t>
      </w:r>
    </w:p>
    <w:p w14:paraId="288DC0A3" w14:textId="77777777" w:rsidR="00366CD8" w:rsidRPr="00ED3FEA" w:rsidRDefault="00366CD8" w:rsidP="00366CD8">
      <w:pPr>
        <w:jc w:val="both"/>
        <w:rPr>
          <w:lang w:eastAsia="ja-JP"/>
        </w:rPr>
      </w:pPr>
      <w:r w:rsidRPr="00ED3FEA">
        <w:rPr>
          <w:lang w:eastAsia="ja-JP"/>
        </w:rPr>
        <w:t>Other potential impacts on scheduling timing related to the existing default TDRA tables and HARQ-ACK timing range are mentioned by contributions [5, 9, 16, 21, 24]. On the other hand, contributions [1, 3, 4] note that no specification impacts beyond new definition of relaxed UE processing time are expected unless the relaxation of N</w:t>
      </w:r>
      <w:r w:rsidRPr="00ED3FEA">
        <w:rPr>
          <w:vertAlign w:val="subscript"/>
          <w:lang w:eastAsia="ja-JP"/>
        </w:rPr>
        <w:t>1</w:t>
      </w:r>
      <w:r w:rsidRPr="00ED3FEA">
        <w:rPr>
          <w:lang w:eastAsia="ja-JP"/>
        </w:rPr>
        <w:t>/N</w:t>
      </w:r>
      <w:r w:rsidRPr="00ED3FEA">
        <w:rPr>
          <w:vertAlign w:val="subscript"/>
          <w:lang w:eastAsia="ja-JP"/>
        </w:rPr>
        <w:t>2</w:t>
      </w:r>
      <w:r w:rsidRPr="00ED3FEA">
        <w:rPr>
          <w:lang w:eastAsia="ja-JP"/>
        </w:rPr>
        <w:t xml:space="preserve"> values is too excessive.</w:t>
      </w:r>
    </w:p>
    <w:p w14:paraId="6123E961" w14:textId="77777777" w:rsidR="00366CD8" w:rsidRDefault="00366CD8" w:rsidP="00366CD8">
      <w:pPr>
        <w:pStyle w:val="BodyText"/>
        <w:rPr>
          <w:rFonts w:ascii="Times New Roman" w:hAnsi="Times New Roman"/>
        </w:rPr>
      </w:pPr>
      <w:r>
        <w:rPr>
          <w:rFonts w:ascii="Times New Roman" w:hAnsi="Times New Roman"/>
        </w:rPr>
        <w:t>Based on submitted contributions and email discussion responses, the following TP can be considered.</w:t>
      </w:r>
    </w:p>
    <w:tbl>
      <w:tblPr>
        <w:tblStyle w:val="TableGrid"/>
        <w:tblW w:w="0" w:type="auto"/>
        <w:tblLook w:val="04A0" w:firstRow="1" w:lastRow="0" w:firstColumn="1" w:lastColumn="0" w:noHBand="0" w:noVBand="1"/>
      </w:tblPr>
      <w:tblGrid>
        <w:gridCol w:w="9630"/>
      </w:tblGrid>
      <w:tr w:rsidR="00366CD8" w14:paraId="3FE23E94" w14:textId="77777777" w:rsidTr="002B4853">
        <w:tc>
          <w:tcPr>
            <w:tcW w:w="9630" w:type="dxa"/>
          </w:tcPr>
          <w:p w14:paraId="39BD28F9" w14:textId="77777777" w:rsidR="00366CD8" w:rsidRPr="00B85AC0" w:rsidRDefault="00366CD8" w:rsidP="002B4853">
            <w:pPr>
              <w:pStyle w:val="BodyText"/>
              <w:rPr>
                <w:rFonts w:ascii="Times New Roman" w:hAnsi="Times New Roman"/>
              </w:rPr>
            </w:pPr>
            <w:r>
              <w:rPr>
                <w:rFonts w:ascii="Times New Roman" w:hAnsi="Times New Roman"/>
              </w:rPr>
              <w:t>A</w:t>
            </w:r>
            <w:r w:rsidRPr="00B85AC0">
              <w:rPr>
                <w:rFonts w:ascii="Times New Roman" w:hAnsi="Times New Roman"/>
              </w:rPr>
              <w:t xml:space="preserve"> new UE processing time capability needs to be defined</w:t>
            </w:r>
            <w:r>
              <w:rPr>
                <w:rFonts w:ascii="Times New Roman" w:hAnsi="Times New Roman"/>
              </w:rPr>
              <w:t xml:space="preserve"> if r</w:t>
            </w:r>
            <w:r w:rsidRPr="00B85AC0">
              <w:rPr>
                <w:rFonts w:ascii="Times New Roman" w:hAnsi="Times New Roman"/>
              </w:rPr>
              <w:t>elaxed UE processing time</w:t>
            </w:r>
            <w:r>
              <w:rPr>
                <w:rFonts w:ascii="Times New Roman" w:hAnsi="Times New Roman"/>
              </w:rPr>
              <w:t xml:space="preserve"> is introduced</w:t>
            </w:r>
            <w:r w:rsidRPr="00B85AC0">
              <w:rPr>
                <w:rFonts w:ascii="Times New Roman" w:hAnsi="Times New Roman"/>
              </w:rPr>
              <w:t xml:space="preserve">. </w:t>
            </w:r>
            <w:r>
              <w:rPr>
                <w:rFonts w:ascii="Times New Roman" w:hAnsi="Times New Roman"/>
              </w:rPr>
              <w:t xml:space="preserve">New </w:t>
            </w:r>
            <w:r w:rsidRPr="00B85AC0">
              <w:rPr>
                <w:rFonts w:ascii="Times New Roman" w:hAnsi="Times New Roman"/>
              </w:rPr>
              <w:t>values of N</w:t>
            </w:r>
            <w:r w:rsidRPr="006A3918">
              <w:rPr>
                <w:rFonts w:ascii="Times New Roman" w:hAnsi="Times New Roman"/>
                <w:vertAlign w:val="subscript"/>
              </w:rPr>
              <w:t>1</w:t>
            </w:r>
            <w:r>
              <w:rPr>
                <w:rFonts w:ascii="Times New Roman" w:hAnsi="Times New Roman"/>
              </w:rPr>
              <w:t xml:space="preserve"> and </w:t>
            </w:r>
            <w:r w:rsidRPr="00B85AC0">
              <w:rPr>
                <w:rFonts w:ascii="Times New Roman" w:hAnsi="Times New Roman"/>
              </w:rPr>
              <w:t>N</w:t>
            </w:r>
            <w:r w:rsidRPr="006A3918">
              <w:rPr>
                <w:rFonts w:ascii="Times New Roman" w:hAnsi="Times New Roman"/>
                <w:vertAlign w:val="subscript"/>
              </w:rPr>
              <w:t>2</w:t>
            </w:r>
            <w:r>
              <w:rPr>
                <w:rFonts w:ascii="Times New Roman" w:hAnsi="Times New Roman"/>
              </w:rPr>
              <w:t>, as well as</w:t>
            </w:r>
            <w:r w:rsidRPr="00B85AC0">
              <w:rPr>
                <w:rFonts w:ascii="Times New Roman" w:hAnsi="Times New Roman"/>
              </w:rPr>
              <w:t xml:space="preserve"> </w:t>
            </w:r>
            <w:r>
              <w:rPr>
                <w:rFonts w:ascii="Times New Roman" w:hAnsi="Times New Roman"/>
              </w:rPr>
              <w:t>how the</w:t>
            </w:r>
            <w:r w:rsidRPr="00B85AC0">
              <w:rPr>
                <w:rFonts w:ascii="Times New Roman" w:hAnsi="Times New Roman"/>
              </w:rPr>
              <w:t xml:space="preserve"> PDSCH processing time and PUSCH preparation time</w:t>
            </w:r>
            <w:r>
              <w:rPr>
                <w:rFonts w:ascii="Times New Roman" w:hAnsi="Times New Roman"/>
              </w:rPr>
              <w:t xml:space="preserve"> are determined by </w:t>
            </w:r>
            <w:r w:rsidRPr="00B85AC0">
              <w:rPr>
                <w:rFonts w:ascii="Times New Roman" w:hAnsi="Times New Roman"/>
              </w:rPr>
              <w:t>N</w:t>
            </w:r>
            <w:r w:rsidRPr="006A3918">
              <w:rPr>
                <w:rFonts w:ascii="Times New Roman" w:hAnsi="Times New Roman"/>
                <w:vertAlign w:val="subscript"/>
              </w:rPr>
              <w:t>1</w:t>
            </w:r>
            <w:r>
              <w:rPr>
                <w:rFonts w:ascii="Times New Roman" w:hAnsi="Times New Roman"/>
              </w:rPr>
              <w:t xml:space="preserve"> and </w:t>
            </w:r>
            <w:r w:rsidRPr="00B85AC0">
              <w:rPr>
                <w:rFonts w:ascii="Times New Roman" w:hAnsi="Times New Roman"/>
              </w:rPr>
              <w:t>N</w:t>
            </w:r>
            <w:r w:rsidRPr="006A3918">
              <w:rPr>
                <w:rFonts w:ascii="Times New Roman" w:hAnsi="Times New Roman"/>
                <w:vertAlign w:val="subscript"/>
              </w:rPr>
              <w:t>2</w:t>
            </w:r>
            <w:r>
              <w:rPr>
                <w:rFonts w:ascii="Times New Roman" w:hAnsi="Times New Roman"/>
              </w:rPr>
              <w:t>, need to be defined.</w:t>
            </w:r>
          </w:p>
          <w:p w14:paraId="28D9A02A" w14:textId="77777777" w:rsidR="00366CD8" w:rsidRDefault="00366CD8" w:rsidP="002B4853">
            <w:pPr>
              <w:pStyle w:val="BodyText"/>
              <w:rPr>
                <w:rFonts w:ascii="Times New Roman" w:hAnsi="Times New Roman"/>
              </w:rPr>
            </w:pPr>
            <w:r>
              <w:rPr>
                <w:rFonts w:ascii="Times New Roman" w:hAnsi="Times New Roman"/>
              </w:rPr>
              <w:t>D</w:t>
            </w:r>
            <w:r w:rsidRPr="00B85AC0">
              <w:rPr>
                <w:rFonts w:ascii="Times New Roman" w:hAnsi="Times New Roman"/>
              </w:rPr>
              <w:t>ifferent scheduling time restrictions related to N</w:t>
            </w:r>
            <w:r w:rsidRPr="000B3E23">
              <w:rPr>
                <w:rFonts w:ascii="Times New Roman" w:hAnsi="Times New Roman"/>
                <w:vertAlign w:val="subscript"/>
              </w:rPr>
              <w:t>1</w:t>
            </w:r>
            <w:r>
              <w:rPr>
                <w:rFonts w:ascii="Times New Roman" w:hAnsi="Times New Roman"/>
              </w:rPr>
              <w:t xml:space="preserve"> and </w:t>
            </w:r>
            <w:r w:rsidRPr="00B85AC0">
              <w:rPr>
                <w:rFonts w:ascii="Times New Roman" w:hAnsi="Times New Roman"/>
              </w:rPr>
              <w:t>N</w:t>
            </w:r>
            <w:r w:rsidRPr="000B3E23">
              <w:rPr>
                <w:rFonts w:ascii="Times New Roman" w:hAnsi="Times New Roman"/>
                <w:vertAlign w:val="subscript"/>
              </w:rPr>
              <w:t>2</w:t>
            </w:r>
            <w:r w:rsidRPr="00B85AC0">
              <w:rPr>
                <w:rFonts w:ascii="Times New Roman" w:hAnsi="Times New Roman"/>
              </w:rPr>
              <w:t xml:space="preserve"> values may need to be specified for RedCap UEs, e.g. for</w:t>
            </w:r>
            <w:r>
              <w:rPr>
                <w:rFonts w:ascii="Times New Roman" w:hAnsi="Times New Roman"/>
              </w:rPr>
              <w:t xml:space="preserve"> the timing relationships</w:t>
            </w:r>
            <w:r w:rsidRPr="0053541B">
              <w:rPr>
                <w:rFonts w:ascii="Times New Roman" w:hAnsi="Times New Roman"/>
              </w:rPr>
              <w:t xml:space="preserve"> </w:t>
            </w:r>
            <w:r>
              <w:rPr>
                <w:rFonts w:ascii="Times New Roman" w:hAnsi="Times New Roman"/>
              </w:rPr>
              <w:t>between Msg2 and</w:t>
            </w:r>
            <w:r w:rsidRPr="0053541B">
              <w:rPr>
                <w:rFonts w:ascii="Times New Roman" w:hAnsi="Times New Roman"/>
              </w:rPr>
              <w:t xml:space="preserve"> Msg3 and </w:t>
            </w:r>
            <w:r>
              <w:rPr>
                <w:rFonts w:ascii="Times New Roman" w:hAnsi="Times New Roman"/>
              </w:rPr>
              <w:t xml:space="preserve">between Msg4 and its </w:t>
            </w:r>
            <w:r w:rsidRPr="0053541B">
              <w:rPr>
                <w:rFonts w:ascii="Times New Roman" w:hAnsi="Times New Roman"/>
              </w:rPr>
              <w:t>HARQ-ACK feedback</w:t>
            </w:r>
            <w:r w:rsidRPr="00B85AC0">
              <w:rPr>
                <w:rFonts w:ascii="Times New Roman" w:hAnsi="Times New Roman"/>
              </w:rPr>
              <w:t xml:space="preserve">. Depending on the degree of relaxation of </w:t>
            </w:r>
            <w:r>
              <w:rPr>
                <w:rFonts w:ascii="Times New Roman" w:hAnsi="Times New Roman"/>
              </w:rPr>
              <w:t xml:space="preserve">the </w:t>
            </w:r>
            <w:r w:rsidRPr="00B85AC0">
              <w:rPr>
                <w:rFonts w:ascii="Times New Roman" w:hAnsi="Times New Roman"/>
              </w:rPr>
              <w:t>N</w:t>
            </w:r>
            <w:r w:rsidRPr="000B3E23">
              <w:rPr>
                <w:rFonts w:ascii="Times New Roman" w:hAnsi="Times New Roman"/>
                <w:vertAlign w:val="subscript"/>
              </w:rPr>
              <w:t>1</w:t>
            </w:r>
            <w:r>
              <w:rPr>
                <w:rFonts w:ascii="Times New Roman" w:hAnsi="Times New Roman"/>
              </w:rPr>
              <w:t xml:space="preserve"> and </w:t>
            </w:r>
            <w:r w:rsidRPr="00B85AC0">
              <w:rPr>
                <w:rFonts w:ascii="Times New Roman" w:hAnsi="Times New Roman"/>
              </w:rPr>
              <w:t>N</w:t>
            </w:r>
            <w:r w:rsidRPr="000B3E23">
              <w:rPr>
                <w:rFonts w:ascii="Times New Roman" w:hAnsi="Times New Roman"/>
                <w:vertAlign w:val="subscript"/>
              </w:rPr>
              <w:t>2</w:t>
            </w:r>
            <w:r w:rsidRPr="00B85AC0">
              <w:rPr>
                <w:rFonts w:ascii="Times New Roman" w:hAnsi="Times New Roman"/>
              </w:rPr>
              <w:t xml:space="preserve"> values, specification details on scheduling timing related to the default TDRA tables and HARQ-ACK timing range may also need to be updated.</w:t>
            </w:r>
          </w:p>
        </w:tc>
      </w:tr>
    </w:tbl>
    <w:p w14:paraId="65878D01" w14:textId="77777777" w:rsidR="00366CD8" w:rsidRDefault="00366CD8" w:rsidP="00366CD8">
      <w:pPr>
        <w:pStyle w:val="BodyText"/>
        <w:rPr>
          <w:rFonts w:ascii="Times New Roman" w:hAnsi="Times New Roman"/>
        </w:rPr>
      </w:pPr>
    </w:p>
    <w:p w14:paraId="1C394604" w14:textId="1065CF18" w:rsidR="00366CD8" w:rsidRDefault="00F95B19" w:rsidP="00366CD8">
      <w:pPr>
        <w:jc w:val="both"/>
        <w:rPr>
          <w:b/>
          <w:bCs/>
        </w:rPr>
      </w:pPr>
      <w:r>
        <w:rPr>
          <w:b/>
          <w:bCs/>
        </w:rPr>
        <w:t>FL3: Phase 3</w:t>
      </w:r>
      <w:r w:rsidR="00366CD8" w:rsidRPr="0049473C">
        <w:rPr>
          <w:b/>
          <w:bCs/>
        </w:rPr>
        <w:t>: Question 7.</w:t>
      </w:r>
      <w:r w:rsidR="00366CD8">
        <w:rPr>
          <w:b/>
          <w:bCs/>
        </w:rPr>
        <w:t>5</w:t>
      </w:r>
      <w:r w:rsidR="00366CD8" w:rsidRPr="0049473C">
        <w:rPr>
          <w:b/>
          <w:bCs/>
        </w:rPr>
        <w:t>.</w:t>
      </w:r>
      <w:r w:rsidR="00366CD8">
        <w:rPr>
          <w:b/>
          <w:bCs/>
        </w:rPr>
        <w:t>5</w:t>
      </w:r>
      <w:r w:rsidR="00366CD8" w:rsidRPr="0049473C">
        <w:rPr>
          <w:b/>
          <w:bCs/>
        </w:rPr>
        <w:t xml:space="preserve">-2: Can the above observations of </w:t>
      </w:r>
      <w:r w:rsidR="00366CD8">
        <w:rPr>
          <w:b/>
          <w:bCs/>
        </w:rPr>
        <w:t>specification</w:t>
      </w:r>
      <w:r w:rsidR="00366CD8" w:rsidRPr="0049473C">
        <w:rPr>
          <w:b/>
          <w:bCs/>
        </w:rPr>
        <w:t xml:space="preserve"> impacts of </w:t>
      </w:r>
      <w:r w:rsidR="00366CD8">
        <w:rPr>
          <w:b/>
          <w:bCs/>
        </w:rPr>
        <w:t>relaxed UE processing time</w:t>
      </w:r>
      <w:r w:rsidR="00366CD8" w:rsidRPr="0049473C">
        <w:rPr>
          <w:b/>
          <w:bCs/>
        </w:rPr>
        <w:t xml:space="preserve"> be used as a baseline text for TR 38.875?</w:t>
      </w:r>
    </w:p>
    <w:tbl>
      <w:tblPr>
        <w:tblStyle w:val="TableGrid"/>
        <w:tblW w:w="9631" w:type="dxa"/>
        <w:tblLook w:val="04A0" w:firstRow="1" w:lastRow="0" w:firstColumn="1" w:lastColumn="0" w:noHBand="0" w:noVBand="1"/>
      </w:tblPr>
      <w:tblGrid>
        <w:gridCol w:w="1479"/>
        <w:gridCol w:w="1372"/>
        <w:gridCol w:w="6780"/>
      </w:tblGrid>
      <w:tr w:rsidR="00366CD8" w14:paraId="3EFFCA40" w14:textId="77777777" w:rsidTr="002B4853">
        <w:tc>
          <w:tcPr>
            <w:tcW w:w="1479" w:type="dxa"/>
            <w:shd w:val="clear" w:color="auto" w:fill="D9D9D9" w:themeFill="background1" w:themeFillShade="D9"/>
          </w:tcPr>
          <w:p w14:paraId="5C3FDB72" w14:textId="77777777" w:rsidR="00366CD8" w:rsidRDefault="00366CD8" w:rsidP="002B4853">
            <w:pPr>
              <w:jc w:val="both"/>
              <w:rPr>
                <w:b/>
                <w:bCs/>
              </w:rPr>
            </w:pPr>
            <w:r>
              <w:rPr>
                <w:b/>
                <w:bCs/>
              </w:rPr>
              <w:t>Company</w:t>
            </w:r>
          </w:p>
        </w:tc>
        <w:tc>
          <w:tcPr>
            <w:tcW w:w="1372" w:type="dxa"/>
            <w:shd w:val="clear" w:color="auto" w:fill="D9D9D9" w:themeFill="background1" w:themeFillShade="D9"/>
          </w:tcPr>
          <w:p w14:paraId="18D29602" w14:textId="77777777" w:rsidR="00366CD8" w:rsidRDefault="00366CD8" w:rsidP="002B4853">
            <w:pPr>
              <w:jc w:val="both"/>
              <w:rPr>
                <w:b/>
                <w:bCs/>
              </w:rPr>
            </w:pPr>
            <w:r>
              <w:rPr>
                <w:b/>
                <w:bCs/>
              </w:rPr>
              <w:t>Y/N</w:t>
            </w:r>
          </w:p>
        </w:tc>
        <w:tc>
          <w:tcPr>
            <w:tcW w:w="6780" w:type="dxa"/>
            <w:shd w:val="clear" w:color="auto" w:fill="D9D9D9" w:themeFill="background1" w:themeFillShade="D9"/>
          </w:tcPr>
          <w:p w14:paraId="61D18C49" w14:textId="77777777" w:rsidR="00366CD8" w:rsidRDefault="00366CD8" w:rsidP="002B4853">
            <w:pPr>
              <w:jc w:val="both"/>
              <w:rPr>
                <w:b/>
                <w:bCs/>
              </w:rPr>
            </w:pPr>
            <w:r>
              <w:rPr>
                <w:b/>
                <w:bCs/>
              </w:rPr>
              <w:t>Comments or suggested revisions</w:t>
            </w:r>
          </w:p>
        </w:tc>
      </w:tr>
      <w:tr w:rsidR="00C200A6" w14:paraId="6B6D1D8E" w14:textId="77777777" w:rsidTr="002B4853">
        <w:tc>
          <w:tcPr>
            <w:tcW w:w="1479" w:type="dxa"/>
          </w:tcPr>
          <w:p w14:paraId="75FECB25" w14:textId="2060BA14" w:rsidR="00C200A6" w:rsidRDefault="00C200A6" w:rsidP="00C200A6">
            <w:pPr>
              <w:jc w:val="both"/>
              <w:rPr>
                <w:lang w:val="en-US" w:eastAsia="ko-KR"/>
              </w:rPr>
            </w:pPr>
            <w:r>
              <w:rPr>
                <w:lang w:val="en-US" w:eastAsia="ko-KR"/>
              </w:rPr>
              <w:t>Ericsson</w:t>
            </w:r>
          </w:p>
        </w:tc>
        <w:tc>
          <w:tcPr>
            <w:tcW w:w="1372" w:type="dxa"/>
          </w:tcPr>
          <w:p w14:paraId="4AC438BC" w14:textId="39CF6317" w:rsidR="00C200A6" w:rsidRDefault="00C200A6" w:rsidP="00C200A6">
            <w:pPr>
              <w:tabs>
                <w:tab w:val="left" w:pos="551"/>
              </w:tabs>
              <w:jc w:val="both"/>
              <w:rPr>
                <w:lang w:val="en-US" w:eastAsia="ko-KR"/>
              </w:rPr>
            </w:pPr>
            <w:r>
              <w:rPr>
                <w:lang w:val="en-US" w:eastAsia="ko-KR"/>
              </w:rPr>
              <w:t>Y</w:t>
            </w:r>
          </w:p>
        </w:tc>
        <w:tc>
          <w:tcPr>
            <w:tcW w:w="6780" w:type="dxa"/>
          </w:tcPr>
          <w:p w14:paraId="64C16C85" w14:textId="77777777" w:rsidR="00C200A6" w:rsidRPr="008E3AB5" w:rsidRDefault="00C200A6" w:rsidP="00C200A6">
            <w:pPr>
              <w:jc w:val="both"/>
              <w:rPr>
                <w:lang w:val="en-US"/>
              </w:rPr>
            </w:pPr>
          </w:p>
        </w:tc>
      </w:tr>
      <w:tr w:rsidR="00C200A6" w:rsidRPr="008E3AB5" w14:paraId="3F446756" w14:textId="77777777" w:rsidTr="002B4853">
        <w:tc>
          <w:tcPr>
            <w:tcW w:w="1479" w:type="dxa"/>
          </w:tcPr>
          <w:p w14:paraId="5413B85C" w14:textId="18C9AE91" w:rsidR="00C200A6" w:rsidRPr="005E4B39" w:rsidRDefault="005E4B39" w:rsidP="00C200A6">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1394914B" w14:textId="0C3AA6ED" w:rsidR="00C200A6" w:rsidRPr="005E4B39" w:rsidRDefault="005E4B39" w:rsidP="00C200A6">
            <w:pPr>
              <w:tabs>
                <w:tab w:val="left" w:pos="551"/>
              </w:tabs>
              <w:jc w:val="both"/>
              <w:rPr>
                <w:rFonts w:eastAsia="DengXian"/>
                <w:lang w:val="en-US" w:eastAsia="zh-CN"/>
              </w:rPr>
            </w:pPr>
            <w:r>
              <w:rPr>
                <w:rFonts w:eastAsia="DengXian" w:hint="eastAsia"/>
                <w:lang w:val="en-US" w:eastAsia="zh-CN"/>
              </w:rPr>
              <w:t>Y</w:t>
            </w:r>
          </w:p>
        </w:tc>
        <w:tc>
          <w:tcPr>
            <w:tcW w:w="6780" w:type="dxa"/>
          </w:tcPr>
          <w:p w14:paraId="4596A4FD" w14:textId="77777777" w:rsidR="00C200A6" w:rsidRPr="008E3AB5" w:rsidRDefault="00C200A6" w:rsidP="00C200A6">
            <w:pPr>
              <w:jc w:val="both"/>
              <w:rPr>
                <w:lang w:val="en-US"/>
              </w:rPr>
            </w:pPr>
          </w:p>
        </w:tc>
      </w:tr>
      <w:tr w:rsidR="009C69DF" w:rsidRPr="009C69DF" w14:paraId="69734F68" w14:textId="77777777" w:rsidTr="001B2FEB">
        <w:tc>
          <w:tcPr>
            <w:tcW w:w="1479" w:type="dxa"/>
          </w:tcPr>
          <w:p w14:paraId="41D93436" w14:textId="77777777" w:rsidR="009C69DF" w:rsidRPr="009C69DF" w:rsidRDefault="009C69DF" w:rsidP="001B2FEB">
            <w:pPr>
              <w:jc w:val="both"/>
              <w:rPr>
                <w:rFonts w:eastAsia="DengXian"/>
                <w:highlight w:val="yellow"/>
                <w:lang w:val="en-US" w:eastAsia="zh-CN"/>
              </w:rPr>
            </w:pPr>
            <w:r w:rsidRPr="009C69DF">
              <w:rPr>
                <w:rFonts w:eastAsia="DengXian"/>
                <w:highlight w:val="yellow"/>
                <w:lang w:val="en-US" w:eastAsia="zh-CN"/>
              </w:rPr>
              <w:t>FL</w:t>
            </w:r>
          </w:p>
        </w:tc>
        <w:tc>
          <w:tcPr>
            <w:tcW w:w="8152" w:type="dxa"/>
            <w:gridSpan w:val="2"/>
          </w:tcPr>
          <w:p w14:paraId="44B4DC46" w14:textId="77777777" w:rsidR="009C69DF" w:rsidRPr="009C69DF" w:rsidRDefault="009C69DF" w:rsidP="001B2FEB">
            <w:pPr>
              <w:jc w:val="both"/>
              <w:rPr>
                <w:highlight w:val="yellow"/>
                <w:lang w:val="en-US"/>
              </w:rPr>
            </w:pPr>
            <w:r w:rsidRPr="009C69DF">
              <w:rPr>
                <w:highlight w:val="yellow"/>
                <w:lang w:val="en-US"/>
              </w:rPr>
              <w:t>Clarification: Note that the question concerns the TP right above the question, not the bullet lists above the TP.</w:t>
            </w:r>
          </w:p>
        </w:tc>
      </w:tr>
      <w:tr w:rsidR="001E5659" w:rsidRPr="008E3AB5" w14:paraId="4C6746CF" w14:textId="77777777" w:rsidTr="001B2FEB">
        <w:tc>
          <w:tcPr>
            <w:tcW w:w="1479" w:type="dxa"/>
          </w:tcPr>
          <w:p w14:paraId="07BA2ACB" w14:textId="383AFEBC" w:rsidR="001E5659" w:rsidRPr="00E24021" w:rsidRDefault="001E5659" w:rsidP="001B2FEB">
            <w:pPr>
              <w:jc w:val="both"/>
              <w:rPr>
                <w:rFonts w:eastAsia="DengXian"/>
                <w:lang w:val="en-US" w:eastAsia="zh-CN"/>
              </w:rPr>
            </w:pPr>
            <w:r>
              <w:rPr>
                <w:rFonts w:eastAsia="DengXian" w:hint="eastAsia"/>
                <w:lang w:val="en-US" w:eastAsia="zh-CN"/>
              </w:rPr>
              <w:t>CATT</w:t>
            </w:r>
          </w:p>
        </w:tc>
        <w:tc>
          <w:tcPr>
            <w:tcW w:w="1372" w:type="dxa"/>
          </w:tcPr>
          <w:p w14:paraId="0C085157" w14:textId="4A4B3F2C" w:rsidR="001E5659" w:rsidRPr="00E24021" w:rsidRDefault="001E5659" w:rsidP="001B2FEB">
            <w:pPr>
              <w:tabs>
                <w:tab w:val="left" w:pos="551"/>
              </w:tabs>
              <w:jc w:val="both"/>
              <w:rPr>
                <w:rFonts w:eastAsia="DengXian"/>
                <w:lang w:val="en-US" w:eastAsia="zh-CN"/>
              </w:rPr>
            </w:pPr>
            <w:r>
              <w:rPr>
                <w:rFonts w:eastAsia="DengXian" w:hint="eastAsia"/>
                <w:lang w:val="en-US" w:eastAsia="zh-CN"/>
              </w:rPr>
              <w:t>Y</w:t>
            </w:r>
          </w:p>
        </w:tc>
        <w:tc>
          <w:tcPr>
            <w:tcW w:w="6780" w:type="dxa"/>
          </w:tcPr>
          <w:p w14:paraId="362534CC" w14:textId="77777777" w:rsidR="001E5659" w:rsidRPr="008E3AB5" w:rsidRDefault="001E5659" w:rsidP="001B2FEB">
            <w:pPr>
              <w:jc w:val="both"/>
              <w:rPr>
                <w:lang w:val="en-US"/>
              </w:rPr>
            </w:pPr>
          </w:p>
        </w:tc>
      </w:tr>
      <w:tr w:rsidR="00867978" w:rsidRPr="008E3AB5" w14:paraId="1212EB23" w14:textId="77777777" w:rsidTr="001B2FEB">
        <w:tc>
          <w:tcPr>
            <w:tcW w:w="1479" w:type="dxa"/>
          </w:tcPr>
          <w:p w14:paraId="7F53FE91" w14:textId="3A737358" w:rsidR="00867978" w:rsidRDefault="00867978" w:rsidP="00867978">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5459FE18" w14:textId="7A1CCFAE" w:rsidR="00867978" w:rsidRDefault="00867978" w:rsidP="00867978">
            <w:pPr>
              <w:tabs>
                <w:tab w:val="left" w:pos="551"/>
              </w:tabs>
              <w:jc w:val="both"/>
              <w:rPr>
                <w:rFonts w:eastAsia="DengXian"/>
                <w:lang w:val="en-US" w:eastAsia="zh-CN"/>
              </w:rPr>
            </w:pPr>
            <w:r>
              <w:rPr>
                <w:rFonts w:eastAsia="DengXian" w:hint="eastAsia"/>
                <w:lang w:val="en-US" w:eastAsia="zh-CN"/>
              </w:rPr>
              <w:t>Y</w:t>
            </w:r>
          </w:p>
        </w:tc>
        <w:tc>
          <w:tcPr>
            <w:tcW w:w="6780" w:type="dxa"/>
          </w:tcPr>
          <w:p w14:paraId="1B75D256" w14:textId="77777777" w:rsidR="00867978" w:rsidRPr="008E3AB5" w:rsidRDefault="00867978" w:rsidP="00867978">
            <w:pPr>
              <w:jc w:val="both"/>
              <w:rPr>
                <w:lang w:val="en-US"/>
              </w:rPr>
            </w:pPr>
          </w:p>
        </w:tc>
      </w:tr>
      <w:tr w:rsidR="00760AA8" w:rsidRPr="008E3AB5" w14:paraId="51CF676A" w14:textId="77777777" w:rsidTr="001B2FEB">
        <w:tc>
          <w:tcPr>
            <w:tcW w:w="1479" w:type="dxa"/>
          </w:tcPr>
          <w:p w14:paraId="24EB7FA8" w14:textId="22ED5D85" w:rsidR="00760AA8" w:rsidRDefault="00760AA8" w:rsidP="00760AA8">
            <w:pPr>
              <w:jc w:val="both"/>
              <w:rPr>
                <w:rFonts w:eastAsia="DengXian"/>
                <w:lang w:val="en-US" w:eastAsia="zh-CN"/>
              </w:rPr>
            </w:pPr>
            <w:r>
              <w:rPr>
                <w:rFonts w:eastAsia="Yu Mincho" w:hint="eastAsia"/>
                <w:lang w:val="en-US" w:eastAsia="ja-JP"/>
              </w:rPr>
              <w:t>DOCOMO</w:t>
            </w:r>
          </w:p>
        </w:tc>
        <w:tc>
          <w:tcPr>
            <w:tcW w:w="1372" w:type="dxa"/>
          </w:tcPr>
          <w:p w14:paraId="798D0AC6" w14:textId="07297BBB" w:rsidR="00760AA8" w:rsidRDefault="00760AA8" w:rsidP="00760AA8">
            <w:pPr>
              <w:tabs>
                <w:tab w:val="left" w:pos="551"/>
              </w:tabs>
              <w:jc w:val="both"/>
              <w:rPr>
                <w:rFonts w:eastAsia="DengXian"/>
                <w:lang w:val="en-US" w:eastAsia="zh-CN"/>
              </w:rPr>
            </w:pPr>
            <w:r>
              <w:rPr>
                <w:rFonts w:eastAsia="Yu Mincho" w:hint="eastAsia"/>
                <w:lang w:val="en-US" w:eastAsia="ja-JP"/>
              </w:rPr>
              <w:t>Y</w:t>
            </w:r>
          </w:p>
        </w:tc>
        <w:tc>
          <w:tcPr>
            <w:tcW w:w="6780" w:type="dxa"/>
          </w:tcPr>
          <w:p w14:paraId="32E3375B" w14:textId="77777777" w:rsidR="00760AA8" w:rsidRPr="008E3AB5" w:rsidRDefault="00760AA8" w:rsidP="00760AA8">
            <w:pPr>
              <w:jc w:val="both"/>
              <w:rPr>
                <w:lang w:val="en-US"/>
              </w:rPr>
            </w:pPr>
          </w:p>
        </w:tc>
      </w:tr>
      <w:tr w:rsidR="003B5045" w:rsidRPr="008E3AB5" w14:paraId="17F79C49" w14:textId="77777777" w:rsidTr="001B2FEB">
        <w:tc>
          <w:tcPr>
            <w:tcW w:w="1479" w:type="dxa"/>
          </w:tcPr>
          <w:p w14:paraId="15FC2F8A" w14:textId="7325D2B0" w:rsidR="003B5045" w:rsidRDefault="003B5045" w:rsidP="003B5045">
            <w:pPr>
              <w:jc w:val="both"/>
              <w:rPr>
                <w:rFonts w:eastAsia="Yu Mincho"/>
                <w:lang w:val="en-US" w:eastAsia="ja-JP"/>
              </w:rPr>
            </w:pPr>
            <w:r>
              <w:rPr>
                <w:rFonts w:eastAsia="Malgun Gothic" w:hint="eastAsia"/>
                <w:lang w:val="en-US" w:eastAsia="ko-KR"/>
              </w:rPr>
              <w:t>LG</w:t>
            </w:r>
          </w:p>
        </w:tc>
        <w:tc>
          <w:tcPr>
            <w:tcW w:w="1372" w:type="dxa"/>
          </w:tcPr>
          <w:p w14:paraId="06B87AD5" w14:textId="0D10A5A6" w:rsidR="003B5045" w:rsidRDefault="003B5045" w:rsidP="003B5045">
            <w:pPr>
              <w:tabs>
                <w:tab w:val="left" w:pos="551"/>
              </w:tabs>
              <w:jc w:val="both"/>
              <w:rPr>
                <w:rFonts w:eastAsia="Yu Mincho"/>
                <w:lang w:val="en-US" w:eastAsia="ja-JP"/>
              </w:rPr>
            </w:pPr>
            <w:r>
              <w:rPr>
                <w:rFonts w:eastAsia="Malgun Gothic" w:hint="eastAsia"/>
                <w:lang w:val="en-US" w:eastAsia="ko-KR"/>
              </w:rPr>
              <w:t>Y</w:t>
            </w:r>
          </w:p>
        </w:tc>
        <w:tc>
          <w:tcPr>
            <w:tcW w:w="6780" w:type="dxa"/>
          </w:tcPr>
          <w:p w14:paraId="6E4CEB9B" w14:textId="77777777" w:rsidR="003B5045" w:rsidRPr="008E3AB5" w:rsidRDefault="003B5045" w:rsidP="003B5045">
            <w:pPr>
              <w:jc w:val="both"/>
              <w:rPr>
                <w:lang w:val="en-US"/>
              </w:rPr>
            </w:pPr>
          </w:p>
        </w:tc>
      </w:tr>
      <w:tr w:rsidR="002219D1" w:rsidRPr="008E3AB5" w14:paraId="3132F81D" w14:textId="77777777" w:rsidTr="001B2FEB">
        <w:tc>
          <w:tcPr>
            <w:tcW w:w="1479" w:type="dxa"/>
          </w:tcPr>
          <w:p w14:paraId="4060F9C1" w14:textId="16DED7EC" w:rsidR="002219D1" w:rsidRDefault="002219D1" w:rsidP="002219D1">
            <w:pPr>
              <w:jc w:val="both"/>
              <w:rPr>
                <w:rFonts w:eastAsia="Malgun Gothic"/>
                <w:lang w:val="en-US" w:eastAsia="ko-KR"/>
              </w:rPr>
            </w:pPr>
            <w:r>
              <w:rPr>
                <w:rFonts w:eastAsia="DengXian"/>
                <w:lang w:val="en-US" w:eastAsia="zh-CN"/>
              </w:rPr>
              <w:t>ZTE</w:t>
            </w:r>
          </w:p>
        </w:tc>
        <w:tc>
          <w:tcPr>
            <w:tcW w:w="1372" w:type="dxa"/>
          </w:tcPr>
          <w:p w14:paraId="635A3F4C" w14:textId="7E0E2C35" w:rsidR="002219D1" w:rsidRDefault="002219D1" w:rsidP="002219D1">
            <w:pPr>
              <w:tabs>
                <w:tab w:val="left" w:pos="551"/>
              </w:tabs>
              <w:jc w:val="both"/>
              <w:rPr>
                <w:rFonts w:eastAsia="Malgun Gothic"/>
                <w:lang w:val="en-US" w:eastAsia="ko-KR"/>
              </w:rPr>
            </w:pPr>
            <w:r>
              <w:rPr>
                <w:rFonts w:eastAsia="DengXian"/>
                <w:lang w:val="en-US" w:eastAsia="zh-CN"/>
              </w:rPr>
              <w:t>Y</w:t>
            </w:r>
          </w:p>
        </w:tc>
        <w:tc>
          <w:tcPr>
            <w:tcW w:w="6780" w:type="dxa"/>
          </w:tcPr>
          <w:p w14:paraId="183B2CD0" w14:textId="77777777" w:rsidR="002219D1" w:rsidRPr="008E3AB5" w:rsidRDefault="002219D1" w:rsidP="002219D1">
            <w:pPr>
              <w:jc w:val="both"/>
              <w:rPr>
                <w:lang w:val="en-US"/>
              </w:rPr>
            </w:pPr>
          </w:p>
        </w:tc>
      </w:tr>
      <w:tr w:rsidR="00A81399" w:rsidRPr="008E3AB5" w14:paraId="5EEC7B1D" w14:textId="77777777" w:rsidTr="001B2FEB">
        <w:tc>
          <w:tcPr>
            <w:tcW w:w="1479" w:type="dxa"/>
          </w:tcPr>
          <w:p w14:paraId="4D461444" w14:textId="12A160BB" w:rsidR="00A81399" w:rsidRDefault="00A81399" w:rsidP="00A81399">
            <w:pPr>
              <w:jc w:val="both"/>
              <w:rPr>
                <w:rFonts w:eastAsia="DengXian"/>
                <w:lang w:val="en-US" w:eastAsia="zh-CN"/>
              </w:rPr>
            </w:pPr>
            <w:r>
              <w:rPr>
                <w:rFonts w:eastAsia="Malgun Gothic"/>
                <w:lang w:val="en-US" w:eastAsia="ko-KR"/>
              </w:rPr>
              <w:t>Nokia, NSB</w:t>
            </w:r>
          </w:p>
        </w:tc>
        <w:tc>
          <w:tcPr>
            <w:tcW w:w="1372" w:type="dxa"/>
          </w:tcPr>
          <w:p w14:paraId="148444E1" w14:textId="5408A5EC" w:rsidR="00A81399" w:rsidRDefault="00A81399" w:rsidP="00A81399">
            <w:pPr>
              <w:tabs>
                <w:tab w:val="left" w:pos="551"/>
              </w:tabs>
              <w:jc w:val="both"/>
              <w:rPr>
                <w:rFonts w:eastAsia="DengXian"/>
                <w:lang w:val="en-US" w:eastAsia="zh-CN"/>
              </w:rPr>
            </w:pPr>
            <w:r>
              <w:rPr>
                <w:rFonts w:eastAsia="Yu Mincho"/>
                <w:lang w:val="en-US" w:eastAsia="ja-JP"/>
              </w:rPr>
              <w:t>Y</w:t>
            </w:r>
          </w:p>
        </w:tc>
        <w:tc>
          <w:tcPr>
            <w:tcW w:w="6780" w:type="dxa"/>
          </w:tcPr>
          <w:p w14:paraId="31532CDA" w14:textId="77777777" w:rsidR="00A81399" w:rsidRPr="008E3AB5" w:rsidRDefault="00A81399" w:rsidP="00A81399">
            <w:pPr>
              <w:jc w:val="both"/>
              <w:rPr>
                <w:lang w:val="en-US"/>
              </w:rPr>
            </w:pPr>
          </w:p>
        </w:tc>
      </w:tr>
      <w:tr w:rsidR="001C25EA" w:rsidRPr="008E3AB5" w14:paraId="5A9D1728" w14:textId="77777777" w:rsidTr="001B2FEB">
        <w:tc>
          <w:tcPr>
            <w:tcW w:w="1479" w:type="dxa"/>
          </w:tcPr>
          <w:p w14:paraId="5ADCE1B0" w14:textId="4019AE95" w:rsidR="001C25EA" w:rsidRDefault="001C25EA" w:rsidP="001C25EA">
            <w:pPr>
              <w:jc w:val="both"/>
              <w:rPr>
                <w:rFonts w:eastAsia="Malgun Gothic"/>
                <w:lang w:val="en-US" w:eastAsia="ko-KR"/>
              </w:rPr>
            </w:pPr>
            <w:r>
              <w:rPr>
                <w:lang w:val="en-US" w:eastAsia="ko-KR"/>
              </w:rPr>
              <w:t>SONY</w:t>
            </w:r>
          </w:p>
        </w:tc>
        <w:tc>
          <w:tcPr>
            <w:tcW w:w="1372" w:type="dxa"/>
          </w:tcPr>
          <w:p w14:paraId="66CB0682" w14:textId="344B611F" w:rsidR="001C25EA" w:rsidRDefault="001C25EA" w:rsidP="001C25EA">
            <w:pPr>
              <w:tabs>
                <w:tab w:val="left" w:pos="551"/>
              </w:tabs>
              <w:jc w:val="both"/>
              <w:rPr>
                <w:rFonts w:eastAsia="Yu Mincho"/>
                <w:lang w:val="en-US" w:eastAsia="ja-JP"/>
              </w:rPr>
            </w:pPr>
            <w:r>
              <w:rPr>
                <w:lang w:val="en-US" w:eastAsia="ko-KR"/>
              </w:rPr>
              <w:t>Y</w:t>
            </w:r>
          </w:p>
        </w:tc>
        <w:tc>
          <w:tcPr>
            <w:tcW w:w="6780" w:type="dxa"/>
          </w:tcPr>
          <w:p w14:paraId="15C5A6CF" w14:textId="77777777" w:rsidR="001C25EA" w:rsidRPr="008E3AB5" w:rsidRDefault="001C25EA" w:rsidP="001C25EA">
            <w:pPr>
              <w:jc w:val="both"/>
              <w:rPr>
                <w:lang w:val="en-US"/>
              </w:rPr>
            </w:pPr>
          </w:p>
        </w:tc>
      </w:tr>
      <w:tr w:rsidR="00E002F3" w:rsidRPr="008E3AB5" w14:paraId="30402201" w14:textId="77777777" w:rsidTr="001B2FEB">
        <w:tc>
          <w:tcPr>
            <w:tcW w:w="1479" w:type="dxa"/>
          </w:tcPr>
          <w:p w14:paraId="55890091" w14:textId="5E0B5A1F" w:rsidR="00E002F3" w:rsidRDefault="00E002F3" w:rsidP="001C25EA">
            <w:pPr>
              <w:jc w:val="both"/>
              <w:rPr>
                <w:lang w:val="en-US" w:eastAsia="ko-KR"/>
              </w:rPr>
            </w:pPr>
            <w:r>
              <w:rPr>
                <w:lang w:val="en-US" w:eastAsia="ko-KR"/>
              </w:rPr>
              <w:t>Qualcomm</w:t>
            </w:r>
          </w:p>
        </w:tc>
        <w:tc>
          <w:tcPr>
            <w:tcW w:w="1372" w:type="dxa"/>
          </w:tcPr>
          <w:p w14:paraId="03E78D4A" w14:textId="748D3BD0" w:rsidR="00E002F3" w:rsidRDefault="00E002F3" w:rsidP="001C25EA">
            <w:pPr>
              <w:tabs>
                <w:tab w:val="left" w:pos="551"/>
              </w:tabs>
              <w:jc w:val="both"/>
              <w:rPr>
                <w:lang w:val="en-US" w:eastAsia="ko-KR"/>
              </w:rPr>
            </w:pPr>
            <w:r>
              <w:rPr>
                <w:lang w:val="en-US" w:eastAsia="ko-KR"/>
              </w:rPr>
              <w:t>Y</w:t>
            </w:r>
          </w:p>
        </w:tc>
        <w:tc>
          <w:tcPr>
            <w:tcW w:w="6780" w:type="dxa"/>
          </w:tcPr>
          <w:p w14:paraId="6523FA24" w14:textId="77777777" w:rsidR="00E002F3" w:rsidRPr="008E3AB5" w:rsidRDefault="00E002F3" w:rsidP="001C25EA">
            <w:pPr>
              <w:jc w:val="both"/>
              <w:rPr>
                <w:lang w:val="en-US"/>
              </w:rPr>
            </w:pPr>
          </w:p>
        </w:tc>
      </w:tr>
      <w:tr w:rsidR="002C1E67" w:rsidRPr="008E3AB5" w14:paraId="1CEFEFE4" w14:textId="77777777" w:rsidTr="001B2FEB">
        <w:tc>
          <w:tcPr>
            <w:tcW w:w="1479" w:type="dxa"/>
          </w:tcPr>
          <w:p w14:paraId="380B440C" w14:textId="493E14E3" w:rsidR="002C1E67" w:rsidRDefault="002C1E67" w:rsidP="001C25EA">
            <w:pPr>
              <w:jc w:val="both"/>
              <w:rPr>
                <w:lang w:val="en-US" w:eastAsia="ko-KR"/>
              </w:rPr>
            </w:pPr>
            <w:r>
              <w:rPr>
                <w:lang w:val="en-US" w:eastAsia="ko-KR"/>
              </w:rPr>
              <w:t>Intel</w:t>
            </w:r>
          </w:p>
        </w:tc>
        <w:tc>
          <w:tcPr>
            <w:tcW w:w="1372" w:type="dxa"/>
          </w:tcPr>
          <w:p w14:paraId="233E418D" w14:textId="3AD6110F" w:rsidR="002C1E67" w:rsidRDefault="002C1E67" w:rsidP="001C25EA">
            <w:pPr>
              <w:tabs>
                <w:tab w:val="left" w:pos="551"/>
              </w:tabs>
              <w:jc w:val="both"/>
              <w:rPr>
                <w:lang w:val="en-US" w:eastAsia="ko-KR"/>
              </w:rPr>
            </w:pPr>
            <w:r>
              <w:rPr>
                <w:lang w:val="en-US" w:eastAsia="ko-KR"/>
              </w:rPr>
              <w:t>Y</w:t>
            </w:r>
          </w:p>
        </w:tc>
        <w:tc>
          <w:tcPr>
            <w:tcW w:w="6780" w:type="dxa"/>
          </w:tcPr>
          <w:p w14:paraId="266572C0" w14:textId="77777777" w:rsidR="002C1E67" w:rsidRPr="008E3AB5" w:rsidRDefault="002C1E67" w:rsidP="001C25EA">
            <w:pPr>
              <w:jc w:val="both"/>
              <w:rPr>
                <w:lang w:val="en-US"/>
              </w:rPr>
            </w:pPr>
          </w:p>
        </w:tc>
      </w:tr>
      <w:tr w:rsidR="00B040C1" w:rsidRPr="008E3AB5" w14:paraId="565CF85A" w14:textId="77777777" w:rsidTr="00B040C1">
        <w:tc>
          <w:tcPr>
            <w:tcW w:w="1479" w:type="dxa"/>
          </w:tcPr>
          <w:p w14:paraId="0EB3CBC3" w14:textId="77777777" w:rsidR="00B040C1" w:rsidRPr="00012E29" w:rsidRDefault="00B040C1" w:rsidP="006B76F8">
            <w:pPr>
              <w:jc w:val="both"/>
              <w:rPr>
                <w:rFonts w:eastAsia="SimSun"/>
                <w:lang w:val="en-US" w:eastAsia="zh-CN"/>
              </w:rPr>
            </w:pPr>
            <w:r>
              <w:rPr>
                <w:rFonts w:eastAsia="SimSun" w:hint="eastAsia"/>
                <w:lang w:val="en-US" w:eastAsia="zh-CN"/>
              </w:rPr>
              <w:t>OPPO</w:t>
            </w:r>
          </w:p>
        </w:tc>
        <w:tc>
          <w:tcPr>
            <w:tcW w:w="1372" w:type="dxa"/>
          </w:tcPr>
          <w:p w14:paraId="229CB91B" w14:textId="77777777" w:rsidR="00B040C1" w:rsidRPr="00012E29" w:rsidRDefault="00B040C1" w:rsidP="006B76F8">
            <w:pPr>
              <w:tabs>
                <w:tab w:val="left" w:pos="551"/>
              </w:tabs>
              <w:jc w:val="both"/>
              <w:rPr>
                <w:rFonts w:eastAsia="SimSun"/>
                <w:lang w:val="en-US" w:eastAsia="zh-CN"/>
              </w:rPr>
            </w:pPr>
            <w:r>
              <w:rPr>
                <w:rFonts w:eastAsia="SimSun" w:hint="eastAsia"/>
                <w:lang w:val="en-US" w:eastAsia="zh-CN"/>
              </w:rPr>
              <w:t>Y</w:t>
            </w:r>
          </w:p>
        </w:tc>
        <w:tc>
          <w:tcPr>
            <w:tcW w:w="6780" w:type="dxa"/>
          </w:tcPr>
          <w:p w14:paraId="7175FC4D" w14:textId="77777777" w:rsidR="00B040C1" w:rsidRPr="008E3AB5" w:rsidRDefault="00B040C1" w:rsidP="006B76F8">
            <w:pPr>
              <w:jc w:val="both"/>
              <w:rPr>
                <w:lang w:val="en-US"/>
              </w:rPr>
            </w:pPr>
          </w:p>
        </w:tc>
      </w:tr>
      <w:tr w:rsidR="003A0402" w:rsidRPr="0088294B" w14:paraId="76E91967" w14:textId="77777777" w:rsidTr="003A0402">
        <w:tc>
          <w:tcPr>
            <w:tcW w:w="1479" w:type="dxa"/>
          </w:tcPr>
          <w:p w14:paraId="003A7A57" w14:textId="77777777" w:rsidR="003A0402" w:rsidRDefault="003A0402" w:rsidP="006B76F8">
            <w:pPr>
              <w:jc w:val="both"/>
              <w:rPr>
                <w:rFonts w:eastAsia="SimSun"/>
                <w:lang w:val="en-US" w:eastAsia="zh-CN"/>
              </w:rPr>
            </w:pPr>
            <w:r>
              <w:rPr>
                <w:rFonts w:eastAsia="SimSun" w:hint="eastAsia"/>
                <w:lang w:val="en-US" w:eastAsia="zh-CN"/>
              </w:rPr>
              <w:t>H</w:t>
            </w:r>
            <w:r>
              <w:rPr>
                <w:rFonts w:eastAsia="SimSun"/>
                <w:lang w:val="en-US" w:eastAsia="zh-CN"/>
              </w:rPr>
              <w:t>uawei, HiSi</w:t>
            </w:r>
          </w:p>
        </w:tc>
        <w:tc>
          <w:tcPr>
            <w:tcW w:w="1372" w:type="dxa"/>
          </w:tcPr>
          <w:p w14:paraId="5E740A5C" w14:textId="77777777" w:rsidR="003A0402" w:rsidRDefault="003A0402" w:rsidP="006B76F8">
            <w:pPr>
              <w:tabs>
                <w:tab w:val="left" w:pos="551"/>
              </w:tabs>
              <w:jc w:val="both"/>
              <w:rPr>
                <w:rFonts w:eastAsia="SimSun"/>
                <w:lang w:val="en-US" w:eastAsia="zh-CN"/>
              </w:rPr>
            </w:pPr>
            <w:r>
              <w:rPr>
                <w:rFonts w:eastAsia="SimSun" w:hint="eastAsia"/>
                <w:lang w:val="en-US" w:eastAsia="zh-CN"/>
              </w:rPr>
              <w:t>N</w:t>
            </w:r>
          </w:p>
        </w:tc>
        <w:tc>
          <w:tcPr>
            <w:tcW w:w="6780" w:type="dxa"/>
          </w:tcPr>
          <w:p w14:paraId="24BE5274" w14:textId="77777777" w:rsidR="003A0402" w:rsidRPr="00880B22" w:rsidRDefault="003A0402" w:rsidP="006B76F8">
            <w:pPr>
              <w:jc w:val="both"/>
              <w:rPr>
                <w:rFonts w:eastAsia="DengXian"/>
                <w:lang w:eastAsia="zh-CN"/>
              </w:rPr>
            </w:pPr>
            <w:r>
              <w:rPr>
                <w:rFonts w:eastAsia="DengXian" w:hint="eastAsia"/>
                <w:lang w:eastAsia="zh-CN"/>
              </w:rPr>
              <w:t>T</w:t>
            </w:r>
            <w:r>
              <w:rPr>
                <w:rFonts w:eastAsia="DengXian"/>
                <w:lang w:eastAsia="zh-CN"/>
              </w:rPr>
              <w:t>he below seems to be redundant – is part of the first part. Can be removed.</w:t>
            </w:r>
          </w:p>
          <w:p w14:paraId="346DE4A3" w14:textId="77777777" w:rsidR="003A0402" w:rsidRPr="0088294B" w:rsidRDefault="003A0402" w:rsidP="006B76F8">
            <w:pPr>
              <w:jc w:val="both"/>
              <w:rPr>
                <w:strike/>
                <w:lang w:val="en-US"/>
              </w:rPr>
            </w:pPr>
            <w:r w:rsidRPr="0088294B">
              <w:rPr>
                <w:strike/>
              </w:rPr>
              <w:t>Different scheduling time restrictions related to N</w:t>
            </w:r>
            <w:r w:rsidRPr="0088294B">
              <w:rPr>
                <w:strike/>
                <w:vertAlign w:val="subscript"/>
              </w:rPr>
              <w:t>1</w:t>
            </w:r>
            <w:r w:rsidRPr="0088294B">
              <w:rPr>
                <w:strike/>
              </w:rPr>
              <w:t xml:space="preserve"> and N</w:t>
            </w:r>
            <w:r w:rsidRPr="0088294B">
              <w:rPr>
                <w:strike/>
                <w:vertAlign w:val="subscript"/>
              </w:rPr>
              <w:t>2</w:t>
            </w:r>
            <w:r w:rsidRPr="0088294B">
              <w:rPr>
                <w:strike/>
              </w:rPr>
              <w:t xml:space="preserve"> values may need to be specified for RedCap UEs, e.g. for the timing relationships between Msg2 and Msg3 and between Msg4 and its HARQ-ACK feedback.</w:t>
            </w:r>
          </w:p>
        </w:tc>
      </w:tr>
      <w:tr w:rsidR="00DE5E1D" w:rsidRPr="008E3AB5" w14:paraId="1E058259" w14:textId="77777777" w:rsidTr="00DE5E1D">
        <w:tc>
          <w:tcPr>
            <w:tcW w:w="1479" w:type="dxa"/>
          </w:tcPr>
          <w:p w14:paraId="21FBA493" w14:textId="5F9F40E2" w:rsidR="00DE5E1D" w:rsidRPr="00012E29" w:rsidRDefault="00DE5E1D" w:rsidP="00E52C2A">
            <w:pPr>
              <w:jc w:val="both"/>
              <w:rPr>
                <w:rFonts w:eastAsia="SimSun"/>
                <w:lang w:val="en-US" w:eastAsia="zh-CN"/>
              </w:rPr>
            </w:pPr>
            <w:r>
              <w:rPr>
                <w:rFonts w:eastAsia="SimSun"/>
                <w:lang w:val="en-US" w:eastAsia="zh-CN"/>
              </w:rPr>
              <w:t>Samsung</w:t>
            </w:r>
          </w:p>
        </w:tc>
        <w:tc>
          <w:tcPr>
            <w:tcW w:w="1372" w:type="dxa"/>
          </w:tcPr>
          <w:p w14:paraId="4DE567AE" w14:textId="77777777" w:rsidR="00DE5E1D" w:rsidRPr="00012E29" w:rsidRDefault="00DE5E1D" w:rsidP="00E52C2A">
            <w:pPr>
              <w:tabs>
                <w:tab w:val="left" w:pos="551"/>
              </w:tabs>
              <w:jc w:val="both"/>
              <w:rPr>
                <w:rFonts w:eastAsia="SimSun"/>
                <w:lang w:val="en-US" w:eastAsia="zh-CN"/>
              </w:rPr>
            </w:pPr>
            <w:r>
              <w:rPr>
                <w:rFonts w:eastAsia="SimSun" w:hint="eastAsia"/>
                <w:lang w:val="en-US" w:eastAsia="zh-CN"/>
              </w:rPr>
              <w:t>Y</w:t>
            </w:r>
          </w:p>
        </w:tc>
        <w:tc>
          <w:tcPr>
            <w:tcW w:w="6780" w:type="dxa"/>
          </w:tcPr>
          <w:p w14:paraId="74C7549A" w14:textId="77777777" w:rsidR="00DE5E1D" w:rsidRPr="008E3AB5" w:rsidRDefault="00DE5E1D" w:rsidP="00E52C2A">
            <w:pPr>
              <w:jc w:val="both"/>
              <w:rPr>
                <w:lang w:val="en-US"/>
              </w:rPr>
            </w:pPr>
          </w:p>
        </w:tc>
      </w:tr>
      <w:tr w:rsidR="00FF67A5" w:rsidRPr="008E3AB5" w14:paraId="399758C6" w14:textId="77777777" w:rsidTr="00FF67A5">
        <w:tc>
          <w:tcPr>
            <w:tcW w:w="1479" w:type="dxa"/>
          </w:tcPr>
          <w:p w14:paraId="36C0A0CF" w14:textId="77777777" w:rsidR="00FF67A5" w:rsidRDefault="00FF67A5" w:rsidP="004C7421">
            <w:pPr>
              <w:jc w:val="both"/>
              <w:rPr>
                <w:rFonts w:eastAsia="SimSun"/>
                <w:lang w:val="en-US" w:eastAsia="zh-CN"/>
              </w:rPr>
            </w:pPr>
            <w:r>
              <w:rPr>
                <w:rFonts w:eastAsia="SimSun"/>
                <w:lang w:val="en-US" w:eastAsia="zh-CN"/>
              </w:rPr>
              <w:t>Lenovo, Motorola Mobility</w:t>
            </w:r>
          </w:p>
        </w:tc>
        <w:tc>
          <w:tcPr>
            <w:tcW w:w="1372" w:type="dxa"/>
          </w:tcPr>
          <w:p w14:paraId="16E60110" w14:textId="77777777" w:rsidR="00FF67A5" w:rsidRDefault="00FF67A5" w:rsidP="004C7421">
            <w:pPr>
              <w:tabs>
                <w:tab w:val="left" w:pos="551"/>
              </w:tabs>
              <w:jc w:val="both"/>
              <w:rPr>
                <w:rFonts w:eastAsia="SimSun"/>
                <w:lang w:val="en-US" w:eastAsia="zh-CN"/>
              </w:rPr>
            </w:pPr>
            <w:r>
              <w:rPr>
                <w:rFonts w:eastAsia="SimSun"/>
                <w:lang w:val="en-US" w:eastAsia="zh-CN"/>
              </w:rPr>
              <w:t>Y</w:t>
            </w:r>
          </w:p>
        </w:tc>
        <w:tc>
          <w:tcPr>
            <w:tcW w:w="6780" w:type="dxa"/>
          </w:tcPr>
          <w:p w14:paraId="10C390D1" w14:textId="77777777" w:rsidR="00FF67A5" w:rsidRPr="008E3AB5" w:rsidRDefault="00FF67A5" w:rsidP="004C7421">
            <w:pPr>
              <w:jc w:val="both"/>
              <w:rPr>
                <w:lang w:val="en-US"/>
              </w:rPr>
            </w:pPr>
          </w:p>
        </w:tc>
      </w:tr>
    </w:tbl>
    <w:p w14:paraId="03C345C0" w14:textId="77777777" w:rsidR="00C70C86" w:rsidRPr="003A0402" w:rsidRDefault="00C70C86" w:rsidP="00C70C86">
      <w:pPr>
        <w:pStyle w:val="BodyText"/>
        <w:rPr>
          <w:rFonts w:ascii="Times New Roman" w:hAnsi="Times New Roman"/>
        </w:rPr>
      </w:pPr>
    </w:p>
    <w:p w14:paraId="50BCF051" w14:textId="77777777" w:rsidR="00090EF0" w:rsidRPr="000E647A" w:rsidRDefault="00090EF0" w:rsidP="00090EF0">
      <w:pPr>
        <w:pStyle w:val="Heading2"/>
      </w:pPr>
      <w:r>
        <w:t>7</w:t>
      </w:r>
      <w:r w:rsidRPr="000E647A">
        <w:t>.6</w:t>
      </w:r>
      <w:r w:rsidRPr="000E647A">
        <w:tab/>
      </w:r>
      <w:r>
        <w:t>Relaxed maximum number of MIMO layers</w:t>
      </w:r>
    </w:p>
    <w:p w14:paraId="7B5C220F" w14:textId="77777777" w:rsidR="00090EF0" w:rsidRPr="000E647A" w:rsidRDefault="00090EF0" w:rsidP="00090EF0">
      <w:pPr>
        <w:pStyle w:val="Heading3"/>
      </w:pPr>
      <w:r>
        <w:t>7</w:t>
      </w:r>
      <w:r w:rsidRPr="000E647A">
        <w:t>.6.1</w:t>
      </w:r>
      <w:r w:rsidRPr="000E647A">
        <w:tab/>
        <w:t>Description of feature</w:t>
      </w:r>
      <w:bookmarkEnd w:id="233"/>
      <w:bookmarkEnd w:id="234"/>
      <w:bookmarkEnd w:id="235"/>
    </w:p>
    <w:p w14:paraId="469D22A1" w14:textId="77777777" w:rsidR="00DA3981" w:rsidRDefault="00DA3981" w:rsidP="00DA3981">
      <w:pPr>
        <w:pStyle w:val="BodyText"/>
        <w:rPr>
          <w:rFonts w:ascii="Times New Roman" w:hAnsi="Times New Roman"/>
        </w:rPr>
      </w:pPr>
      <w:r>
        <w:rPr>
          <w:rFonts w:ascii="Times New Roman" w:hAnsi="Times New Roman"/>
        </w:rPr>
        <w:t>RAN1#103e agreement:</w:t>
      </w:r>
    </w:p>
    <w:p w14:paraId="154647D1" w14:textId="150BB317" w:rsidR="00DA3981" w:rsidRDefault="00DA3981" w:rsidP="00E278C3">
      <w:pPr>
        <w:pStyle w:val="BodyText"/>
        <w:numPr>
          <w:ilvl w:val="0"/>
          <w:numId w:val="15"/>
        </w:numPr>
        <w:rPr>
          <w:rFonts w:ascii="Times New Roman" w:hAnsi="Times New Roman"/>
        </w:rPr>
      </w:pPr>
      <w:r w:rsidRPr="00D22DF4">
        <w:rPr>
          <w:rFonts w:ascii="Times New Roman" w:hAnsi="Times New Roman"/>
        </w:rPr>
        <w:t xml:space="preserve">Adopt the TP in </w:t>
      </w:r>
      <w:hyperlink r:id="rId33" w:history="1">
        <w:r w:rsidRPr="00D22DF4">
          <w:rPr>
            <w:rStyle w:val="Hyperlink"/>
            <w:rFonts w:ascii="Times New Roman" w:hAnsi="Times New Roman"/>
          </w:rPr>
          <w:t>R1-2009393</w:t>
        </w:r>
      </w:hyperlink>
      <w:r w:rsidRPr="00D22DF4">
        <w:rPr>
          <w:rFonts w:ascii="Times New Roman" w:hAnsi="Times New Roman"/>
        </w:rPr>
        <w:t xml:space="preserve"> </w:t>
      </w:r>
      <w:r>
        <w:rPr>
          <w:rFonts w:ascii="Times New Roman" w:hAnsi="Times New Roman"/>
        </w:rPr>
        <w:t xml:space="preserve">as baseline text </w:t>
      </w:r>
      <w:r w:rsidRPr="00D22DF4">
        <w:rPr>
          <w:rFonts w:ascii="Times New Roman" w:hAnsi="Times New Roman"/>
        </w:rPr>
        <w:t>for TR clause 7.</w:t>
      </w:r>
      <w:r>
        <w:rPr>
          <w:rFonts w:ascii="Times New Roman" w:hAnsi="Times New Roman"/>
        </w:rPr>
        <w:t>6</w:t>
      </w:r>
      <w:r w:rsidRPr="00D22DF4">
        <w:rPr>
          <w:rFonts w:ascii="Times New Roman" w:hAnsi="Times New Roman"/>
        </w:rPr>
        <w:t>.1.</w:t>
      </w:r>
    </w:p>
    <w:p w14:paraId="18939EAD" w14:textId="18B6ADC5" w:rsidR="00090EF0" w:rsidRDefault="00090EF0" w:rsidP="00090EF0">
      <w:pPr>
        <w:pStyle w:val="Heading3"/>
      </w:pPr>
      <w:bookmarkStart w:id="260" w:name="_Toc42165622"/>
      <w:bookmarkStart w:id="261" w:name="_Toc51768557"/>
      <w:bookmarkStart w:id="262" w:name="_Toc51771064"/>
      <w:r>
        <w:t>7</w:t>
      </w:r>
      <w:r w:rsidRPr="000E647A">
        <w:t>.6.2</w:t>
      </w:r>
      <w:r w:rsidRPr="000E647A">
        <w:tab/>
        <w:t>Analysis of UE complexity reduction</w:t>
      </w:r>
      <w:bookmarkEnd w:id="260"/>
      <w:bookmarkEnd w:id="261"/>
      <w:bookmarkEnd w:id="262"/>
    </w:p>
    <w:p w14:paraId="73813623" w14:textId="77777777" w:rsidR="00DA3981" w:rsidRDefault="00DA3981" w:rsidP="00DA3981">
      <w:pPr>
        <w:pStyle w:val="BodyText"/>
        <w:rPr>
          <w:rFonts w:ascii="Times New Roman" w:hAnsi="Times New Roman"/>
        </w:rPr>
      </w:pPr>
      <w:r>
        <w:rPr>
          <w:rFonts w:ascii="Times New Roman" w:hAnsi="Times New Roman"/>
        </w:rPr>
        <w:t>RAN1#103e agreement:</w:t>
      </w:r>
    </w:p>
    <w:p w14:paraId="3F06C504" w14:textId="63E88D43" w:rsidR="00DA3981" w:rsidRDefault="00DA3981" w:rsidP="00E278C3">
      <w:pPr>
        <w:pStyle w:val="BodyText"/>
        <w:numPr>
          <w:ilvl w:val="0"/>
          <w:numId w:val="15"/>
        </w:numPr>
        <w:rPr>
          <w:rFonts w:ascii="Times New Roman" w:hAnsi="Times New Roman"/>
        </w:rPr>
      </w:pPr>
      <w:r w:rsidRPr="00D22DF4">
        <w:rPr>
          <w:rFonts w:ascii="Times New Roman" w:hAnsi="Times New Roman"/>
        </w:rPr>
        <w:t xml:space="preserve">Adopt the TP in </w:t>
      </w:r>
      <w:hyperlink r:id="rId34" w:history="1">
        <w:r w:rsidRPr="00D22DF4">
          <w:rPr>
            <w:rStyle w:val="Hyperlink"/>
            <w:rFonts w:ascii="Times New Roman" w:hAnsi="Times New Roman"/>
          </w:rPr>
          <w:t>R1-2009393</w:t>
        </w:r>
      </w:hyperlink>
      <w:r w:rsidRPr="00D22DF4">
        <w:rPr>
          <w:rFonts w:ascii="Times New Roman" w:hAnsi="Times New Roman"/>
        </w:rPr>
        <w:t xml:space="preserve"> </w:t>
      </w:r>
      <w:r>
        <w:rPr>
          <w:rFonts w:ascii="Times New Roman" w:hAnsi="Times New Roman"/>
        </w:rPr>
        <w:t xml:space="preserve">as baseline text </w:t>
      </w:r>
      <w:r w:rsidRPr="00D22DF4">
        <w:rPr>
          <w:rFonts w:ascii="Times New Roman" w:hAnsi="Times New Roman"/>
        </w:rPr>
        <w:t>for TR clause 7.</w:t>
      </w:r>
      <w:r>
        <w:rPr>
          <w:rFonts w:ascii="Times New Roman" w:hAnsi="Times New Roman"/>
        </w:rPr>
        <w:t>6</w:t>
      </w:r>
      <w:r w:rsidRPr="00D22DF4">
        <w:rPr>
          <w:rFonts w:ascii="Times New Roman" w:hAnsi="Times New Roman"/>
        </w:rPr>
        <w:t>.</w:t>
      </w:r>
      <w:r>
        <w:rPr>
          <w:rFonts w:ascii="Times New Roman" w:hAnsi="Times New Roman"/>
        </w:rPr>
        <w:t>2</w:t>
      </w:r>
      <w:r w:rsidRPr="00D22DF4">
        <w:rPr>
          <w:rFonts w:ascii="Times New Roman" w:hAnsi="Times New Roman"/>
        </w:rPr>
        <w:t>.</w:t>
      </w:r>
    </w:p>
    <w:p w14:paraId="723B04D2" w14:textId="6307410F" w:rsidR="00090EF0" w:rsidRPr="000E647A" w:rsidRDefault="00090EF0" w:rsidP="00090EF0">
      <w:pPr>
        <w:pStyle w:val="Heading3"/>
      </w:pPr>
      <w:bookmarkStart w:id="263" w:name="_Toc42165623"/>
      <w:bookmarkStart w:id="264" w:name="_Toc51768558"/>
      <w:bookmarkStart w:id="265" w:name="_Toc51771065"/>
      <w:r>
        <w:t>7</w:t>
      </w:r>
      <w:r w:rsidRPr="000E647A">
        <w:t>.6.3</w:t>
      </w:r>
      <w:r w:rsidRPr="000E647A">
        <w:tab/>
        <w:t xml:space="preserve">Analysis of </w:t>
      </w:r>
      <w:r>
        <w:t>performance impacts</w:t>
      </w:r>
      <w:bookmarkEnd w:id="263"/>
      <w:bookmarkEnd w:id="264"/>
      <w:bookmarkEnd w:id="265"/>
    </w:p>
    <w:p w14:paraId="6F3B56B8" w14:textId="77777777" w:rsidR="003D7934" w:rsidRDefault="003D7934" w:rsidP="003D7934">
      <w:pPr>
        <w:pStyle w:val="BodyText"/>
        <w:rPr>
          <w:rFonts w:ascii="Times New Roman" w:hAnsi="Times New Roman"/>
        </w:rPr>
      </w:pPr>
      <w:r>
        <w:rPr>
          <w:rFonts w:ascii="Times New Roman" w:hAnsi="Times New Roman"/>
        </w:rPr>
        <w:t>RAN1#103e agreement:</w:t>
      </w:r>
    </w:p>
    <w:p w14:paraId="527AB5D9" w14:textId="127AF8D9" w:rsidR="003D7934" w:rsidRPr="003D7934" w:rsidRDefault="00277E0A" w:rsidP="003D7934">
      <w:pPr>
        <w:pStyle w:val="ListParagraph"/>
        <w:numPr>
          <w:ilvl w:val="0"/>
          <w:numId w:val="31"/>
        </w:numPr>
        <w:rPr>
          <w:rFonts w:ascii="Times New Roman" w:hAnsi="Times New Roman" w:cs="Times New Roman"/>
          <w:sz w:val="20"/>
          <w:szCs w:val="20"/>
          <w:lang w:val="en-US" w:eastAsia="en-US"/>
        </w:rPr>
      </w:pPr>
      <w:r>
        <w:rPr>
          <w:rFonts w:eastAsia="Times New Roman"/>
          <w:sz w:val="20"/>
          <w:szCs w:val="20"/>
          <w:lang w:val="en-US" w:eastAsia="en-US"/>
        </w:rPr>
        <w:t xml:space="preserve">TPs corresponding to Questions 7.6.3-2/3a/4a/5a in </w:t>
      </w:r>
      <w:hyperlink r:id="rId35" w:history="1">
        <w:r w:rsidR="00594DC0" w:rsidRPr="00594DC0">
          <w:rPr>
            <w:rStyle w:val="Hyperlink"/>
            <w:rFonts w:ascii="Times New Roman" w:hAnsi="Times New Roman" w:cs="Times New Roman"/>
            <w:sz w:val="20"/>
            <w:szCs w:val="20"/>
            <w:lang w:val="en-US"/>
          </w:rPr>
          <w:t>R1-2009651</w:t>
        </w:r>
      </w:hyperlink>
      <w:r w:rsidR="003D7934" w:rsidRPr="003D7934">
        <w:rPr>
          <w:rFonts w:ascii="Times New Roman" w:hAnsi="Times New Roman" w:cs="Times New Roman"/>
          <w:sz w:val="20"/>
          <w:szCs w:val="20"/>
          <w:lang w:val="en-US"/>
        </w:rPr>
        <w:t>.</w:t>
      </w:r>
    </w:p>
    <w:p w14:paraId="0A59A4B7" w14:textId="77777777" w:rsidR="00067EE0" w:rsidRPr="00ED3FEA" w:rsidRDefault="00067EE0" w:rsidP="00067EE0">
      <w:pPr>
        <w:jc w:val="both"/>
        <w:rPr>
          <w:b/>
          <w:lang w:val="en-US" w:eastAsia="ja-JP"/>
        </w:rPr>
      </w:pPr>
      <w:r w:rsidRPr="00ED3FEA">
        <w:rPr>
          <w:b/>
          <w:lang w:val="en-US" w:eastAsia="ja-JP"/>
        </w:rPr>
        <w:t>Power consumption:</w:t>
      </w:r>
    </w:p>
    <w:p w14:paraId="2C10BE39" w14:textId="77777777" w:rsidR="00067EE0" w:rsidRPr="00ED3FEA" w:rsidRDefault="00067EE0" w:rsidP="00067EE0">
      <w:pPr>
        <w:pStyle w:val="BodyText"/>
        <w:numPr>
          <w:ilvl w:val="0"/>
          <w:numId w:val="7"/>
        </w:numPr>
        <w:rPr>
          <w:rFonts w:ascii="Times New Roman" w:hAnsi="Times New Roman"/>
        </w:rPr>
      </w:pPr>
      <w:r w:rsidRPr="00ED3FEA">
        <w:rPr>
          <w:rFonts w:ascii="Times New Roman" w:hAnsi="Times New Roman"/>
        </w:rPr>
        <w:t xml:space="preserve">P11: In [1], it is noted that </w:t>
      </w:r>
      <w:r w:rsidRPr="00526248">
        <w:rPr>
          <w:rFonts w:ascii="Times New Roman" w:hAnsi="Times New Roman"/>
        </w:rPr>
        <w:t xml:space="preserve">Reducing the maximum DL/UL modulation order and/or DL MIMO support may reduce power consumption due to reduced complexity in processing a smaller maximum TB. However, the amount of power saved may not be significant if the RedCap </w:t>
      </w:r>
      <w:r>
        <w:rPr>
          <w:rFonts w:ascii="Times New Roman" w:hAnsi="Times New Roman"/>
        </w:rPr>
        <w:t>UEs</w:t>
      </w:r>
      <w:r w:rsidRPr="00526248">
        <w:rPr>
          <w:rFonts w:ascii="Times New Roman" w:hAnsi="Times New Roman"/>
        </w:rPr>
        <w:t xml:space="preserve"> would mostly be in RRC_IDLE/INACTIVE states. Furthermore, reducing the maximum number of DL MIMO layers can fulfil the date rate requirements of most RedCap uses cases. In many use cases, long transmission times for large TB sizes are not expected to occur frequently for RedCap use cases. Thus, a negative impact on UE power consumption is not expected. In use cases where large TB sizes occur more often, and long transmission times might become a consequence of modulation order and MIMO layer reduction for </w:t>
      </w:r>
      <w:r>
        <w:rPr>
          <w:rFonts w:ascii="Times New Roman" w:hAnsi="Times New Roman"/>
        </w:rPr>
        <w:t>UEs</w:t>
      </w:r>
      <w:r w:rsidRPr="00526248">
        <w:rPr>
          <w:rFonts w:ascii="Times New Roman" w:hAnsi="Times New Roman"/>
        </w:rPr>
        <w:t xml:space="preserve"> in good coverage. In such cases, there will be more pronounced negative impact on UE power consumption. In summary, the impact on UE power consumption depends on the traffic and coverage scenarios.</w:t>
      </w:r>
    </w:p>
    <w:p w14:paraId="195E5DF6" w14:textId="77777777" w:rsidR="00067EE0" w:rsidRPr="00ED3FEA" w:rsidRDefault="00067EE0" w:rsidP="00067EE0">
      <w:pPr>
        <w:pStyle w:val="BodyText"/>
        <w:numPr>
          <w:ilvl w:val="0"/>
          <w:numId w:val="7"/>
        </w:numPr>
        <w:rPr>
          <w:rFonts w:ascii="Times New Roman" w:hAnsi="Times New Roman"/>
        </w:rPr>
      </w:pPr>
      <w:r w:rsidRPr="00ED3FEA">
        <w:rPr>
          <w:rFonts w:ascii="Times New Roman" w:hAnsi="Times New Roman"/>
        </w:rPr>
        <w:t>P12: Reduced power consumption as higher data rate consume higher power or less processing energy is required for smaller TB sizes [1, 4, 13].</w:t>
      </w:r>
    </w:p>
    <w:p w14:paraId="54476442" w14:textId="77777777" w:rsidR="00067EE0" w:rsidRPr="00ED3FEA" w:rsidRDefault="00067EE0" w:rsidP="00067EE0">
      <w:pPr>
        <w:pStyle w:val="BodyText"/>
        <w:numPr>
          <w:ilvl w:val="0"/>
          <w:numId w:val="7"/>
        </w:numPr>
        <w:rPr>
          <w:rFonts w:ascii="Times New Roman" w:hAnsi="Times New Roman"/>
        </w:rPr>
      </w:pPr>
      <w:r w:rsidRPr="00ED3FEA">
        <w:rPr>
          <w:rFonts w:ascii="Times New Roman" w:hAnsi="Times New Roman"/>
        </w:rPr>
        <w:t>P13: No impacts on power consumption [24].</w:t>
      </w:r>
    </w:p>
    <w:p w14:paraId="51DE132A" w14:textId="77777777" w:rsidR="00067EE0" w:rsidRPr="00ED3FEA" w:rsidRDefault="00067EE0" w:rsidP="00067EE0">
      <w:pPr>
        <w:pStyle w:val="BodyText"/>
        <w:numPr>
          <w:ilvl w:val="0"/>
          <w:numId w:val="7"/>
        </w:numPr>
        <w:rPr>
          <w:rFonts w:ascii="Times New Roman" w:hAnsi="Times New Roman"/>
        </w:rPr>
      </w:pPr>
      <w:r w:rsidRPr="00ED3FEA">
        <w:rPr>
          <w:rFonts w:ascii="Times New Roman" w:hAnsi="Times New Roman"/>
        </w:rPr>
        <w:t>P14: As the number of DL antennas is kept the same, there is no power saving. And since the data rate is reduced, longer receiving time is needed to receive a DL TB. Thus, it will have negative impact on UE power saving [15].</w:t>
      </w:r>
    </w:p>
    <w:p w14:paraId="4F920E45" w14:textId="77777777" w:rsidR="00067EE0" w:rsidRPr="00CA4472" w:rsidRDefault="00067EE0" w:rsidP="00067EE0">
      <w:pPr>
        <w:pStyle w:val="BodyText"/>
        <w:rPr>
          <w:rFonts w:ascii="Times New Roman" w:hAnsi="Times New Roman"/>
        </w:rPr>
      </w:pPr>
      <w:r w:rsidRPr="00847FB0">
        <w:rPr>
          <w:rFonts w:ascii="Times New Roman" w:hAnsi="Times New Roman"/>
        </w:rPr>
        <w:t>Based on submitted contributions and email discussion responses, the following TP can be considered.</w:t>
      </w:r>
    </w:p>
    <w:tbl>
      <w:tblPr>
        <w:tblStyle w:val="TableGrid"/>
        <w:tblW w:w="0" w:type="auto"/>
        <w:tblLook w:val="04A0" w:firstRow="1" w:lastRow="0" w:firstColumn="1" w:lastColumn="0" w:noHBand="0" w:noVBand="1"/>
      </w:tblPr>
      <w:tblGrid>
        <w:gridCol w:w="9630"/>
      </w:tblGrid>
      <w:tr w:rsidR="00067EE0" w14:paraId="01BB15F9" w14:textId="77777777" w:rsidTr="00305863">
        <w:tc>
          <w:tcPr>
            <w:tcW w:w="9630" w:type="dxa"/>
          </w:tcPr>
          <w:p w14:paraId="313A4901" w14:textId="77777777" w:rsidR="00067EE0" w:rsidRPr="00ED3FEA" w:rsidRDefault="00067EE0" w:rsidP="00305863">
            <w:pPr>
              <w:jc w:val="both"/>
              <w:rPr>
                <w:b/>
                <w:lang w:val="en-US" w:eastAsia="ja-JP"/>
              </w:rPr>
            </w:pPr>
            <w:r w:rsidRPr="00ED3FEA">
              <w:rPr>
                <w:b/>
                <w:lang w:val="en-US" w:eastAsia="ja-JP"/>
              </w:rPr>
              <w:t>Power consumption:</w:t>
            </w:r>
          </w:p>
          <w:p w14:paraId="240F8056" w14:textId="3F7727EB" w:rsidR="00492569" w:rsidRPr="00BD7B0A" w:rsidRDefault="00067EE0" w:rsidP="00492569">
            <w:pPr>
              <w:jc w:val="both"/>
            </w:pPr>
            <w:r>
              <w:t xml:space="preserve">The reduced number of MIMO layers can result in a lower </w:t>
            </w:r>
            <w:ins w:id="266" w:author="Author">
              <w:r w:rsidR="00BA4F36">
                <w:t xml:space="preserve">instantaneous </w:t>
              </w:r>
            </w:ins>
            <w:r>
              <w:t xml:space="preserve">power consumption due to the reduced peak data rate and reduced complexity in processing a smaller maximum </w:t>
            </w:r>
            <w:r w:rsidR="00CB0861">
              <w:t>transport block</w:t>
            </w:r>
            <w:r w:rsidR="00A7668E">
              <w:t xml:space="preserve"> size</w:t>
            </w:r>
            <w:r>
              <w:t>.</w:t>
            </w:r>
            <w:del w:id="267" w:author="Author">
              <w:r w:rsidDel="00EB5F0D">
                <w:delText xml:space="preserve"> However, </w:delText>
              </w:r>
            </w:del>
            <w:ins w:id="268" w:author="Author">
              <w:del w:id="269" w:author="Author">
                <w:r w:rsidR="00492569" w:rsidDel="00EB5F0D">
                  <w:delText>it is not clear whether</w:delText>
                </w:r>
              </w:del>
            </w:ins>
            <w:del w:id="270" w:author="Author">
              <w:r w:rsidDel="00EB5F0D">
                <w:delText>depending on the traffic characteristics, the average power consumption of the UE can</w:delText>
              </w:r>
            </w:del>
            <w:ins w:id="271" w:author="Author">
              <w:del w:id="272" w:author="Author">
                <w:r w:rsidR="00492569" w:rsidDel="00EB5F0D">
                  <w:delText>is</w:delText>
                </w:r>
              </w:del>
            </w:ins>
            <w:del w:id="273" w:author="Author">
              <w:r w:rsidDel="00EB5F0D">
                <w:delText xml:space="preserve"> increase</w:delText>
              </w:r>
            </w:del>
            <w:ins w:id="274" w:author="Author">
              <w:del w:id="275" w:author="Author">
                <w:r w:rsidR="00492569" w:rsidDel="00EB5F0D">
                  <w:delText>d</w:delText>
                </w:r>
              </w:del>
            </w:ins>
            <w:del w:id="276" w:author="Author">
              <w:r w:rsidDel="00EB5F0D">
                <w:delText xml:space="preserve"> or decrease</w:delText>
              </w:r>
            </w:del>
            <w:ins w:id="277" w:author="Author">
              <w:del w:id="278" w:author="Author">
                <w:r w:rsidR="00492569" w:rsidDel="00EB5F0D">
                  <w:delText>d</w:delText>
                </w:r>
              </w:del>
            </w:ins>
            <w:del w:id="279" w:author="Author">
              <w:r w:rsidDel="00EB5F0D">
                <w:delText>.</w:delText>
              </w:r>
            </w:del>
          </w:p>
        </w:tc>
      </w:tr>
    </w:tbl>
    <w:p w14:paraId="0146A3D0" w14:textId="77777777" w:rsidR="00067EE0" w:rsidRDefault="00067EE0" w:rsidP="00067EE0">
      <w:pPr>
        <w:pStyle w:val="BodyText"/>
        <w:rPr>
          <w:rFonts w:ascii="Times New Roman" w:hAnsi="Times New Roman"/>
        </w:rPr>
      </w:pPr>
    </w:p>
    <w:p w14:paraId="0E071871" w14:textId="77777777" w:rsidR="00067EE0" w:rsidRDefault="00067EE0" w:rsidP="00067EE0">
      <w:pPr>
        <w:jc w:val="both"/>
        <w:rPr>
          <w:b/>
          <w:bCs/>
        </w:rPr>
      </w:pPr>
      <w:r>
        <w:rPr>
          <w:b/>
          <w:bCs/>
          <w:highlight w:val="cyan"/>
        </w:rPr>
        <w:t xml:space="preserve">Phase 2: </w:t>
      </w:r>
      <w:r w:rsidRPr="00482371">
        <w:rPr>
          <w:b/>
          <w:bCs/>
          <w:highlight w:val="cyan"/>
        </w:rPr>
        <w:t>Question 7.</w:t>
      </w:r>
      <w:r>
        <w:rPr>
          <w:b/>
          <w:bCs/>
          <w:highlight w:val="cyan"/>
        </w:rPr>
        <w:t>6</w:t>
      </w:r>
      <w:r w:rsidRPr="00482371">
        <w:rPr>
          <w:b/>
          <w:bCs/>
          <w:highlight w:val="cyan"/>
        </w:rPr>
        <w:t>.3-</w:t>
      </w:r>
      <w:r w:rsidRPr="00051186">
        <w:rPr>
          <w:b/>
          <w:bCs/>
          <w:highlight w:val="cyan"/>
        </w:rPr>
        <w:t>6</w:t>
      </w:r>
      <w:r w:rsidRPr="00482371">
        <w:rPr>
          <w:b/>
          <w:bCs/>
        </w:rPr>
        <w:t xml:space="preserve">: Can the above </w:t>
      </w:r>
      <w:r>
        <w:rPr>
          <w:b/>
          <w:bCs/>
        </w:rPr>
        <w:t>observations</w:t>
      </w:r>
      <w:r w:rsidRPr="00482371">
        <w:rPr>
          <w:b/>
          <w:bCs/>
        </w:rPr>
        <w:t xml:space="preserve"> </w:t>
      </w:r>
      <w:r>
        <w:rPr>
          <w:b/>
          <w:bCs/>
        </w:rPr>
        <w:t>of the impact on the power consumption for</w:t>
      </w:r>
      <w:r w:rsidRPr="00482371">
        <w:rPr>
          <w:b/>
          <w:bCs/>
        </w:rPr>
        <w:t xml:space="preserve"> </w:t>
      </w:r>
      <w:r>
        <w:rPr>
          <w:b/>
          <w:bCs/>
        </w:rPr>
        <w:t xml:space="preserve">UE with </w:t>
      </w:r>
      <w:r w:rsidRPr="00B517E5">
        <w:rPr>
          <w:b/>
          <w:bCs/>
        </w:rPr>
        <w:t>relaxed maximum number of MIMO layers</w:t>
      </w:r>
      <w:r w:rsidRPr="00482371">
        <w:rPr>
          <w:b/>
          <w:bCs/>
        </w:rPr>
        <w:t xml:space="preserve"> be </w:t>
      </w:r>
      <w:r>
        <w:rPr>
          <w:b/>
          <w:bCs/>
        </w:rPr>
        <w:t>used as a baseline text for TR 38.875</w:t>
      </w:r>
      <w:r w:rsidRPr="00482371">
        <w:rPr>
          <w:b/>
          <w:bCs/>
        </w:rPr>
        <w:t>?</w:t>
      </w:r>
    </w:p>
    <w:tbl>
      <w:tblPr>
        <w:tblStyle w:val="TableGrid"/>
        <w:tblW w:w="9631" w:type="dxa"/>
        <w:tblLook w:val="04A0" w:firstRow="1" w:lastRow="0" w:firstColumn="1" w:lastColumn="0" w:noHBand="0" w:noVBand="1"/>
      </w:tblPr>
      <w:tblGrid>
        <w:gridCol w:w="1479"/>
        <w:gridCol w:w="1372"/>
        <w:gridCol w:w="6780"/>
      </w:tblGrid>
      <w:tr w:rsidR="00067EE0" w14:paraId="6C524846" w14:textId="77777777" w:rsidTr="00305863">
        <w:tc>
          <w:tcPr>
            <w:tcW w:w="1479" w:type="dxa"/>
            <w:shd w:val="clear" w:color="auto" w:fill="D9D9D9" w:themeFill="background1" w:themeFillShade="D9"/>
          </w:tcPr>
          <w:p w14:paraId="4141622A" w14:textId="77777777" w:rsidR="00067EE0" w:rsidRDefault="00067EE0" w:rsidP="00305863">
            <w:pPr>
              <w:jc w:val="both"/>
              <w:rPr>
                <w:b/>
                <w:bCs/>
              </w:rPr>
            </w:pPr>
            <w:r>
              <w:rPr>
                <w:b/>
                <w:bCs/>
              </w:rPr>
              <w:t>Company</w:t>
            </w:r>
          </w:p>
        </w:tc>
        <w:tc>
          <w:tcPr>
            <w:tcW w:w="1372" w:type="dxa"/>
            <w:shd w:val="clear" w:color="auto" w:fill="D9D9D9" w:themeFill="background1" w:themeFillShade="D9"/>
          </w:tcPr>
          <w:p w14:paraId="045FB80A" w14:textId="77777777" w:rsidR="00067EE0" w:rsidRDefault="00067EE0" w:rsidP="00305863">
            <w:pPr>
              <w:jc w:val="both"/>
              <w:rPr>
                <w:b/>
                <w:bCs/>
              </w:rPr>
            </w:pPr>
            <w:r>
              <w:rPr>
                <w:b/>
                <w:bCs/>
              </w:rPr>
              <w:t>Y/N</w:t>
            </w:r>
          </w:p>
        </w:tc>
        <w:tc>
          <w:tcPr>
            <w:tcW w:w="6780" w:type="dxa"/>
            <w:shd w:val="clear" w:color="auto" w:fill="D9D9D9" w:themeFill="background1" w:themeFillShade="D9"/>
          </w:tcPr>
          <w:p w14:paraId="672407F6" w14:textId="77777777" w:rsidR="00067EE0" w:rsidRDefault="00067EE0" w:rsidP="00305863">
            <w:pPr>
              <w:jc w:val="both"/>
              <w:rPr>
                <w:b/>
                <w:bCs/>
              </w:rPr>
            </w:pPr>
            <w:r>
              <w:rPr>
                <w:b/>
                <w:bCs/>
              </w:rPr>
              <w:t>Comments or suggested revisions</w:t>
            </w:r>
          </w:p>
        </w:tc>
      </w:tr>
      <w:tr w:rsidR="00207900" w14:paraId="086A3DE6" w14:textId="77777777" w:rsidTr="00305863">
        <w:tc>
          <w:tcPr>
            <w:tcW w:w="1479" w:type="dxa"/>
          </w:tcPr>
          <w:p w14:paraId="2BAB9274" w14:textId="5E664E66" w:rsidR="00207900" w:rsidRDefault="00207900" w:rsidP="00207900">
            <w:pPr>
              <w:jc w:val="both"/>
              <w:rPr>
                <w:lang w:val="en-US" w:eastAsia="ko-KR"/>
              </w:rPr>
            </w:pPr>
            <w:r>
              <w:rPr>
                <w:lang w:val="en-US" w:eastAsia="zh-CN"/>
              </w:rPr>
              <w:t>ZTE</w:t>
            </w:r>
          </w:p>
        </w:tc>
        <w:tc>
          <w:tcPr>
            <w:tcW w:w="1372" w:type="dxa"/>
          </w:tcPr>
          <w:p w14:paraId="701E2AB4" w14:textId="15DA7EF7" w:rsidR="00207900" w:rsidRDefault="00207900" w:rsidP="00207900">
            <w:pPr>
              <w:tabs>
                <w:tab w:val="left" w:pos="551"/>
              </w:tabs>
              <w:jc w:val="both"/>
              <w:rPr>
                <w:lang w:val="en-US" w:eastAsia="ko-KR"/>
              </w:rPr>
            </w:pPr>
            <w:r>
              <w:rPr>
                <w:lang w:val="en-US" w:eastAsia="zh-CN"/>
              </w:rPr>
              <w:t>Y</w:t>
            </w:r>
          </w:p>
        </w:tc>
        <w:tc>
          <w:tcPr>
            <w:tcW w:w="6780" w:type="dxa"/>
          </w:tcPr>
          <w:p w14:paraId="50592EEE" w14:textId="77777777" w:rsidR="00207900" w:rsidRPr="008E3AB5" w:rsidRDefault="00207900" w:rsidP="00207900">
            <w:pPr>
              <w:jc w:val="both"/>
              <w:rPr>
                <w:lang w:val="en-US"/>
              </w:rPr>
            </w:pPr>
          </w:p>
        </w:tc>
      </w:tr>
      <w:tr w:rsidR="00067EE0" w:rsidRPr="008E3AB5" w14:paraId="22CE2425" w14:textId="77777777" w:rsidTr="00305863">
        <w:tc>
          <w:tcPr>
            <w:tcW w:w="1479" w:type="dxa"/>
          </w:tcPr>
          <w:p w14:paraId="6ED5676F" w14:textId="3185E427" w:rsidR="00067EE0" w:rsidRPr="00011811" w:rsidRDefault="00011811" w:rsidP="00305863">
            <w:pPr>
              <w:jc w:val="both"/>
              <w:rPr>
                <w:rFonts w:eastAsia="DengXian"/>
                <w:lang w:val="en-US" w:eastAsia="zh-CN"/>
              </w:rPr>
            </w:pPr>
            <w:r>
              <w:rPr>
                <w:rFonts w:eastAsia="DengXian"/>
                <w:lang w:val="en-US" w:eastAsia="zh-CN"/>
              </w:rPr>
              <w:t>vivo</w:t>
            </w:r>
          </w:p>
        </w:tc>
        <w:tc>
          <w:tcPr>
            <w:tcW w:w="1372" w:type="dxa"/>
          </w:tcPr>
          <w:p w14:paraId="0BEE0716" w14:textId="788E84F4" w:rsidR="00067EE0" w:rsidRPr="00011811" w:rsidRDefault="00011811" w:rsidP="00305863">
            <w:pPr>
              <w:tabs>
                <w:tab w:val="left" w:pos="551"/>
              </w:tabs>
              <w:jc w:val="both"/>
              <w:rPr>
                <w:rFonts w:eastAsia="DengXian"/>
                <w:lang w:val="en-US" w:eastAsia="zh-CN"/>
              </w:rPr>
            </w:pPr>
            <w:r>
              <w:rPr>
                <w:rFonts w:eastAsia="DengXian" w:hint="eastAsia"/>
                <w:lang w:val="en-US" w:eastAsia="zh-CN"/>
              </w:rPr>
              <w:t>N</w:t>
            </w:r>
          </w:p>
        </w:tc>
        <w:tc>
          <w:tcPr>
            <w:tcW w:w="6780" w:type="dxa"/>
          </w:tcPr>
          <w:p w14:paraId="459290E9" w14:textId="38328FF8" w:rsidR="00067EE0" w:rsidRPr="00011811" w:rsidRDefault="00011811" w:rsidP="00305863">
            <w:pPr>
              <w:jc w:val="both"/>
              <w:rPr>
                <w:rFonts w:eastAsia="DengXian"/>
                <w:lang w:val="en-US" w:eastAsia="zh-CN"/>
              </w:rPr>
            </w:pPr>
            <w:r>
              <w:rPr>
                <w:rFonts w:eastAsia="DengXian" w:hint="eastAsia"/>
                <w:lang w:val="en-US" w:eastAsia="zh-CN"/>
              </w:rPr>
              <w:t>T</w:t>
            </w:r>
            <w:r>
              <w:rPr>
                <w:rFonts w:eastAsia="DengXian"/>
                <w:lang w:val="en-US" w:eastAsia="zh-CN"/>
              </w:rPr>
              <w:t>he 2</w:t>
            </w:r>
            <w:r w:rsidRPr="00011811">
              <w:rPr>
                <w:rFonts w:eastAsia="DengXian"/>
                <w:vertAlign w:val="superscript"/>
                <w:lang w:val="en-US" w:eastAsia="zh-CN"/>
              </w:rPr>
              <w:t>nd</w:t>
            </w:r>
            <w:r>
              <w:rPr>
                <w:rFonts w:eastAsia="DengXian"/>
                <w:lang w:val="en-US" w:eastAsia="zh-CN"/>
              </w:rPr>
              <w:t xml:space="preserve"> sentence is definitely not true. TR38.840 had concluded the power saving benefit by reducing the number of MIMO layers. </w:t>
            </w:r>
          </w:p>
        </w:tc>
      </w:tr>
      <w:tr w:rsidR="00587456" w:rsidRPr="008E3AB5" w14:paraId="4BA0C00D" w14:textId="77777777" w:rsidTr="00305863">
        <w:tc>
          <w:tcPr>
            <w:tcW w:w="1479" w:type="dxa"/>
          </w:tcPr>
          <w:p w14:paraId="594D6FB0" w14:textId="76F22998" w:rsidR="00587456" w:rsidRPr="00E24021" w:rsidRDefault="00587456" w:rsidP="00587456">
            <w:pPr>
              <w:jc w:val="both"/>
              <w:rPr>
                <w:rFonts w:eastAsia="DengXian"/>
                <w:lang w:val="en-US" w:eastAsia="zh-CN"/>
              </w:rPr>
            </w:pPr>
            <w:r>
              <w:rPr>
                <w:rFonts w:eastAsia="DengXian"/>
                <w:lang w:val="en-US" w:eastAsia="zh-CN"/>
              </w:rPr>
              <w:t>SONY5</w:t>
            </w:r>
          </w:p>
        </w:tc>
        <w:tc>
          <w:tcPr>
            <w:tcW w:w="1372" w:type="dxa"/>
          </w:tcPr>
          <w:p w14:paraId="0AC2A163" w14:textId="4332A7A0" w:rsidR="00587456" w:rsidRPr="00E24021" w:rsidRDefault="00587456" w:rsidP="00587456">
            <w:pPr>
              <w:tabs>
                <w:tab w:val="left" w:pos="551"/>
              </w:tabs>
              <w:jc w:val="both"/>
              <w:rPr>
                <w:rFonts w:eastAsia="DengXian"/>
                <w:lang w:val="en-US" w:eastAsia="zh-CN"/>
              </w:rPr>
            </w:pPr>
            <w:r>
              <w:rPr>
                <w:rFonts w:eastAsia="DengXian"/>
                <w:lang w:val="en-US" w:eastAsia="zh-CN"/>
              </w:rPr>
              <w:t>Y</w:t>
            </w:r>
          </w:p>
        </w:tc>
        <w:tc>
          <w:tcPr>
            <w:tcW w:w="6780" w:type="dxa"/>
          </w:tcPr>
          <w:p w14:paraId="67B5FC66" w14:textId="09558543" w:rsidR="00587456" w:rsidRPr="008E3AB5" w:rsidRDefault="00587456" w:rsidP="00587456">
            <w:pPr>
              <w:jc w:val="both"/>
              <w:rPr>
                <w:lang w:val="en-US"/>
              </w:rPr>
            </w:pPr>
            <w:r>
              <w:rPr>
                <w:lang w:val="en-US"/>
              </w:rPr>
              <w:t>In response to vivo: wasn’t the TR38.840 conclusion based on certain assumptions? In the Redcap case, for a UE in channel conditions that would support 2 layers, if the Redcap UE only supported a single layer, wouldn’t the UE need to be “on” for longer, thereby increasing power consumption?</w:t>
            </w:r>
          </w:p>
        </w:tc>
      </w:tr>
      <w:tr w:rsidR="00347012" w:rsidRPr="008E3AB5" w14:paraId="738F7BAC" w14:textId="77777777" w:rsidTr="00305863">
        <w:tc>
          <w:tcPr>
            <w:tcW w:w="1479" w:type="dxa"/>
          </w:tcPr>
          <w:p w14:paraId="39DAB625" w14:textId="46D2E66C" w:rsidR="00347012" w:rsidRDefault="00347012" w:rsidP="00587456">
            <w:pPr>
              <w:jc w:val="both"/>
              <w:rPr>
                <w:rFonts w:eastAsia="DengXian"/>
                <w:lang w:val="en-US" w:eastAsia="zh-CN"/>
              </w:rPr>
            </w:pPr>
            <w:r>
              <w:rPr>
                <w:rFonts w:eastAsia="DengXian"/>
                <w:lang w:val="en-US" w:eastAsia="zh-CN"/>
              </w:rPr>
              <w:t>FUTUREWEI</w:t>
            </w:r>
          </w:p>
        </w:tc>
        <w:tc>
          <w:tcPr>
            <w:tcW w:w="1372" w:type="dxa"/>
          </w:tcPr>
          <w:p w14:paraId="168A6DDB" w14:textId="77777777" w:rsidR="00347012" w:rsidRDefault="00347012" w:rsidP="00587456">
            <w:pPr>
              <w:tabs>
                <w:tab w:val="left" w:pos="551"/>
              </w:tabs>
              <w:jc w:val="both"/>
              <w:rPr>
                <w:rFonts w:eastAsia="DengXian"/>
                <w:lang w:val="en-US" w:eastAsia="zh-CN"/>
              </w:rPr>
            </w:pPr>
          </w:p>
        </w:tc>
        <w:tc>
          <w:tcPr>
            <w:tcW w:w="6780" w:type="dxa"/>
          </w:tcPr>
          <w:p w14:paraId="57A517D0" w14:textId="2FC5BF8B" w:rsidR="00347012" w:rsidRDefault="00347012" w:rsidP="00587456">
            <w:pPr>
              <w:jc w:val="both"/>
              <w:rPr>
                <w:lang w:val="en-US"/>
              </w:rPr>
            </w:pPr>
            <w:r>
              <w:rPr>
                <w:lang w:val="en-US"/>
              </w:rPr>
              <w:t>Not sure this one is correct</w:t>
            </w:r>
          </w:p>
        </w:tc>
      </w:tr>
      <w:tr w:rsidR="00B865B1" w:rsidRPr="008E3AB5" w14:paraId="4C15182B" w14:textId="77777777" w:rsidTr="00305863">
        <w:tc>
          <w:tcPr>
            <w:tcW w:w="1479" w:type="dxa"/>
          </w:tcPr>
          <w:p w14:paraId="2EE362BE" w14:textId="20CB3B54" w:rsidR="00B865B1" w:rsidRDefault="00B865B1" w:rsidP="00B865B1">
            <w:pPr>
              <w:jc w:val="both"/>
              <w:rPr>
                <w:rFonts w:eastAsia="DengXian"/>
                <w:lang w:val="en-US" w:eastAsia="zh-CN"/>
              </w:rPr>
            </w:pPr>
            <w:r>
              <w:rPr>
                <w:rFonts w:eastAsia="Yu Mincho" w:hint="eastAsia"/>
                <w:lang w:val="en-US" w:eastAsia="ja-JP"/>
              </w:rPr>
              <w:t>DOCOMO</w:t>
            </w:r>
          </w:p>
        </w:tc>
        <w:tc>
          <w:tcPr>
            <w:tcW w:w="1372" w:type="dxa"/>
          </w:tcPr>
          <w:p w14:paraId="644FDEA0" w14:textId="2FAFBADE" w:rsidR="00B865B1" w:rsidRDefault="00B865B1" w:rsidP="00B865B1">
            <w:pPr>
              <w:tabs>
                <w:tab w:val="left" w:pos="551"/>
              </w:tabs>
              <w:jc w:val="both"/>
              <w:rPr>
                <w:rFonts w:eastAsia="DengXian"/>
                <w:lang w:val="en-US" w:eastAsia="zh-CN"/>
              </w:rPr>
            </w:pPr>
            <w:r>
              <w:rPr>
                <w:rFonts w:eastAsia="Yu Mincho" w:hint="eastAsia"/>
                <w:lang w:val="en-US" w:eastAsia="ja-JP"/>
              </w:rPr>
              <w:t>Y</w:t>
            </w:r>
          </w:p>
        </w:tc>
        <w:tc>
          <w:tcPr>
            <w:tcW w:w="6780" w:type="dxa"/>
          </w:tcPr>
          <w:p w14:paraId="671C8487" w14:textId="77777777" w:rsidR="00B865B1" w:rsidRDefault="00B865B1" w:rsidP="00B865B1">
            <w:pPr>
              <w:jc w:val="both"/>
              <w:rPr>
                <w:lang w:val="en-US"/>
              </w:rPr>
            </w:pPr>
          </w:p>
        </w:tc>
      </w:tr>
      <w:tr w:rsidR="003200B6" w:rsidRPr="008E3AB5" w14:paraId="6C34A731" w14:textId="77777777" w:rsidTr="00305863">
        <w:tc>
          <w:tcPr>
            <w:tcW w:w="1479" w:type="dxa"/>
          </w:tcPr>
          <w:p w14:paraId="552093FB" w14:textId="179A43A4" w:rsidR="003200B6" w:rsidRDefault="003200B6" w:rsidP="003200B6">
            <w:pPr>
              <w:jc w:val="both"/>
              <w:rPr>
                <w:rFonts w:eastAsia="Yu Mincho"/>
                <w:lang w:val="en-US" w:eastAsia="ja-JP"/>
              </w:rPr>
            </w:pPr>
            <w:r>
              <w:rPr>
                <w:lang w:val="en-US" w:eastAsia="ko-KR"/>
              </w:rPr>
              <w:t>Sierra Wireless</w:t>
            </w:r>
          </w:p>
        </w:tc>
        <w:tc>
          <w:tcPr>
            <w:tcW w:w="1372" w:type="dxa"/>
          </w:tcPr>
          <w:p w14:paraId="5DD9DB8C" w14:textId="1421AE3E" w:rsidR="003200B6" w:rsidRDefault="003200B6" w:rsidP="003200B6">
            <w:pPr>
              <w:tabs>
                <w:tab w:val="left" w:pos="551"/>
              </w:tabs>
              <w:jc w:val="both"/>
              <w:rPr>
                <w:rFonts w:eastAsia="Yu Mincho"/>
                <w:lang w:val="en-US" w:eastAsia="ja-JP"/>
              </w:rPr>
            </w:pPr>
            <w:r>
              <w:rPr>
                <w:lang w:val="en-US" w:eastAsia="ko-KR"/>
              </w:rPr>
              <w:t>Y</w:t>
            </w:r>
          </w:p>
        </w:tc>
        <w:tc>
          <w:tcPr>
            <w:tcW w:w="6780" w:type="dxa"/>
          </w:tcPr>
          <w:p w14:paraId="09C8821F" w14:textId="77777777" w:rsidR="003200B6" w:rsidRDefault="003200B6" w:rsidP="003200B6">
            <w:pPr>
              <w:jc w:val="both"/>
              <w:rPr>
                <w:lang w:val="en-US"/>
              </w:rPr>
            </w:pPr>
          </w:p>
        </w:tc>
      </w:tr>
      <w:tr w:rsidR="00206A96" w:rsidRPr="00452D61" w14:paraId="12D5C483" w14:textId="77777777" w:rsidTr="00206A96">
        <w:tc>
          <w:tcPr>
            <w:tcW w:w="1479" w:type="dxa"/>
          </w:tcPr>
          <w:p w14:paraId="258924B6" w14:textId="77777777" w:rsidR="00206A96" w:rsidRPr="00452D61" w:rsidRDefault="00206A96" w:rsidP="00206A96">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19520F65" w14:textId="77777777" w:rsidR="00206A96" w:rsidRPr="00452D61" w:rsidRDefault="00206A96" w:rsidP="00206A96">
            <w:pPr>
              <w:tabs>
                <w:tab w:val="left" w:pos="551"/>
              </w:tabs>
              <w:jc w:val="both"/>
              <w:rPr>
                <w:rFonts w:eastAsia="DengXian"/>
                <w:lang w:val="en-US" w:eastAsia="zh-CN"/>
              </w:rPr>
            </w:pPr>
            <w:r>
              <w:rPr>
                <w:rFonts w:eastAsia="DengXian" w:hint="eastAsia"/>
                <w:lang w:val="en-US" w:eastAsia="zh-CN"/>
              </w:rPr>
              <w:t>N</w:t>
            </w:r>
          </w:p>
        </w:tc>
        <w:tc>
          <w:tcPr>
            <w:tcW w:w="6780" w:type="dxa"/>
          </w:tcPr>
          <w:p w14:paraId="7C254EC9" w14:textId="797DD6B3" w:rsidR="00206A96" w:rsidRDefault="00206A96" w:rsidP="00206A96">
            <w:pPr>
              <w:jc w:val="both"/>
              <w:rPr>
                <w:rFonts w:eastAsia="DengXian"/>
                <w:lang w:val="en-US" w:eastAsia="zh-CN"/>
              </w:rPr>
            </w:pPr>
            <w:r>
              <w:rPr>
                <w:rFonts w:eastAsia="DengXian" w:hint="eastAsia"/>
                <w:lang w:val="en-US" w:eastAsia="zh-CN"/>
              </w:rPr>
              <w:t>W</w:t>
            </w:r>
            <w:r>
              <w:rPr>
                <w:rFonts w:eastAsia="DengXian"/>
                <w:lang w:val="en-US" w:eastAsia="zh-CN"/>
              </w:rPr>
              <w:t>e don’t agree on the power consumption reduction. We sugget to change to:</w:t>
            </w:r>
          </w:p>
          <w:p w14:paraId="3E4C5E98" w14:textId="77777777" w:rsidR="00206A96" w:rsidRPr="00452D61" w:rsidRDefault="00206A96" w:rsidP="00206A96">
            <w:pPr>
              <w:jc w:val="both"/>
              <w:rPr>
                <w:rFonts w:eastAsia="DengXian"/>
                <w:lang w:val="en-US" w:eastAsia="zh-CN"/>
              </w:rPr>
            </w:pPr>
            <w:r>
              <w:rPr>
                <w:rFonts w:eastAsia="DengXian"/>
                <w:color w:val="FF0000"/>
                <w:lang w:val="en-US" w:eastAsia="zh-CN"/>
              </w:rPr>
              <w:t xml:space="preserve">The </w:t>
            </w:r>
            <w:r w:rsidRPr="00452D61">
              <w:rPr>
                <w:rFonts w:eastAsia="DengXian"/>
                <w:color w:val="FF0000"/>
                <w:lang w:val="en-US" w:eastAsia="zh-CN"/>
              </w:rPr>
              <w:t>UE power comsumption</w:t>
            </w:r>
            <w:r>
              <w:rPr>
                <w:rFonts w:eastAsia="DengXian"/>
                <w:color w:val="FF0000"/>
                <w:lang w:val="en-US" w:eastAsia="zh-CN"/>
              </w:rPr>
              <w:t xml:space="preserve"> impact is not clear</w:t>
            </w:r>
            <w:r w:rsidRPr="00452D61">
              <w:rPr>
                <w:rFonts w:eastAsia="DengXian"/>
                <w:color w:val="FF0000"/>
                <w:lang w:val="en-US" w:eastAsia="zh-CN"/>
              </w:rPr>
              <w:t xml:space="preserve">. </w:t>
            </w:r>
          </w:p>
        </w:tc>
      </w:tr>
      <w:tr w:rsidR="00E65996" w:rsidRPr="008E3AB5" w14:paraId="39DF8F62" w14:textId="77777777" w:rsidTr="00E65996">
        <w:tc>
          <w:tcPr>
            <w:tcW w:w="1479" w:type="dxa"/>
          </w:tcPr>
          <w:p w14:paraId="6D4F8A15" w14:textId="77777777" w:rsidR="00E65996" w:rsidRPr="00E24021" w:rsidRDefault="00E65996" w:rsidP="00E65996">
            <w:pPr>
              <w:jc w:val="both"/>
              <w:rPr>
                <w:rFonts w:eastAsia="DengXian"/>
                <w:lang w:val="en-US" w:eastAsia="zh-CN"/>
              </w:rPr>
            </w:pPr>
            <w:r>
              <w:rPr>
                <w:lang w:val="en-US" w:eastAsia="ko-KR"/>
              </w:rPr>
              <w:t>Ericsson</w:t>
            </w:r>
          </w:p>
        </w:tc>
        <w:tc>
          <w:tcPr>
            <w:tcW w:w="1372" w:type="dxa"/>
          </w:tcPr>
          <w:p w14:paraId="1F7137CD" w14:textId="77777777" w:rsidR="00E65996" w:rsidRPr="00E24021" w:rsidRDefault="00E65996" w:rsidP="00E65996">
            <w:pPr>
              <w:tabs>
                <w:tab w:val="left" w:pos="551"/>
              </w:tabs>
              <w:jc w:val="both"/>
              <w:rPr>
                <w:rFonts w:eastAsia="DengXian"/>
                <w:lang w:val="en-US" w:eastAsia="zh-CN"/>
              </w:rPr>
            </w:pPr>
            <w:r>
              <w:rPr>
                <w:rFonts w:eastAsia="DengXian"/>
                <w:lang w:val="en-US" w:eastAsia="zh-CN"/>
              </w:rPr>
              <w:t>Y</w:t>
            </w:r>
          </w:p>
        </w:tc>
        <w:tc>
          <w:tcPr>
            <w:tcW w:w="6780" w:type="dxa"/>
          </w:tcPr>
          <w:p w14:paraId="557663CD" w14:textId="77777777" w:rsidR="00E65996" w:rsidRPr="008E3AB5" w:rsidRDefault="00E65996" w:rsidP="00E65996">
            <w:pPr>
              <w:jc w:val="both"/>
              <w:rPr>
                <w:lang w:val="en-US"/>
              </w:rPr>
            </w:pPr>
          </w:p>
        </w:tc>
      </w:tr>
      <w:tr w:rsidR="004343DB" w:rsidRPr="008E3AB5" w14:paraId="5159809A" w14:textId="77777777" w:rsidTr="00E65996">
        <w:tc>
          <w:tcPr>
            <w:tcW w:w="1479" w:type="dxa"/>
          </w:tcPr>
          <w:p w14:paraId="4DA0B14C" w14:textId="64D2BC09" w:rsidR="004343DB" w:rsidRDefault="004343DB" w:rsidP="004343DB">
            <w:pPr>
              <w:jc w:val="both"/>
              <w:rPr>
                <w:lang w:val="en-US" w:eastAsia="ko-KR"/>
              </w:rPr>
            </w:pPr>
            <w:r>
              <w:rPr>
                <w:lang w:val="en-US" w:eastAsia="ko-KR"/>
              </w:rPr>
              <w:t>Intel</w:t>
            </w:r>
          </w:p>
        </w:tc>
        <w:tc>
          <w:tcPr>
            <w:tcW w:w="1372" w:type="dxa"/>
          </w:tcPr>
          <w:p w14:paraId="28BE8A27" w14:textId="038497C4" w:rsidR="004343DB" w:rsidRDefault="004343DB" w:rsidP="004343DB">
            <w:pPr>
              <w:tabs>
                <w:tab w:val="left" w:pos="551"/>
              </w:tabs>
              <w:jc w:val="both"/>
              <w:rPr>
                <w:rFonts w:eastAsia="DengXian"/>
                <w:lang w:val="en-US" w:eastAsia="zh-CN"/>
              </w:rPr>
            </w:pPr>
            <w:r>
              <w:rPr>
                <w:lang w:val="en-US" w:eastAsia="ko-KR"/>
              </w:rPr>
              <w:t>N</w:t>
            </w:r>
          </w:p>
        </w:tc>
        <w:tc>
          <w:tcPr>
            <w:tcW w:w="6780" w:type="dxa"/>
          </w:tcPr>
          <w:p w14:paraId="30C6AFF8" w14:textId="10BEDC4C" w:rsidR="004343DB" w:rsidRPr="008E3AB5" w:rsidRDefault="004343DB" w:rsidP="004343DB">
            <w:pPr>
              <w:jc w:val="both"/>
              <w:rPr>
                <w:lang w:val="en-US"/>
              </w:rPr>
            </w:pPr>
            <w:r>
              <w:rPr>
                <w:lang w:val="en-US"/>
              </w:rPr>
              <w:t xml:space="preserve">While the second statement may be true in general, we do not think it applies for the UE BW and data rate requirements we are considering for RedCap use-cases. Thus, to SONY’s comment, the UE need not be “ON” for longer only if the traffic demands dictate such, and we do not see such for the targeted data rates and traffic models considered for RedCap. </w:t>
            </w:r>
          </w:p>
        </w:tc>
      </w:tr>
      <w:tr w:rsidR="00C60CB5" w:rsidRPr="008E3AB5" w14:paraId="286B8DE0" w14:textId="77777777" w:rsidTr="00E65996">
        <w:tc>
          <w:tcPr>
            <w:tcW w:w="1479" w:type="dxa"/>
          </w:tcPr>
          <w:p w14:paraId="330A280B" w14:textId="6068166A" w:rsidR="00C60CB5" w:rsidRDefault="00C60CB5" w:rsidP="004343DB">
            <w:pPr>
              <w:jc w:val="both"/>
              <w:rPr>
                <w:lang w:val="en-US" w:eastAsia="ko-KR"/>
              </w:rPr>
            </w:pPr>
            <w:r>
              <w:rPr>
                <w:rFonts w:eastAsia="DengXian" w:hint="eastAsia"/>
                <w:lang w:val="en-US" w:eastAsia="zh-CN"/>
              </w:rPr>
              <w:t>CATT</w:t>
            </w:r>
          </w:p>
        </w:tc>
        <w:tc>
          <w:tcPr>
            <w:tcW w:w="1372" w:type="dxa"/>
          </w:tcPr>
          <w:p w14:paraId="27AEF8C7" w14:textId="1430D4A6" w:rsidR="00C60CB5" w:rsidRDefault="00C60CB5" w:rsidP="004343DB">
            <w:pPr>
              <w:tabs>
                <w:tab w:val="left" w:pos="551"/>
              </w:tabs>
              <w:jc w:val="both"/>
              <w:rPr>
                <w:lang w:val="en-US" w:eastAsia="ko-KR"/>
              </w:rPr>
            </w:pPr>
            <w:r>
              <w:rPr>
                <w:rFonts w:eastAsia="DengXian" w:hint="eastAsia"/>
                <w:lang w:val="en-US" w:eastAsia="zh-CN"/>
              </w:rPr>
              <w:t>Y</w:t>
            </w:r>
          </w:p>
        </w:tc>
        <w:tc>
          <w:tcPr>
            <w:tcW w:w="6780" w:type="dxa"/>
          </w:tcPr>
          <w:p w14:paraId="7E8AA868" w14:textId="77777777" w:rsidR="00C60CB5" w:rsidRDefault="00C60CB5" w:rsidP="004343DB">
            <w:pPr>
              <w:jc w:val="both"/>
              <w:rPr>
                <w:lang w:val="en-US"/>
              </w:rPr>
            </w:pPr>
          </w:p>
        </w:tc>
      </w:tr>
      <w:tr w:rsidR="00BA5D17" w14:paraId="6DDB95C3" w14:textId="77777777" w:rsidTr="00BA5D17">
        <w:tc>
          <w:tcPr>
            <w:tcW w:w="1479" w:type="dxa"/>
            <w:hideMark/>
          </w:tcPr>
          <w:p w14:paraId="3DE1B66B" w14:textId="77777777" w:rsidR="00BA5D17" w:rsidRDefault="00BA5D17">
            <w:pPr>
              <w:jc w:val="both"/>
              <w:rPr>
                <w:rFonts w:eastAsia="DengXian"/>
                <w:lang w:val="en-US" w:eastAsia="zh-CN"/>
              </w:rPr>
            </w:pPr>
            <w:r>
              <w:rPr>
                <w:rFonts w:eastAsia="DengXian"/>
                <w:lang w:val="en-US" w:eastAsia="zh-CN"/>
              </w:rPr>
              <w:t>Huawei, HiSilicon</w:t>
            </w:r>
          </w:p>
        </w:tc>
        <w:tc>
          <w:tcPr>
            <w:tcW w:w="1372" w:type="dxa"/>
            <w:hideMark/>
          </w:tcPr>
          <w:p w14:paraId="171FED88" w14:textId="77777777" w:rsidR="00BA5D17" w:rsidRDefault="00BA5D17">
            <w:pPr>
              <w:tabs>
                <w:tab w:val="left" w:pos="551"/>
              </w:tabs>
              <w:jc w:val="both"/>
              <w:rPr>
                <w:rFonts w:eastAsia="DengXian"/>
                <w:lang w:val="en-US" w:eastAsia="zh-CN"/>
              </w:rPr>
            </w:pPr>
            <w:r>
              <w:rPr>
                <w:rFonts w:eastAsia="DengXian"/>
                <w:lang w:val="en-US" w:eastAsia="zh-CN"/>
              </w:rPr>
              <w:t>Y</w:t>
            </w:r>
          </w:p>
        </w:tc>
        <w:tc>
          <w:tcPr>
            <w:tcW w:w="6780" w:type="dxa"/>
          </w:tcPr>
          <w:p w14:paraId="3EE838E6" w14:textId="77777777" w:rsidR="00BA5D17" w:rsidRDefault="00BA5D17">
            <w:pPr>
              <w:ind w:firstLineChars="200" w:firstLine="400"/>
              <w:jc w:val="both"/>
              <w:rPr>
                <w:lang w:val="en-US"/>
              </w:rPr>
            </w:pPr>
          </w:p>
        </w:tc>
      </w:tr>
      <w:tr w:rsidR="003017E2" w:rsidRPr="00191700" w14:paraId="291AC5A9" w14:textId="77777777" w:rsidTr="00FA6560">
        <w:tc>
          <w:tcPr>
            <w:tcW w:w="1479" w:type="dxa"/>
          </w:tcPr>
          <w:p w14:paraId="6A829D48" w14:textId="77777777" w:rsidR="003017E2" w:rsidRDefault="003017E2" w:rsidP="00FA6560">
            <w:pPr>
              <w:jc w:val="both"/>
              <w:rPr>
                <w:rFonts w:eastAsia="DengXian"/>
                <w:lang w:val="en-US" w:eastAsia="zh-CN"/>
              </w:rPr>
            </w:pPr>
            <w:r>
              <w:rPr>
                <w:rFonts w:eastAsia="DengXian"/>
                <w:lang w:val="en-US" w:eastAsia="zh-CN"/>
              </w:rPr>
              <w:t>FL</w:t>
            </w:r>
          </w:p>
        </w:tc>
        <w:tc>
          <w:tcPr>
            <w:tcW w:w="8152" w:type="dxa"/>
            <w:gridSpan w:val="2"/>
          </w:tcPr>
          <w:p w14:paraId="58B262A3" w14:textId="77777777" w:rsidR="008B555C" w:rsidRDefault="008B555C" w:rsidP="008B555C">
            <w:pPr>
              <w:pStyle w:val="BodyText"/>
              <w:rPr>
                <w:b/>
                <w:bCs/>
                <w:highlight w:val="cyan"/>
              </w:rPr>
            </w:pPr>
            <w:r>
              <w:rPr>
                <w:rFonts w:ascii="Times New Roman" w:hAnsi="Times New Roman"/>
              </w:rPr>
              <w:t>The proposal has been updated based on received responses.</w:t>
            </w:r>
          </w:p>
          <w:p w14:paraId="2FD8BEC1" w14:textId="1E526AD2" w:rsidR="003017E2" w:rsidRPr="00191700" w:rsidRDefault="003017E2" w:rsidP="00FA6560">
            <w:pPr>
              <w:jc w:val="both"/>
              <w:rPr>
                <w:b/>
                <w:bCs/>
              </w:rPr>
            </w:pPr>
            <w:r>
              <w:rPr>
                <w:b/>
                <w:bCs/>
                <w:highlight w:val="cyan"/>
              </w:rPr>
              <w:t xml:space="preserve">FL2: </w:t>
            </w:r>
            <w:r w:rsidR="00BC1894">
              <w:rPr>
                <w:b/>
                <w:bCs/>
                <w:highlight w:val="cyan"/>
              </w:rPr>
              <w:t xml:space="preserve">Phase 2: </w:t>
            </w:r>
            <w:r w:rsidR="00BC1894" w:rsidRPr="00482371">
              <w:rPr>
                <w:b/>
                <w:bCs/>
                <w:highlight w:val="cyan"/>
              </w:rPr>
              <w:t>Question 7.</w:t>
            </w:r>
            <w:r w:rsidR="00BC1894">
              <w:rPr>
                <w:b/>
                <w:bCs/>
                <w:highlight w:val="cyan"/>
              </w:rPr>
              <w:t>6</w:t>
            </w:r>
            <w:r w:rsidR="00BC1894" w:rsidRPr="00482371">
              <w:rPr>
                <w:b/>
                <w:bCs/>
                <w:highlight w:val="cyan"/>
              </w:rPr>
              <w:t>.3-</w:t>
            </w:r>
            <w:r w:rsidR="00BC1894">
              <w:rPr>
                <w:b/>
                <w:bCs/>
                <w:highlight w:val="cyan"/>
              </w:rPr>
              <w:t>6a</w:t>
            </w:r>
            <w:r w:rsidR="00BC1894" w:rsidRPr="00482371">
              <w:rPr>
                <w:b/>
                <w:bCs/>
              </w:rPr>
              <w:t xml:space="preserve">: Can the above </w:t>
            </w:r>
            <w:r w:rsidR="00BC1894">
              <w:rPr>
                <w:b/>
                <w:bCs/>
              </w:rPr>
              <w:t>observations</w:t>
            </w:r>
            <w:r w:rsidR="00BC1894" w:rsidRPr="00482371">
              <w:rPr>
                <w:b/>
                <w:bCs/>
              </w:rPr>
              <w:t xml:space="preserve"> </w:t>
            </w:r>
            <w:r w:rsidR="00BC1894">
              <w:rPr>
                <w:b/>
                <w:bCs/>
              </w:rPr>
              <w:t>of the impact on the power consumption for</w:t>
            </w:r>
            <w:r w:rsidR="00BC1894" w:rsidRPr="00482371">
              <w:rPr>
                <w:b/>
                <w:bCs/>
              </w:rPr>
              <w:t xml:space="preserve"> </w:t>
            </w:r>
            <w:r w:rsidR="00BC1894">
              <w:rPr>
                <w:b/>
                <w:bCs/>
              </w:rPr>
              <w:t xml:space="preserve">UE with </w:t>
            </w:r>
            <w:r w:rsidR="00BC1894" w:rsidRPr="00B517E5">
              <w:rPr>
                <w:b/>
                <w:bCs/>
              </w:rPr>
              <w:t>relaxed maximum number of MIMO layers</w:t>
            </w:r>
            <w:r w:rsidR="00BC1894" w:rsidRPr="00482371">
              <w:rPr>
                <w:b/>
                <w:bCs/>
              </w:rPr>
              <w:t xml:space="preserve"> be </w:t>
            </w:r>
            <w:r w:rsidR="00BC1894">
              <w:rPr>
                <w:b/>
                <w:bCs/>
              </w:rPr>
              <w:t>used as a baseline text for TR 38.875</w:t>
            </w:r>
            <w:r w:rsidRPr="00482371">
              <w:rPr>
                <w:b/>
                <w:bCs/>
              </w:rPr>
              <w:t>?</w:t>
            </w:r>
          </w:p>
        </w:tc>
      </w:tr>
      <w:tr w:rsidR="00FA2505" w14:paraId="22FD68E9" w14:textId="77777777" w:rsidTr="00FA6560">
        <w:tc>
          <w:tcPr>
            <w:tcW w:w="1479" w:type="dxa"/>
          </w:tcPr>
          <w:p w14:paraId="031DAC2E" w14:textId="41B2A541" w:rsidR="00FA2505" w:rsidRDefault="00FA2505" w:rsidP="00FA6560">
            <w:pPr>
              <w:jc w:val="both"/>
              <w:rPr>
                <w:rFonts w:eastAsia="DengXian"/>
                <w:lang w:val="en-US" w:eastAsia="zh-CN"/>
              </w:rPr>
            </w:pPr>
            <w:r>
              <w:rPr>
                <w:rFonts w:eastAsia="DengXian" w:hint="eastAsia"/>
                <w:lang w:val="en-US" w:eastAsia="zh-CN"/>
              </w:rPr>
              <w:t>CATT</w:t>
            </w:r>
          </w:p>
        </w:tc>
        <w:tc>
          <w:tcPr>
            <w:tcW w:w="1372" w:type="dxa"/>
          </w:tcPr>
          <w:p w14:paraId="246314A3" w14:textId="7D7A8633" w:rsidR="00FA2505" w:rsidRDefault="00FA2505" w:rsidP="00FA6560">
            <w:pPr>
              <w:tabs>
                <w:tab w:val="left" w:pos="551"/>
              </w:tabs>
              <w:jc w:val="both"/>
              <w:rPr>
                <w:rFonts w:eastAsia="DengXian"/>
                <w:lang w:val="en-US" w:eastAsia="zh-CN"/>
              </w:rPr>
            </w:pPr>
            <w:r>
              <w:rPr>
                <w:rFonts w:eastAsia="DengXian" w:hint="eastAsia"/>
                <w:lang w:val="en-US" w:eastAsia="zh-CN"/>
              </w:rPr>
              <w:t>Y</w:t>
            </w:r>
          </w:p>
        </w:tc>
        <w:tc>
          <w:tcPr>
            <w:tcW w:w="6780" w:type="dxa"/>
          </w:tcPr>
          <w:p w14:paraId="081B8657" w14:textId="77777777" w:rsidR="00FA2505" w:rsidRDefault="00FA2505" w:rsidP="00FA6560">
            <w:pPr>
              <w:jc w:val="both"/>
              <w:rPr>
                <w:rFonts w:eastAsia="SimSun"/>
                <w:lang w:val="en-US" w:eastAsia="zh-CN"/>
              </w:rPr>
            </w:pPr>
          </w:p>
        </w:tc>
      </w:tr>
      <w:tr w:rsidR="008128C3" w14:paraId="3C4B50B7" w14:textId="77777777" w:rsidTr="00FA6560">
        <w:tc>
          <w:tcPr>
            <w:tcW w:w="1479" w:type="dxa"/>
          </w:tcPr>
          <w:p w14:paraId="567417A3" w14:textId="0B318335" w:rsidR="008128C3" w:rsidRDefault="008128C3" w:rsidP="00FA6560">
            <w:pPr>
              <w:jc w:val="both"/>
              <w:rPr>
                <w:rFonts w:eastAsia="DengXian"/>
                <w:lang w:val="en-US" w:eastAsia="zh-CN"/>
              </w:rPr>
            </w:pPr>
            <w:r>
              <w:rPr>
                <w:rFonts w:eastAsia="DengXian"/>
                <w:lang w:val="en-US" w:eastAsia="zh-CN"/>
              </w:rPr>
              <w:t>Qualcomm</w:t>
            </w:r>
          </w:p>
        </w:tc>
        <w:tc>
          <w:tcPr>
            <w:tcW w:w="1372" w:type="dxa"/>
          </w:tcPr>
          <w:p w14:paraId="3EBBA9B2" w14:textId="05834FBD" w:rsidR="008128C3" w:rsidRDefault="008128C3" w:rsidP="00FA6560">
            <w:pPr>
              <w:tabs>
                <w:tab w:val="left" w:pos="551"/>
              </w:tabs>
              <w:jc w:val="both"/>
              <w:rPr>
                <w:rFonts w:eastAsia="DengXian"/>
                <w:lang w:val="en-US" w:eastAsia="zh-CN"/>
              </w:rPr>
            </w:pPr>
            <w:r>
              <w:rPr>
                <w:rFonts w:eastAsia="DengXian"/>
                <w:lang w:val="en-US" w:eastAsia="zh-CN"/>
              </w:rPr>
              <w:t>Y</w:t>
            </w:r>
          </w:p>
        </w:tc>
        <w:tc>
          <w:tcPr>
            <w:tcW w:w="6780" w:type="dxa"/>
          </w:tcPr>
          <w:p w14:paraId="4069F791" w14:textId="77777777" w:rsidR="008128C3" w:rsidRDefault="008128C3" w:rsidP="00FA6560">
            <w:pPr>
              <w:jc w:val="both"/>
              <w:rPr>
                <w:rFonts w:eastAsia="SimSun"/>
                <w:lang w:val="en-US" w:eastAsia="zh-CN"/>
              </w:rPr>
            </w:pPr>
          </w:p>
        </w:tc>
      </w:tr>
      <w:tr w:rsidR="00943264" w14:paraId="2AC8C986" w14:textId="77777777" w:rsidTr="00943264">
        <w:tc>
          <w:tcPr>
            <w:tcW w:w="1479" w:type="dxa"/>
          </w:tcPr>
          <w:p w14:paraId="5E5E5DDA" w14:textId="77777777" w:rsidR="00943264" w:rsidRDefault="00943264" w:rsidP="00FA6560">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5435899" w14:textId="77777777" w:rsidR="00943264" w:rsidRDefault="00943264" w:rsidP="00FA6560">
            <w:pPr>
              <w:tabs>
                <w:tab w:val="left" w:pos="551"/>
              </w:tabs>
              <w:jc w:val="both"/>
              <w:rPr>
                <w:rFonts w:eastAsia="DengXian"/>
                <w:lang w:val="en-US" w:eastAsia="zh-CN"/>
              </w:rPr>
            </w:pPr>
            <w:r>
              <w:rPr>
                <w:rFonts w:eastAsia="DengXian" w:hint="eastAsia"/>
                <w:lang w:val="en-US" w:eastAsia="zh-CN"/>
              </w:rPr>
              <w:t>N</w:t>
            </w:r>
          </w:p>
        </w:tc>
        <w:tc>
          <w:tcPr>
            <w:tcW w:w="6780" w:type="dxa"/>
          </w:tcPr>
          <w:p w14:paraId="63AACEB4" w14:textId="77777777" w:rsidR="00943264" w:rsidRDefault="00943264" w:rsidP="00FA6560">
            <w:pPr>
              <w:jc w:val="both"/>
              <w:rPr>
                <w:rFonts w:eastAsia="SimSun"/>
                <w:lang w:val="en-US" w:eastAsia="zh-CN"/>
              </w:rPr>
            </w:pPr>
            <w:r>
              <w:rPr>
                <w:rFonts w:eastAsia="SimSun"/>
                <w:lang w:val="en-US" w:eastAsia="zh-CN"/>
              </w:rPr>
              <w:t xml:space="preserve">Saying something is unclear is confusing to the reader. In section 2.3 of R1-2009212, we provided results assuming MIMO layer is reduced together with number of Rx, and power saving gain is shown for all the agreed traffic model. However, no other evaluations results are available so far showing the power consumption can increase based on the agreed assumptions. </w:t>
            </w:r>
          </w:p>
        </w:tc>
      </w:tr>
      <w:tr w:rsidR="00263634" w14:paraId="784BE7DC" w14:textId="77777777" w:rsidTr="00943264">
        <w:tc>
          <w:tcPr>
            <w:tcW w:w="1479" w:type="dxa"/>
          </w:tcPr>
          <w:p w14:paraId="1166D51E" w14:textId="55519B42" w:rsidR="00263634" w:rsidRDefault="00263634" w:rsidP="00263634">
            <w:pPr>
              <w:jc w:val="both"/>
              <w:rPr>
                <w:rFonts w:eastAsia="DengXian"/>
                <w:lang w:val="en-US" w:eastAsia="zh-CN"/>
              </w:rPr>
            </w:pPr>
            <w:r>
              <w:rPr>
                <w:rFonts w:eastAsia="DengXian" w:hint="eastAsia"/>
                <w:lang w:val="en-US" w:eastAsia="zh-CN"/>
              </w:rPr>
              <w:t>ZTE</w:t>
            </w:r>
          </w:p>
        </w:tc>
        <w:tc>
          <w:tcPr>
            <w:tcW w:w="1372" w:type="dxa"/>
          </w:tcPr>
          <w:p w14:paraId="310A9F4A" w14:textId="36BE0506" w:rsidR="00263634" w:rsidRDefault="00263634" w:rsidP="00263634">
            <w:pPr>
              <w:tabs>
                <w:tab w:val="left" w:pos="551"/>
              </w:tabs>
              <w:jc w:val="both"/>
              <w:rPr>
                <w:rFonts w:eastAsia="DengXian"/>
                <w:lang w:val="en-US" w:eastAsia="zh-CN"/>
              </w:rPr>
            </w:pPr>
            <w:r>
              <w:rPr>
                <w:rFonts w:eastAsia="DengXian" w:hint="eastAsia"/>
                <w:lang w:val="en-US" w:eastAsia="zh-CN"/>
              </w:rPr>
              <w:t>Y</w:t>
            </w:r>
          </w:p>
        </w:tc>
        <w:tc>
          <w:tcPr>
            <w:tcW w:w="6780" w:type="dxa"/>
          </w:tcPr>
          <w:p w14:paraId="7F8DA6FB" w14:textId="77777777" w:rsidR="00263634" w:rsidRDefault="00263634" w:rsidP="00263634">
            <w:pPr>
              <w:jc w:val="both"/>
              <w:rPr>
                <w:rFonts w:eastAsia="SimSun"/>
                <w:lang w:val="en-US" w:eastAsia="zh-CN"/>
              </w:rPr>
            </w:pPr>
          </w:p>
        </w:tc>
      </w:tr>
      <w:tr w:rsidR="00E94A66" w14:paraId="1D4EF150" w14:textId="77777777" w:rsidTr="00E94A66">
        <w:tc>
          <w:tcPr>
            <w:tcW w:w="1479" w:type="dxa"/>
          </w:tcPr>
          <w:p w14:paraId="0B445D7D" w14:textId="77777777" w:rsidR="00E94A66" w:rsidRDefault="00E94A66" w:rsidP="007A60FC">
            <w:pPr>
              <w:jc w:val="both"/>
              <w:rPr>
                <w:rFonts w:eastAsia="DengXian"/>
                <w:lang w:val="en-US" w:eastAsia="zh-CN"/>
              </w:rPr>
            </w:pPr>
            <w:r>
              <w:rPr>
                <w:rFonts w:eastAsia="DengXian"/>
                <w:lang w:val="en-US" w:eastAsia="zh-CN"/>
              </w:rPr>
              <w:t>Huawei, HiSilicon</w:t>
            </w:r>
          </w:p>
        </w:tc>
        <w:tc>
          <w:tcPr>
            <w:tcW w:w="1372" w:type="dxa"/>
          </w:tcPr>
          <w:p w14:paraId="58C33BDB" w14:textId="77777777" w:rsidR="00E94A66" w:rsidRDefault="00E94A66" w:rsidP="007A60FC">
            <w:pPr>
              <w:tabs>
                <w:tab w:val="left" w:pos="551"/>
              </w:tabs>
              <w:jc w:val="both"/>
              <w:rPr>
                <w:rFonts w:eastAsia="DengXian"/>
                <w:lang w:val="en-US" w:eastAsia="zh-CN"/>
              </w:rPr>
            </w:pPr>
            <w:r>
              <w:rPr>
                <w:rFonts w:eastAsia="DengXian"/>
                <w:lang w:val="en-US" w:eastAsia="zh-CN"/>
              </w:rPr>
              <w:t>Y</w:t>
            </w:r>
          </w:p>
        </w:tc>
        <w:tc>
          <w:tcPr>
            <w:tcW w:w="6780" w:type="dxa"/>
          </w:tcPr>
          <w:p w14:paraId="54DC2A48" w14:textId="77777777" w:rsidR="00E94A66" w:rsidRDefault="00E94A66" w:rsidP="007A60FC">
            <w:pPr>
              <w:jc w:val="both"/>
              <w:rPr>
                <w:rFonts w:eastAsia="SimSun"/>
                <w:lang w:val="en-US" w:eastAsia="zh-CN"/>
              </w:rPr>
            </w:pPr>
          </w:p>
        </w:tc>
      </w:tr>
      <w:tr w:rsidR="000E5B52" w14:paraId="718DA39F" w14:textId="77777777" w:rsidTr="00E94A66">
        <w:tc>
          <w:tcPr>
            <w:tcW w:w="1479" w:type="dxa"/>
          </w:tcPr>
          <w:p w14:paraId="1041DAD8" w14:textId="460C8C9E" w:rsidR="000E5B52" w:rsidRDefault="000E5B52" w:rsidP="000E5B52">
            <w:pPr>
              <w:jc w:val="both"/>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49755075" w14:textId="6A7B6F39" w:rsidR="000E5B52" w:rsidRDefault="000E5B52" w:rsidP="000E5B52">
            <w:pPr>
              <w:tabs>
                <w:tab w:val="left" w:pos="551"/>
              </w:tabs>
              <w:jc w:val="both"/>
              <w:rPr>
                <w:rFonts w:eastAsia="DengXian"/>
                <w:lang w:val="en-US" w:eastAsia="zh-CN"/>
              </w:rPr>
            </w:pPr>
            <w:r>
              <w:rPr>
                <w:rFonts w:eastAsia="DengXian" w:hint="eastAsia"/>
                <w:lang w:val="en-US" w:eastAsia="zh-CN"/>
              </w:rPr>
              <w:t>Y</w:t>
            </w:r>
          </w:p>
        </w:tc>
        <w:tc>
          <w:tcPr>
            <w:tcW w:w="6780" w:type="dxa"/>
          </w:tcPr>
          <w:p w14:paraId="349C76FD" w14:textId="77777777" w:rsidR="000E5B52" w:rsidRDefault="000E5B52" w:rsidP="000E5B52">
            <w:pPr>
              <w:jc w:val="both"/>
              <w:rPr>
                <w:rFonts w:eastAsia="SimSun"/>
                <w:lang w:val="en-US" w:eastAsia="zh-CN"/>
              </w:rPr>
            </w:pPr>
          </w:p>
        </w:tc>
      </w:tr>
      <w:tr w:rsidR="00260997" w14:paraId="1DF51287" w14:textId="77777777" w:rsidTr="00E94A66">
        <w:tc>
          <w:tcPr>
            <w:tcW w:w="1479" w:type="dxa"/>
          </w:tcPr>
          <w:p w14:paraId="6B3F302D" w14:textId="3C948509" w:rsidR="00260997" w:rsidRDefault="00260997" w:rsidP="00260997">
            <w:pPr>
              <w:jc w:val="both"/>
              <w:rPr>
                <w:rFonts w:eastAsia="DengXian"/>
                <w:lang w:val="en-US" w:eastAsia="zh-CN"/>
              </w:rPr>
            </w:pPr>
            <w:r>
              <w:rPr>
                <w:rFonts w:eastAsia="Malgun Gothic"/>
                <w:lang w:val="en-US" w:eastAsia="ko-KR"/>
              </w:rPr>
              <w:t>FUTUREWEI3</w:t>
            </w:r>
          </w:p>
        </w:tc>
        <w:tc>
          <w:tcPr>
            <w:tcW w:w="1372" w:type="dxa"/>
          </w:tcPr>
          <w:p w14:paraId="72282E8C" w14:textId="28C0702E" w:rsidR="00260997" w:rsidRDefault="00260997" w:rsidP="00260997">
            <w:pPr>
              <w:tabs>
                <w:tab w:val="left" w:pos="551"/>
              </w:tabs>
              <w:jc w:val="both"/>
              <w:rPr>
                <w:rFonts w:eastAsia="DengXian"/>
                <w:lang w:val="en-US" w:eastAsia="zh-CN"/>
              </w:rPr>
            </w:pPr>
            <w:r>
              <w:rPr>
                <w:rFonts w:eastAsia="Malgun Gothic"/>
                <w:lang w:val="en-US" w:eastAsia="ko-KR"/>
              </w:rPr>
              <w:t>Y</w:t>
            </w:r>
          </w:p>
        </w:tc>
        <w:tc>
          <w:tcPr>
            <w:tcW w:w="6780" w:type="dxa"/>
          </w:tcPr>
          <w:p w14:paraId="0A8EA8F9" w14:textId="77777777" w:rsidR="00260997" w:rsidRDefault="00260997" w:rsidP="00260997">
            <w:pPr>
              <w:jc w:val="both"/>
              <w:rPr>
                <w:rFonts w:eastAsia="SimSun"/>
                <w:lang w:val="en-US" w:eastAsia="zh-CN"/>
              </w:rPr>
            </w:pPr>
          </w:p>
        </w:tc>
      </w:tr>
      <w:tr w:rsidR="00B67797" w14:paraId="1B7DD63A" w14:textId="77777777" w:rsidTr="00B67797">
        <w:tc>
          <w:tcPr>
            <w:tcW w:w="1479" w:type="dxa"/>
          </w:tcPr>
          <w:p w14:paraId="6D673D05" w14:textId="77777777" w:rsidR="00B67797" w:rsidRDefault="00B67797" w:rsidP="009C1E59">
            <w:pPr>
              <w:jc w:val="both"/>
              <w:rPr>
                <w:rFonts w:eastAsia="Malgun Gothic"/>
                <w:lang w:val="en-US" w:eastAsia="ko-KR"/>
              </w:rPr>
            </w:pPr>
            <w:r>
              <w:rPr>
                <w:rFonts w:eastAsia="Malgun Gothic"/>
                <w:lang w:val="en-US" w:eastAsia="ko-KR"/>
              </w:rPr>
              <w:t>Ericsson</w:t>
            </w:r>
          </w:p>
        </w:tc>
        <w:tc>
          <w:tcPr>
            <w:tcW w:w="1372" w:type="dxa"/>
          </w:tcPr>
          <w:p w14:paraId="2C9CD623" w14:textId="77777777" w:rsidR="00B67797" w:rsidRDefault="00B67797" w:rsidP="009C1E59">
            <w:pPr>
              <w:tabs>
                <w:tab w:val="left" w:pos="551"/>
              </w:tabs>
              <w:jc w:val="both"/>
              <w:rPr>
                <w:rFonts w:eastAsia="Malgun Gothic"/>
                <w:lang w:val="en-US" w:eastAsia="ko-KR"/>
              </w:rPr>
            </w:pPr>
            <w:r>
              <w:rPr>
                <w:rFonts w:eastAsia="Malgun Gothic"/>
                <w:lang w:val="en-US" w:eastAsia="ko-KR"/>
              </w:rPr>
              <w:t>Y</w:t>
            </w:r>
          </w:p>
        </w:tc>
        <w:tc>
          <w:tcPr>
            <w:tcW w:w="6780" w:type="dxa"/>
          </w:tcPr>
          <w:p w14:paraId="17CFD728" w14:textId="77777777" w:rsidR="00B67797" w:rsidRDefault="00B67797" w:rsidP="009C1E59">
            <w:pPr>
              <w:jc w:val="both"/>
              <w:rPr>
                <w:rFonts w:eastAsia="SimSun"/>
                <w:lang w:val="en-US" w:eastAsia="zh-CN"/>
              </w:rPr>
            </w:pPr>
          </w:p>
        </w:tc>
      </w:tr>
      <w:tr w:rsidR="003D1763" w14:paraId="7FE09D53" w14:textId="77777777" w:rsidTr="00B67797">
        <w:tc>
          <w:tcPr>
            <w:tcW w:w="1479" w:type="dxa"/>
          </w:tcPr>
          <w:p w14:paraId="4D5AC4F2" w14:textId="37A65BE7" w:rsidR="003D1763" w:rsidRDefault="003D1763" w:rsidP="009C1E59">
            <w:pPr>
              <w:jc w:val="both"/>
              <w:rPr>
                <w:rFonts w:eastAsia="Malgun Gothic"/>
                <w:lang w:val="en-US" w:eastAsia="ko-KR"/>
              </w:rPr>
            </w:pPr>
            <w:r>
              <w:rPr>
                <w:rFonts w:eastAsia="Malgun Gothic"/>
                <w:lang w:val="en-US" w:eastAsia="ko-KR"/>
              </w:rPr>
              <w:t>SONY7</w:t>
            </w:r>
          </w:p>
        </w:tc>
        <w:tc>
          <w:tcPr>
            <w:tcW w:w="1372" w:type="dxa"/>
          </w:tcPr>
          <w:p w14:paraId="2E424E62" w14:textId="04207946" w:rsidR="003D1763" w:rsidRDefault="003D1763" w:rsidP="009C1E59">
            <w:pPr>
              <w:tabs>
                <w:tab w:val="left" w:pos="551"/>
              </w:tabs>
              <w:jc w:val="both"/>
              <w:rPr>
                <w:rFonts w:eastAsia="Malgun Gothic"/>
                <w:lang w:val="en-US" w:eastAsia="ko-KR"/>
              </w:rPr>
            </w:pPr>
            <w:r>
              <w:rPr>
                <w:rFonts w:eastAsia="Malgun Gothic"/>
                <w:lang w:val="en-US" w:eastAsia="ko-KR"/>
              </w:rPr>
              <w:t>Y</w:t>
            </w:r>
          </w:p>
        </w:tc>
        <w:tc>
          <w:tcPr>
            <w:tcW w:w="6780" w:type="dxa"/>
          </w:tcPr>
          <w:p w14:paraId="40C5D09B" w14:textId="77777777" w:rsidR="003D1763" w:rsidRDefault="003D1763" w:rsidP="009C1E59">
            <w:pPr>
              <w:jc w:val="both"/>
              <w:rPr>
                <w:rFonts w:eastAsia="SimSun"/>
                <w:lang w:val="en-US" w:eastAsia="zh-CN"/>
              </w:rPr>
            </w:pPr>
          </w:p>
        </w:tc>
      </w:tr>
      <w:tr w:rsidR="00B44F52" w14:paraId="0B159BCE" w14:textId="77777777" w:rsidTr="00B67797">
        <w:tc>
          <w:tcPr>
            <w:tcW w:w="1479" w:type="dxa"/>
          </w:tcPr>
          <w:p w14:paraId="3CDB9001" w14:textId="3FEA346F" w:rsidR="00B44F52" w:rsidRDefault="00B44F52" w:rsidP="00B44F52">
            <w:pPr>
              <w:jc w:val="both"/>
              <w:rPr>
                <w:rFonts w:eastAsia="Malgun Gothic"/>
                <w:lang w:val="en-US" w:eastAsia="ko-KR"/>
              </w:rPr>
            </w:pPr>
            <w:r>
              <w:rPr>
                <w:rFonts w:eastAsia="Malgun Gothic"/>
                <w:lang w:val="en-US" w:eastAsia="ko-KR"/>
              </w:rPr>
              <w:t>Intel</w:t>
            </w:r>
          </w:p>
        </w:tc>
        <w:tc>
          <w:tcPr>
            <w:tcW w:w="1372" w:type="dxa"/>
          </w:tcPr>
          <w:p w14:paraId="4E303CF2" w14:textId="16EA6317" w:rsidR="00B44F52" w:rsidRDefault="00B44F52" w:rsidP="00B44F52">
            <w:pPr>
              <w:tabs>
                <w:tab w:val="left" w:pos="551"/>
              </w:tabs>
              <w:jc w:val="both"/>
              <w:rPr>
                <w:rFonts w:eastAsia="Malgun Gothic"/>
                <w:lang w:val="en-US" w:eastAsia="ko-KR"/>
              </w:rPr>
            </w:pPr>
            <w:r>
              <w:rPr>
                <w:rFonts w:eastAsia="Malgun Gothic"/>
                <w:lang w:val="en-US" w:eastAsia="ko-KR"/>
              </w:rPr>
              <w:t>N</w:t>
            </w:r>
          </w:p>
        </w:tc>
        <w:tc>
          <w:tcPr>
            <w:tcW w:w="6780" w:type="dxa"/>
          </w:tcPr>
          <w:p w14:paraId="2B9EEDCD" w14:textId="38E817E3" w:rsidR="00B44F52" w:rsidRDefault="00B44F52" w:rsidP="00B44F52">
            <w:pPr>
              <w:jc w:val="both"/>
              <w:rPr>
                <w:rFonts w:eastAsia="SimSun"/>
                <w:lang w:val="en-US" w:eastAsia="zh-CN"/>
              </w:rPr>
            </w:pPr>
            <w:r>
              <w:rPr>
                <w:rFonts w:eastAsia="SimSun"/>
                <w:lang w:val="en-US" w:eastAsia="zh-CN"/>
              </w:rPr>
              <w:t>Agree with Vivo and prefer to delete the last sentence. For RedCap QoS targets, we do not see possibility of power consumption increase with limited DL MIMO layers.</w:t>
            </w:r>
          </w:p>
        </w:tc>
      </w:tr>
      <w:tr w:rsidR="00AA14F4" w14:paraId="6F454B50" w14:textId="77777777" w:rsidTr="002B4853">
        <w:tc>
          <w:tcPr>
            <w:tcW w:w="1479" w:type="dxa"/>
          </w:tcPr>
          <w:p w14:paraId="2826A23E" w14:textId="12F9C405" w:rsidR="00AA14F4" w:rsidRDefault="00AA14F4" w:rsidP="00AA14F4">
            <w:pPr>
              <w:jc w:val="both"/>
              <w:rPr>
                <w:rFonts w:eastAsia="Malgun Gothic"/>
                <w:lang w:val="en-US" w:eastAsia="ko-KR"/>
              </w:rPr>
            </w:pPr>
            <w:r>
              <w:rPr>
                <w:rFonts w:eastAsia="DengXian"/>
                <w:lang w:val="en-US" w:eastAsia="zh-CN"/>
              </w:rPr>
              <w:t>FL</w:t>
            </w:r>
          </w:p>
        </w:tc>
        <w:tc>
          <w:tcPr>
            <w:tcW w:w="8152" w:type="dxa"/>
            <w:gridSpan w:val="2"/>
          </w:tcPr>
          <w:p w14:paraId="12E1B648" w14:textId="77777777" w:rsidR="00AA14F4" w:rsidRDefault="00AA14F4" w:rsidP="00AA14F4">
            <w:pPr>
              <w:pStyle w:val="BodyText"/>
              <w:rPr>
                <w:b/>
                <w:bCs/>
                <w:highlight w:val="cyan"/>
              </w:rPr>
            </w:pPr>
            <w:r>
              <w:rPr>
                <w:rFonts w:ascii="Times New Roman" w:hAnsi="Times New Roman"/>
              </w:rPr>
              <w:t>The proposal has been updated based on received responses.</w:t>
            </w:r>
          </w:p>
          <w:p w14:paraId="2148572E" w14:textId="4D43989E" w:rsidR="00AA14F4" w:rsidRDefault="00AA14F4" w:rsidP="00AA14F4">
            <w:pPr>
              <w:jc w:val="both"/>
              <w:rPr>
                <w:rFonts w:eastAsia="SimSun"/>
                <w:lang w:val="en-US" w:eastAsia="zh-CN"/>
              </w:rPr>
            </w:pPr>
            <w:r>
              <w:rPr>
                <w:b/>
                <w:bCs/>
                <w:highlight w:val="cyan"/>
              </w:rPr>
              <w:t xml:space="preserve">FL3: Phase 2: </w:t>
            </w:r>
            <w:r w:rsidRPr="00482371">
              <w:rPr>
                <w:b/>
                <w:bCs/>
                <w:highlight w:val="cyan"/>
              </w:rPr>
              <w:t>Question 7.</w:t>
            </w:r>
            <w:r>
              <w:rPr>
                <w:b/>
                <w:bCs/>
                <w:highlight w:val="cyan"/>
              </w:rPr>
              <w:t>6</w:t>
            </w:r>
            <w:r w:rsidRPr="00482371">
              <w:rPr>
                <w:b/>
                <w:bCs/>
                <w:highlight w:val="cyan"/>
              </w:rPr>
              <w:t>.3-</w:t>
            </w:r>
            <w:r>
              <w:rPr>
                <w:b/>
                <w:bCs/>
                <w:highlight w:val="cyan"/>
              </w:rPr>
              <w:t>6b</w:t>
            </w:r>
            <w:r w:rsidRPr="00482371">
              <w:rPr>
                <w:b/>
                <w:bCs/>
              </w:rPr>
              <w:t xml:space="preserve">: Can the above </w:t>
            </w:r>
            <w:r>
              <w:rPr>
                <w:b/>
                <w:bCs/>
              </w:rPr>
              <w:t>observations</w:t>
            </w:r>
            <w:r w:rsidRPr="00482371">
              <w:rPr>
                <w:b/>
                <w:bCs/>
              </w:rPr>
              <w:t xml:space="preserve"> </w:t>
            </w:r>
            <w:r>
              <w:rPr>
                <w:b/>
                <w:bCs/>
              </w:rPr>
              <w:t>of the impact on the power consumption for</w:t>
            </w:r>
            <w:r w:rsidRPr="00482371">
              <w:rPr>
                <w:b/>
                <w:bCs/>
              </w:rPr>
              <w:t xml:space="preserve"> </w:t>
            </w:r>
            <w:r>
              <w:rPr>
                <w:b/>
                <w:bCs/>
              </w:rPr>
              <w:t xml:space="preserve">UE with </w:t>
            </w:r>
            <w:r w:rsidRPr="00B517E5">
              <w:rPr>
                <w:b/>
                <w:bCs/>
              </w:rPr>
              <w:t>relaxed maximum number of MIMO layers</w:t>
            </w:r>
            <w:r w:rsidRPr="00482371">
              <w:rPr>
                <w:b/>
                <w:bCs/>
              </w:rPr>
              <w:t xml:space="preserve"> be </w:t>
            </w:r>
            <w:r>
              <w:rPr>
                <w:b/>
                <w:bCs/>
              </w:rPr>
              <w:t>used as a baseline text for TR 38.875</w:t>
            </w:r>
            <w:r w:rsidRPr="00482371">
              <w:rPr>
                <w:b/>
                <w:bCs/>
              </w:rPr>
              <w:t>?</w:t>
            </w:r>
          </w:p>
        </w:tc>
      </w:tr>
      <w:tr w:rsidR="00C200A6" w14:paraId="0720B196" w14:textId="77777777" w:rsidTr="00B67797">
        <w:tc>
          <w:tcPr>
            <w:tcW w:w="1479" w:type="dxa"/>
          </w:tcPr>
          <w:p w14:paraId="23BA4DB4" w14:textId="19A5FA04" w:rsidR="00C200A6" w:rsidRDefault="00C200A6" w:rsidP="00C200A6">
            <w:pPr>
              <w:jc w:val="both"/>
              <w:rPr>
                <w:rFonts w:eastAsia="Malgun Gothic"/>
                <w:lang w:val="en-US" w:eastAsia="ko-KR"/>
              </w:rPr>
            </w:pPr>
            <w:r>
              <w:rPr>
                <w:lang w:val="en-US" w:eastAsia="ko-KR"/>
              </w:rPr>
              <w:t>Ericsson</w:t>
            </w:r>
          </w:p>
        </w:tc>
        <w:tc>
          <w:tcPr>
            <w:tcW w:w="1372" w:type="dxa"/>
          </w:tcPr>
          <w:p w14:paraId="3D43C051" w14:textId="0F751D6F" w:rsidR="00C200A6" w:rsidRDefault="00C200A6" w:rsidP="00C200A6">
            <w:pPr>
              <w:tabs>
                <w:tab w:val="left" w:pos="551"/>
              </w:tabs>
              <w:jc w:val="both"/>
              <w:rPr>
                <w:rFonts w:eastAsia="Malgun Gothic"/>
                <w:lang w:val="en-US" w:eastAsia="ko-KR"/>
              </w:rPr>
            </w:pPr>
            <w:r>
              <w:rPr>
                <w:lang w:val="en-US" w:eastAsia="ko-KR"/>
              </w:rPr>
              <w:t>Y</w:t>
            </w:r>
          </w:p>
        </w:tc>
        <w:tc>
          <w:tcPr>
            <w:tcW w:w="6780" w:type="dxa"/>
          </w:tcPr>
          <w:p w14:paraId="6B35B9AA" w14:textId="77777777" w:rsidR="00C200A6" w:rsidRDefault="00C200A6" w:rsidP="00C200A6">
            <w:pPr>
              <w:jc w:val="both"/>
              <w:rPr>
                <w:rFonts w:eastAsia="SimSun"/>
                <w:lang w:val="en-US" w:eastAsia="zh-CN"/>
              </w:rPr>
            </w:pPr>
          </w:p>
        </w:tc>
      </w:tr>
      <w:tr w:rsidR="002B6BDD" w14:paraId="6C243475" w14:textId="77777777" w:rsidTr="00B67797">
        <w:tc>
          <w:tcPr>
            <w:tcW w:w="1479" w:type="dxa"/>
          </w:tcPr>
          <w:p w14:paraId="13BB8CEE" w14:textId="7153630D" w:rsidR="002B6BDD" w:rsidRPr="002B6BDD" w:rsidRDefault="002B6BDD" w:rsidP="00C200A6">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D1A44CE" w14:textId="270BED13" w:rsidR="002B6BDD" w:rsidRPr="002B6BDD" w:rsidRDefault="002B6BDD" w:rsidP="00C200A6">
            <w:pPr>
              <w:tabs>
                <w:tab w:val="left" w:pos="551"/>
              </w:tabs>
              <w:jc w:val="both"/>
              <w:rPr>
                <w:rFonts w:eastAsia="DengXian"/>
                <w:lang w:val="en-US" w:eastAsia="zh-CN"/>
              </w:rPr>
            </w:pPr>
            <w:r>
              <w:rPr>
                <w:rFonts w:eastAsia="DengXian" w:hint="eastAsia"/>
                <w:lang w:val="en-US" w:eastAsia="zh-CN"/>
              </w:rPr>
              <w:t>Y</w:t>
            </w:r>
          </w:p>
        </w:tc>
        <w:tc>
          <w:tcPr>
            <w:tcW w:w="6780" w:type="dxa"/>
          </w:tcPr>
          <w:p w14:paraId="13CE4B1C" w14:textId="77777777" w:rsidR="002B6BDD" w:rsidRDefault="002B6BDD" w:rsidP="00C200A6">
            <w:pPr>
              <w:jc w:val="both"/>
              <w:rPr>
                <w:rFonts w:eastAsia="SimSun"/>
                <w:lang w:val="en-US" w:eastAsia="zh-CN"/>
              </w:rPr>
            </w:pPr>
          </w:p>
        </w:tc>
      </w:tr>
      <w:tr w:rsidR="00F1430E" w14:paraId="78663FB2" w14:textId="77777777" w:rsidTr="00B67797">
        <w:tc>
          <w:tcPr>
            <w:tcW w:w="1479" w:type="dxa"/>
          </w:tcPr>
          <w:p w14:paraId="585FC7AC" w14:textId="1F68B009" w:rsidR="00F1430E" w:rsidRDefault="00F1430E" w:rsidP="00C200A6">
            <w:pPr>
              <w:jc w:val="both"/>
              <w:rPr>
                <w:rFonts w:eastAsia="DengXian"/>
                <w:lang w:val="en-US" w:eastAsia="zh-CN"/>
              </w:rPr>
            </w:pPr>
            <w:r>
              <w:rPr>
                <w:rFonts w:eastAsia="DengXian"/>
                <w:lang w:val="en-US" w:eastAsia="zh-CN"/>
              </w:rPr>
              <w:t>NEC</w:t>
            </w:r>
          </w:p>
        </w:tc>
        <w:tc>
          <w:tcPr>
            <w:tcW w:w="1372" w:type="dxa"/>
          </w:tcPr>
          <w:p w14:paraId="6D7BFC1B" w14:textId="0E361879" w:rsidR="00F1430E" w:rsidRDefault="00F1430E" w:rsidP="00C200A6">
            <w:pPr>
              <w:tabs>
                <w:tab w:val="left" w:pos="551"/>
              </w:tabs>
              <w:jc w:val="both"/>
              <w:rPr>
                <w:rFonts w:eastAsia="DengXian"/>
                <w:lang w:val="en-US" w:eastAsia="zh-CN"/>
              </w:rPr>
            </w:pPr>
            <w:r>
              <w:rPr>
                <w:rFonts w:eastAsia="DengXian"/>
                <w:lang w:val="en-US" w:eastAsia="zh-CN"/>
              </w:rPr>
              <w:t>Y</w:t>
            </w:r>
          </w:p>
        </w:tc>
        <w:tc>
          <w:tcPr>
            <w:tcW w:w="6780" w:type="dxa"/>
          </w:tcPr>
          <w:p w14:paraId="488383DB" w14:textId="77777777" w:rsidR="00F1430E" w:rsidRDefault="00F1430E" w:rsidP="00C200A6">
            <w:pPr>
              <w:jc w:val="both"/>
              <w:rPr>
                <w:rFonts w:eastAsia="SimSun"/>
                <w:lang w:val="en-US" w:eastAsia="zh-CN"/>
              </w:rPr>
            </w:pPr>
          </w:p>
        </w:tc>
      </w:tr>
      <w:tr w:rsidR="001E5659" w14:paraId="262B3535" w14:textId="77777777" w:rsidTr="00B67797">
        <w:tc>
          <w:tcPr>
            <w:tcW w:w="1479" w:type="dxa"/>
          </w:tcPr>
          <w:p w14:paraId="38B254EB" w14:textId="32BC3FD7" w:rsidR="001E5659" w:rsidRDefault="001E5659" w:rsidP="00C200A6">
            <w:pPr>
              <w:jc w:val="both"/>
              <w:rPr>
                <w:rFonts w:eastAsia="DengXian"/>
                <w:lang w:val="en-US" w:eastAsia="zh-CN"/>
              </w:rPr>
            </w:pPr>
            <w:r>
              <w:rPr>
                <w:rFonts w:eastAsia="DengXian" w:hint="eastAsia"/>
                <w:lang w:val="en-US" w:eastAsia="zh-CN"/>
              </w:rPr>
              <w:t>CATT</w:t>
            </w:r>
          </w:p>
        </w:tc>
        <w:tc>
          <w:tcPr>
            <w:tcW w:w="1372" w:type="dxa"/>
          </w:tcPr>
          <w:p w14:paraId="2C708DB8" w14:textId="7AE9F457" w:rsidR="001E5659" w:rsidRDefault="001E5659" w:rsidP="00C200A6">
            <w:pPr>
              <w:tabs>
                <w:tab w:val="left" w:pos="551"/>
              </w:tabs>
              <w:jc w:val="both"/>
              <w:rPr>
                <w:rFonts w:eastAsia="DengXian"/>
                <w:lang w:val="en-US" w:eastAsia="zh-CN"/>
              </w:rPr>
            </w:pPr>
            <w:r>
              <w:rPr>
                <w:rFonts w:eastAsia="DengXian" w:hint="eastAsia"/>
                <w:lang w:val="en-US" w:eastAsia="zh-CN"/>
              </w:rPr>
              <w:t>Y</w:t>
            </w:r>
          </w:p>
        </w:tc>
        <w:tc>
          <w:tcPr>
            <w:tcW w:w="6780" w:type="dxa"/>
          </w:tcPr>
          <w:p w14:paraId="74F99738" w14:textId="77777777" w:rsidR="001E5659" w:rsidRDefault="001E5659" w:rsidP="00C200A6">
            <w:pPr>
              <w:jc w:val="both"/>
              <w:rPr>
                <w:rFonts w:eastAsia="SimSun"/>
                <w:lang w:val="en-US" w:eastAsia="zh-CN"/>
              </w:rPr>
            </w:pPr>
          </w:p>
        </w:tc>
      </w:tr>
      <w:tr w:rsidR="00760AA8" w14:paraId="702A2F20" w14:textId="77777777" w:rsidTr="00B67797">
        <w:tc>
          <w:tcPr>
            <w:tcW w:w="1479" w:type="dxa"/>
          </w:tcPr>
          <w:p w14:paraId="5A7B17F5" w14:textId="31FF833D" w:rsidR="00760AA8" w:rsidRDefault="00760AA8" w:rsidP="00760AA8">
            <w:pPr>
              <w:jc w:val="both"/>
              <w:rPr>
                <w:rFonts w:eastAsia="DengXian"/>
                <w:lang w:val="en-US" w:eastAsia="zh-CN"/>
              </w:rPr>
            </w:pPr>
            <w:r>
              <w:rPr>
                <w:rFonts w:eastAsia="Yu Mincho" w:hint="eastAsia"/>
                <w:lang w:val="en-US" w:eastAsia="ja-JP"/>
              </w:rPr>
              <w:t>DOCOM</w:t>
            </w:r>
            <w:r>
              <w:rPr>
                <w:rFonts w:eastAsia="Yu Mincho"/>
                <w:lang w:val="en-US" w:eastAsia="ja-JP"/>
              </w:rPr>
              <w:t>O</w:t>
            </w:r>
          </w:p>
        </w:tc>
        <w:tc>
          <w:tcPr>
            <w:tcW w:w="1372" w:type="dxa"/>
          </w:tcPr>
          <w:p w14:paraId="3F52F030" w14:textId="325A81D2" w:rsidR="00760AA8" w:rsidRDefault="00760AA8" w:rsidP="00760AA8">
            <w:pPr>
              <w:tabs>
                <w:tab w:val="left" w:pos="551"/>
              </w:tabs>
              <w:jc w:val="both"/>
              <w:rPr>
                <w:rFonts w:eastAsia="DengXian"/>
                <w:lang w:val="en-US" w:eastAsia="zh-CN"/>
              </w:rPr>
            </w:pPr>
            <w:r>
              <w:rPr>
                <w:rFonts w:eastAsia="Yu Mincho" w:hint="eastAsia"/>
                <w:lang w:val="en-US" w:eastAsia="ja-JP"/>
              </w:rPr>
              <w:t>Y</w:t>
            </w:r>
          </w:p>
        </w:tc>
        <w:tc>
          <w:tcPr>
            <w:tcW w:w="6780" w:type="dxa"/>
          </w:tcPr>
          <w:p w14:paraId="6BD547A3" w14:textId="77777777" w:rsidR="00760AA8" w:rsidRDefault="00760AA8" w:rsidP="00760AA8">
            <w:pPr>
              <w:jc w:val="both"/>
              <w:rPr>
                <w:rFonts w:eastAsia="SimSun"/>
                <w:lang w:val="en-US" w:eastAsia="zh-CN"/>
              </w:rPr>
            </w:pPr>
          </w:p>
        </w:tc>
      </w:tr>
      <w:tr w:rsidR="003B5045" w14:paraId="4A377720" w14:textId="77777777" w:rsidTr="00B67797">
        <w:tc>
          <w:tcPr>
            <w:tcW w:w="1479" w:type="dxa"/>
          </w:tcPr>
          <w:p w14:paraId="2B7D8827" w14:textId="2C9B8184" w:rsidR="003B5045" w:rsidRDefault="003B5045" w:rsidP="003B5045">
            <w:pPr>
              <w:jc w:val="both"/>
              <w:rPr>
                <w:rFonts w:eastAsia="Yu Mincho"/>
                <w:lang w:val="en-US" w:eastAsia="ja-JP"/>
              </w:rPr>
            </w:pPr>
            <w:r>
              <w:rPr>
                <w:rFonts w:eastAsia="Malgun Gothic" w:hint="eastAsia"/>
                <w:lang w:val="en-US" w:eastAsia="ko-KR"/>
              </w:rPr>
              <w:t>LG</w:t>
            </w:r>
          </w:p>
        </w:tc>
        <w:tc>
          <w:tcPr>
            <w:tcW w:w="1372" w:type="dxa"/>
          </w:tcPr>
          <w:p w14:paraId="09DD1152" w14:textId="64C46697" w:rsidR="003B5045" w:rsidRDefault="003B5045" w:rsidP="003B5045">
            <w:pPr>
              <w:tabs>
                <w:tab w:val="left" w:pos="551"/>
              </w:tabs>
              <w:jc w:val="both"/>
              <w:rPr>
                <w:rFonts w:eastAsia="Yu Mincho"/>
                <w:lang w:val="en-US" w:eastAsia="ja-JP"/>
              </w:rPr>
            </w:pPr>
            <w:r>
              <w:rPr>
                <w:rFonts w:eastAsia="Malgun Gothic" w:hint="eastAsia"/>
                <w:lang w:val="en-US" w:eastAsia="ko-KR"/>
              </w:rPr>
              <w:t>Y</w:t>
            </w:r>
          </w:p>
        </w:tc>
        <w:tc>
          <w:tcPr>
            <w:tcW w:w="6780" w:type="dxa"/>
          </w:tcPr>
          <w:p w14:paraId="00EE1F68" w14:textId="77777777" w:rsidR="003B5045" w:rsidRDefault="003B5045" w:rsidP="003B5045">
            <w:pPr>
              <w:jc w:val="both"/>
              <w:rPr>
                <w:rFonts w:eastAsia="SimSun"/>
                <w:lang w:val="en-US" w:eastAsia="zh-CN"/>
              </w:rPr>
            </w:pPr>
          </w:p>
        </w:tc>
      </w:tr>
      <w:tr w:rsidR="008E4F94" w14:paraId="5B26ECAC" w14:textId="77777777" w:rsidTr="00B67797">
        <w:tc>
          <w:tcPr>
            <w:tcW w:w="1479" w:type="dxa"/>
          </w:tcPr>
          <w:p w14:paraId="4BFD0007" w14:textId="06B6E099" w:rsidR="008E4F94" w:rsidRDefault="008E4F94" w:rsidP="008E4F94">
            <w:pPr>
              <w:jc w:val="both"/>
              <w:rPr>
                <w:rFonts w:eastAsia="Malgun Gothic"/>
                <w:lang w:val="en-US" w:eastAsia="ko-KR"/>
              </w:rPr>
            </w:pPr>
            <w:r>
              <w:rPr>
                <w:rFonts w:eastAsia="DengXian"/>
                <w:lang w:val="en-US" w:eastAsia="zh-CN"/>
              </w:rPr>
              <w:t>ZTE</w:t>
            </w:r>
          </w:p>
        </w:tc>
        <w:tc>
          <w:tcPr>
            <w:tcW w:w="1372" w:type="dxa"/>
          </w:tcPr>
          <w:p w14:paraId="43F6F79E" w14:textId="30D2F43F" w:rsidR="008E4F94" w:rsidRDefault="008E4F94" w:rsidP="008E4F94">
            <w:pPr>
              <w:tabs>
                <w:tab w:val="left" w:pos="551"/>
              </w:tabs>
              <w:jc w:val="both"/>
              <w:rPr>
                <w:rFonts w:eastAsia="Malgun Gothic"/>
                <w:lang w:val="en-US" w:eastAsia="ko-KR"/>
              </w:rPr>
            </w:pPr>
            <w:r>
              <w:rPr>
                <w:rFonts w:eastAsia="DengXian"/>
                <w:lang w:val="en-US" w:eastAsia="zh-CN"/>
              </w:rPr>
              <w:t>Y</w:t>
            </w:r>
          </w:p>
        </w:tc>
        <w:tc>
          <w:tcPr>
            <w:tcW w:w="6780" w:type="dxa"/>
          </w:tcPr>
          <w:p w14:paraId="74863187" w14:textId="77777777" w:rsidR="008E4F94" w:rsidRDefault="008E4F94" w:rsidP="008E4F94">
            <w:pPr>
              <w:jc w:val="both"/>
              <w:rPr>
                <w:rFonts w:eastAsia="SimSun"/>
                <w:lang w:val="en-US" w:eastAsia="zh-CN"/>
              </w:rPr>
            </w:pPr>
          </w:p>
        </w:tc>
      </w:tr>
      <w:tr w:rsidR="002A3D67" w14:paraId="031EDBD8" w14:textId="77777777" w:rsidTr="00B67797">
        <w:tc>
          <w:tcPr>
            <w:tcW w:w="1479" w:type="dxa"/>
          </w:tcPr>
          <w:p w14:paraId="7E363D2F" w14:textId="3747FB40" w:rsidR="002A3D67" w:rsidRDefault="002A3D67" w:rsidP="002A3D67">
            <w:pPr>
              <w:jc w:val="both"/>
              <w:rPr>
                <w:rFonts w:eastAsia="DengXian"/>
                <w:lang w:val="en-US" w:eastAsia="zh-CN"/>
              </w:rPr>
            </w:pPr>
            <w:r>
              <w:rPr>
                <w:rFonts w:eastAsia="Malgun Gothic"/>
                <w:lang w:val="en-US" w:eastAsia="ko-KR"/>
              </w:rPr>
              <w:t>Nokia, NSB</w:t>
            </w:r>
          </w:p>
        </w:tc>
        <w:tc>
          <w:tcPr>
            <w:tcW w:w="1372" w:type="dxa"/>
          </w:tcPr>
          <w:p w14:paraId="01D6279E" w14:textId="5F7E9D9D" w:rsidR="002A3D67" w:rsidRDefault="002A3D67" w:rsidP="002A3D67">
            <w:pPr>
              <w:tabs>
                <w:tab w:val="left" w:pos="551"/>
              </w:tabs>
              <w:jc w:val="both"/>
              <w:rPr>
                <w:rFonts w:eastAsia="DengXian"/>
                <w:lang w:val="en-US" w:eastAsia="zh-CN"/>
              </w:rPr>
            </w:pPr>
            <w:r>
              <w:rPr>
                <w:rFonts w:eastAsia="Yu Mincho"/>
                <w:lang w:val="en-US" w:eastAsia="ja-JP"/>
              </w:rPr>
              <w:t>Y</w:t>
            </w:r>
          </w:p>
        </w:tc>
        <w:tc>
          <w:tcPr>
            <w:tcW w:w="6780" w:type="dxa"/>
          </w:tcPr>
          <w:p w14:paraId="0FBA8F79" w14:textId="77777777" w:rsidR="002A3D67" w:rsidRDefault="002A3D67" w:rsidP="002A3D67">
            <w:pPr>
              <w:jc w:val="both"/>
              <w:rPr>
                <w:rFonts w:eastAsia="SimSun"/>
                <w:lang w:val="en-US" w:eastAsia="zh-CN"/>
              </w:rPr>
            </w:pPr>
          </w:p>
        </w:tc>
      </w:tr>
      <w:tr w:rsidR="001C25EA" w14:paraId="20772398" w14:textId="77777777" w:rsidTr="00B67797">
        <w:tc>
          <w:tcPr>
            <w:tcW w:w="1479" w:type="dxa"/>
          </w:tcPr>
          <w:p w14:paraId="25510AC8" w14:textId="0444D9BF" w:rsidR="001C25EA" w:rsidRDefault="001C25EA" w:rsidP="001C25EA">
            <w:pPr>
              <w:jc w:val="both"/>
              <w:rPr>
                <w:rFonts w:eastAsia="Malgun Gothic"/>
                <w:lang w:val="en-US" w:eastAsia="ko-KR"/>
              </w:rPr>
            </w:pPr>
            <w:r>
              <w:rPr>
                <w:lang w:val="en-US" w:eastAsia="ko-KR"/>
              </w:rPr>
              <w:t>SONY</w:t>
            </w:r>
          </w:p>
        </w:tc>
        <w:tc>
          <w:tcPr>
            <w:tcW w:w="1372" w:type="dxa"/>
          </w:tcPr>
          <w:p w14:paraId="31175D32" w14:textId="60621C2C" w:rsidR="001C25EA" w:rsidRDefault="001C25EA" w:rsidP="001C25EA">
            <w:pPr>
              <w:tabs>
                <w:tab w:val="left" w:pos="551"/>
              </w:tabs>
              <w:jc w:val="both"/>
              <w:rPr>
                <w:rFonts w:eastAsia="Yu Mincho"/>
                <w:lang w:val="en-US" w:eastAsia="ja-JP"/>
              </w:rPr>
            </w:pPr>
            <w:r>
              <w:rPr>
                <w:lang w:val="en-US" w:eastAsia="ko-KR"/>
              </w:rPr>
              <w:t>Y</w:t>
            </w:r>
          </w:p>
        </w:tc>
        <w:tc>
          <w:tcPr>
            <w:tcW w:w="6780" w:type="dxa"/>
          </w:tcPr>
          <w:p w14:paraId="685F0607" w14:textId="77777777" w:rsidR="001C25EA" w:rsidRDefault="001C25EA" w:rsidP="001C25EA">
            <w:pPr>
              <w:jc w:val="both"/>
              <w:rPr>
                <w:rFonts w:eastAsia="SimSun"/>
                <w:lang w:val="en-US" w:eastAsia="zh-CN"/>
              </w:rPr>
            </w:pPr>
          </w:p>
        </w:tc>
      </w:tr>
      <w:tr w:rsidR="002E3F27" w14:paraId="1D96CB1B" w14:textId="77777777" w:rsidTr="00B67797">
        <w:tc>
          <w:tcPr>
            <w:tcW w:w="1479" w:type="dxa"/>
          </w:tcPr>
          <w:p w14:paraId="1FF28AED" w14:textId="48F9BDED" w:rsidR="002E3F27" w:rsidRDefault="002E3F27" w:rsidP="001C25EA">
            <w:pPr>
              <w:jc w:val="both"/>
              <w:rPr>
                <w:lang w:val="en-US" w:eastAsia="ko-KR"/>
              </w:rPr>
            </w:pPr>
            <w:r>
              <w:rPr>
                <w:lang w:val="en-US" w:eastAsia="ko-KR"/>
              </w:rPr>
              <w:t>Qualcomm</w:t>
            </w:r>
          </w:p>
        </w:tc>
        <w:tc>
          <w:tcPr>
            <w:tcW w:w="1372" w:type="dxa"/>
          </w:tcPr>
          <w:p w14:paraId="36C8772C" w14:textId="2FF7F9E7" w:rsidR="002E3F27" w:rsidRDefault="002E3F27" w:rsidP="001C25EA">
            <w:pPr>
              <w:tabs>
                <w:tab w:val="left" w:pos="551"/>
              </w:tabs>
              <w:jc w:val="both"/>
              <w:rPr>
                <w:lang w:val="en-US" w:eastAsia="ko-KR"/>
              </w:rPr>
            </w:pPr>
            <w:r>
              <w:rPr>
                <w:lang w:val="en-US" w:eastAsia="ko-KR"/>
              </w:rPr>
              <w:t>Y</w:t>
            </w:r>
          </w:p>
        </w:tc>
        <w:tc>
          <w:tcPr>
            <w:tcW w:w="6780" w:type="dxa"/>
          </w:tcPr>
          <w:p w14:paraId="43909AFE" w14:textId="77777777" w:rsidR="002E3F27" w:rsidRDefault="002E3F27" w:rsidP="001C25EA">
            <w:pPr>
              <w:jc w:val="both"/>
              <w:rPr>
                <w:rFonts w:eastAsia="SimSun"/>
                <w:lang w:val="en-US" w:eastAsia="zh-CN"/>
              </w:rPr>
            </w:pPr>
          </w:p>
        </w:tc>
      </w:tr>
      <w:tr w:rsidR="00BC089F" w14:paraId="29DE10FA" w14:textId="77777777" w:rsidTr="00B67797">
        <w:tc>
          <w:tcPr>
            <w:tcW w:w="1479" w:type="dxa"/>
          </w:tcPr>
          <w:p w14:paraId="0FCAD2DE" w14:textId="46DEBDB2" w:rsidR="00BC089F" w:rsidRDefault="00DC04B5" w:rsidP="00BC089F">
            <w:pPr>
              <w:jc w:val="both"/>
              <w:rPr>
                <w:lang w:val="en-US" w:eastAsia="ko-KR"/>
              </w:rPr>
            </w:pPr>
            <w:r>
              <w:rPr>
                <w:rFonts w:eastAsia="DengXian"/>
                <w:lang w:val="en-US" w:eastAsia="zh-CN"/>
              </w:rPr>
              <w:t>MediaTek</w:t>
            </w:r>
          </w:p>
        </w:tc>
        <w:tc>
          <w:tcPr>
            <w:tcW w:w="1372" w:type="dxa"/>
          </w:tcPr>
          <w:p w14:paraId="73084F29" w14:textId="2A4B8B60" w:rsidR="00BC089F" w:rsidRDefault="00BC089F" w:rsidP="00BC089F">
            <w:pPr>
              <w:tabs>
                <w:tab w:val="left" w:pos="551"/>
              </w:tabs>
              <w:jc w:val="both"/>
              <w:rPr>
                <w:lang w:val="en-US" w:eastAsia="ko-KR"/>
              </w:rPr>
            </w:pPr>
            <w:r>
              <w:rPr>
                <w:rFonts w:eastAsia="DengXian"/>
                <w:lang w:val="en-US" w:eastAsia="zh-CN"/>
              </w:rPr>
              <w:t>N</w:t>
            </w:r>
          </w:p>
        </w:tc>
        <w:tc>
          <w:tcPr>
            <w:tcW w:w="6780" w:type="dxa"/>
          </w:tcPr>
          <w:p w14:paraId="20D1C0CC" w14:textId="2F2E9906" w:rsidR="00BC089F" w:rsidRDefault="00BC089F" w:rsidP="00BC089F">
            <w:pPr>
              <w:jc w:val="both"/>
              <w:rPr>
                <w:rFonts w:eastAsia="SimSun"/>
                <w:lang w:val="en-US" w:eastAsia="zh-CN"/>
              </w:rPr>
            </w:pPr>
            <w:r w:rsidRPr="00E63990">
              <w:rPr>
                <w:rFonts w:eastAsia="SimSun"/>
                <w:lang w:val="en-US" w:eastAsia="zh-CN"/>
              </w:rPr>
              <w:t>We don’t agree with the updated proposal</w:t>
            </w:r>
            <w:r>
              <w:rPr>
                <w:rFonts w:eastAsia="SimSun"/>
                <w:lang w:val="en-US" w:eastAsia="zh-CN"/>
              </w:rPr>
              <w:t xml:space="preserve">, especially by removing the last sentence. There was no evaluation on the how much the power saving could be, and in our view the average power could be increased or decreased based on the </w:t>
            </w:r>
            <w:r w:rsidRPr="00E63990">
              <w:rPr>
                <w:rFonts w:eastAsia="SimSun"/>
                <w:lang w:val="en-US" w:eastAsia="zh-CN"/>
              </w:rPr>
              <w:t>traffic characteristics</w:t>
            </w:r>
            <w:r>
              <w:rPr>
                <w:rFonts w:eastAsia="SimSun"/>
                <w:lang w:val="en-US" w:eastAsia="zh-CN"/>
              </w:rPr>
              <w:t>.</w:t>
            </w:r>
          </w:p>
        </w:tc>
      </w:tr>
      <w:tr w:rsidR="00220F70" w14:paraId="486A619A" w14:textId="77777777" w:rsidTr="00B67797">
        <w:tc>
          <w:tcPr>
            <w:tcW w:w="1479" w:type="dxa"/>
          </w:tcPr>
          <w:p w14:paraId="29DBAA78" w14:textId="6B60853D" w:rsidR="00220F70" w:rsidRDefault="00220F70" w:rsidP="00BC089F">
            <w:pPr>
              <w:jc w:val="both"/>
              <w:rPr>
                <w:rFonts w:eastAsia="DengXian"/>
                <w:lang w:val="en-US" w:eastAsia="zh-CN"/>
              </w:rPr>
            </w:pPr>
            <w:r>
              <w:rPr>
                <w:rFonts w:eastAsia="DengXian"/>
                <w:lang w:val="en-US" w:eastAsia="zh-CN"/>
              </w:rPr>
              <w:t>Intel</w:t>
            </w:r>
          </w:p>
        </w:tc>
        <w:tc>
          <w:tcPr>
            <w:tcW w:w="1372" w:type="dxa"/>
          </w:tcPr>
          <w:p w14:paraId="6B277F27" w14:textId="5E020CB8" w:rsidR="00220F70" w:rsidRDefault="00220F70" w:rsidP="00BC089F">
            <w:pPr>
              <w:tabs>
                <w:tab w:val="left" w:pos="551"/>
              </w:tabs>
              <w:jc w:val="both"/>
              <w:rPr>
                <w:rFonts w:eastAsia="DengXian"/>
                <w:lang w:val="en-US" w:eastAsia="zh-CN"/>
              </w:rPr>
            </w:pPr>
            <w:r>
              <w:rPr>
                <w:rFonts w:eastAsia="DengXian"/>
                <w:lang w:val="en-US" w:eastAsia="zh-CN"/>
              </w:rPr>
              <w:t>Y</w:t>
            </w:r>
          </w:p>
        </w:tc>
        <w:tc>
          <w:tcPr>
            <w:tcW w:w="6780" w:type="dxa"/>
          </w:tcPr>
          <w:p w14:paraId="6545F8E5" w14:textId="77777777" w:rsidR="00220F70" w:rsidRPr="00E63990" w:rsidRDefault="00220F70" w:rsidP="00BC089F">
            <w:pPr>
              <w:jc w:val="both"/>
              <w:rPr>
                <w:rFonts w:eastAsia="SimSun"/>
                <w:lang w:val="en-US" w:eastAsia="zh-CN"/>
              </w:rPr>
            </w:pPr>
          </w:p>
        </w:tc>
      </w:tr>
      <w:tr w:rsidR="00B040C1" w14:paraId="775F263E" w14:textId="77777777" w:rsidTr="00B67797">
        <w:tc>
          <w:tcPr>
            <w:tcW w:w="1479" w:type="dxa"/>
          </w:tcPr>
          <w:p w14:paraId="28607BE6" w14:textId="43462A1E" w:rsidR="00B040C1" w:rsidRDefault="00B040C1" w:rsidP="00B040C1">
            <w:pPr>
              <w:jc w:val="both"/>
              <w:rPr>
                <w:rFonts w:eastAsia="DengXian"/>
                <w:lang w:val="en-US" w:eastAsia="zh-CN"/>
              </w:rPr>
            </w:pPr>
            <w:r>
              <w:rPr>
                <w:rFonts w:eastAsia="DengXian" w:hint="eastAsia"/>
                <w:lang w:val="en-US" w:eastAsia="zh-CN"/>
              </w:rPr>
              <w:t>Sp</w:t>
            </w:r>
            <w:r>
              <w:rPr>
                <w:rFonts w:eastAsia="DengXian"/>
                <w:lang w:val="en-US" w:eastAsia="zh-CN"/>
              </w:rPr>
              <w:t>readtrum</w:t>
            </w:r>
          </w:p>
        </w:tc>
        <w:tc>
          <w:tcPr>
            <w:tcW w:w="1372" w:type="dxa"/>
          </w:tcPr>
          <w:p w14:paraId="187DF096" w14:textId="75CAABF8" w:rsidR="00B040C1" w:rsidRDefault="00B040C1" w:rsidP="00B040C1">
            <w:pPr>
              <w:tabs>
                <w:tab w:val="left" w:pos="551"/>
              </w:tabs>
              <w:jc w:val="both"/>
              <w:rPr>
                <w:rFonts w:eastAsia="DengXian"/>
                <w:lang w:val="en-US" w:eastAsia="zh-CN"/>
              </w:rPr>
            </w:pPr>
            <w:r>
              <w:rPr>
                <w:rFonts w:eastAsia="DengXian" w:hint="eastAsia"/>
                <w:lang w:val="en-US" w:eastAsia="zh-CN"/>
              </w:rPr>
              <w:t>Y</w:t>
            </w:r>
          </w:p>
        </w:tc>
        <w:tc>
          <w:tcPr>
            <w:tcW w:w="6780" w:type="dxa"/>
          </w:tcPr>
          <w:p w14:paraId="32836FA7" w14:textId="77777777" w:rsidR="00B040C1" w:rsidRPr="00E63990" w:rsidRDefault="00B040C1" w:rsidP="00B040C1">
            <w:pPr>
              <w:jc w:val="both"/>
              <w:rPr>
                <w:rFonts w:eastAsia="SimSun"/>
                <w:lang w:val="en-US" w:eastAsia="zh-CN"/>
              </w:rPr>
            </w:pPr>
          </w:p>
        </w:tc>
      </w:tr>
      <w:tr w:rsidR="00757E02" w14:paraId="128B4AF8" w14:textId="77777777" w:rsidTr="006B76F8">
        <w:tc>
          <w:tcPr>
            <w:tcW w:w="1479" w:type="dxa"/>
          </w:tcPr>
          <w:p w14:paraId="0E6C0DAD" w14:textId="77777777" w:rsidR="00757E02" w:rsidRDefault="00757E02" w:rsidP="006B76F8">
            <w:pPr>
              <w:jc w:val="both"/>
              <w:rPr>
                <w:rFonts w:eastAsia="DengXian"/>
                <w:lang w:val="en-US" w:eastAsia="zh-CN"/>
              </w:rPr>
            </w:pPr>
            <w:r>
              <w:rPr>
                <w:rFonts w:eastAsia="DengXian"/>
                <w:lang w:val="en-US" w:eastAsia="zh-CN"/>
              </w:rPr>
              <w:t>FL</w:t>
            </w:r>
          </w:p>
        </w:tc>
        <w:tc>
          <w:tcPr>
            <w:tcW w:w="8152" w:type="dxa"/>
            <w:gridSpan w:val="2"/>
          </w:tcPr>
          <w:p w14:paraId="62555F8A" w14:textId="77777777" w:rsidR="00757E02" w:rsidRPr="00825827" w:rsidRDefault="00757E02" w:rsidP="006B76F8">
            <w:pPr>
              <w:pStyle w:val="BodyText"/>
              <w:rPr>
                <w:b/>
                <w:bCs/>
                <w:highlight w:val="yellow"/>
              </w:rPr>
            </w:pPr>
            <w:r w:rsidRPr="00825827">
              <w:rPr>
                <w:rFonts w:ascii="Times New Roman" w:hAnsi="Times New Roman"/>
                <w:highlight w:val="yellow"/>
              </w:rPr>
              <w:t>There are split views on this question, as can be seen from the responses provided so far in this email discussion. If there are still objections to the TP, please consider providing an updated TP that has a reasonable chance of being acceptable to the group, given the responses submitted so far in this document and earlier FL summary documents.</w:t>
            </w:r>
          </w:p>
          <w:p w14:paraId="003F2C18" w14:textId="0DA66005" w:rsidR="00757E02" w:rsidRDefault="00757E02" w:rsidP="006B76F8">
            <w:pPr>
              <w:spacing w:line="254" w:lineRule="auto"/>
              <w:jc w:val="both"/>
              <w:rPr>
                <w:rFonts w:eastAsia="DengXian"/>
                <w:bCs/>
                <w:lang w:val="en-US" w:eastAsia="zh-CN"/>
              </w:rPr>
            </w:pPr>
            <w:r>
              <w:rPr>
                <w:b/>
                <w:bCs/>
                <w:highlight w:val="cyan"/>
              </w:rPr>
              <w:t xml:space="preserve">FL4: Phase 2: </w:t>
            </w:r>
            <w:r w:rsidRPr="00482371">
              <w:rPr>
                <w:b/>
                <w:bCs/>
                <w:highlight w:val="cyan"/>
              </w:rPr>
              <w:t>Question 7.</w:t>
            </w:r>
            <w:r>
              <w:rPr>
                <w:b/>
                <w:bCs/>
                <w:highlight w:val="cyan"/>
              </w:rPr>
              <w:t>6</w:t>
            </w:r>
            <w:r w:rsidRPr="00482371">
              <w:rPr>
                <w:b/>
                <w:bCs/>
                <w:highlight w:val="cyan"/>
              </w:rPr>
              <w:t>.3-</w:t>
            </w:r>
            <w:r>
              <w:rPr>
                <w:b/>
                <w:bCs/>
                <w:highlight w:val="cyan"/>
              </w:rPr>
              <w:t>6b</w:t>
            </w:r>
            <w:r w:rsidRPr="00482371">
              <w:rPr>
                <w:b/>
                <w:bCs/>
              </w:rPr>
              <w:t xml:space="preserve">: Can the above </w:t>
            </w:r>
            <w:r>
              <w:rPr>
                <w:b/>
                <w:bCs/>
              </w:rPr>
              <w:t>observations</w:t>
            </w:r>
            <w:r w:rsidRPr="00482371">
              <w:rPr>
                <w:b/>
                <w:bCs/>
              </w:rPr>
              <w:t xml:space="preserve"> </w:t>
            </w:r>
            <w:r>
              <w:rPr>
                <w:b/>
                <w:bCs/>
              </w:rPr>
              <w:t>of the impact on the power consumption for</w:t>
            </w:r>
            <w:r w:rsidRPr="00482371">
              <w:rPr>
                <w:b/>
                <w:bCs/>
              </w:rPr>
              <w:t xml:space="preserve"> </w:t>
            </w:r>
            <w:r>
              <w:rPr>
                <w:b/>
                <w:bCs/>
              </w:rPr>
              <w:t xml:space="preserve">UE with </w:t>
            </w:r>
            <w:r w:rsidRPr="00B517E5">
              <w:rPr>
                <w:b/>
                <w:bCs/>
              </w:rPr>
              <w:t>relaxed maximum number of MIMO layers</w:t>
            </w:r>
            <w:r w:rsidRPr="00482371">
              <w:rPr>
                <w:b/>
                <w:bCs/>
              </w:rPr>
              <w:t xml:space="preserve"> be </w:t>
            </w:r>
            <w:r>
              <w:rPr>
                <w:b/>
                <w:bCs/>
              </w:rPr>
              <w:t>used as a baseline text for TR 38.875</w:t>
            </w:r>
            <w:r w:rsidRPr="00482371">
              <w:rPr>
                <w:b/>
                <w:bCs/>
              </w:rPr>
              <w:t>?</w:t>
            </w:r>
          </w:p>
        </w:tc>
      </w:tr>
      <w:tr w:rsidR="00757E02" w14:paraId="2BD34EB5" w14:textId="77777777" w:rsidTr="006B76F8">
        <w:tc>
          <w:tcPr>
            <w:tcW w:w="1479" w:type="dxa"/>
          </w:tcPr>
          <w:p w14:paraId="04C7D30E" w14:textId="69CE46BE" w:rsidR="00757E02" w:rsidRDefault="00AD6545" w:rsidP="006B76F8">
            <w:pPr>
              <w:jc w:val="both"/>
              <w:rPr>
                <w:rFonts w:eastAsia="DengXian"/>
                <w:lang w:val="en-US" w:eastAsia="zh-CN"/>
              </w:rPr>
            </w:pPr>
            <w:r>
              <w:rPr>
                <w:rFonts w:eastAsia="DengXian"/>
                <w:lang w:val="en-US" w:eastAsia="zh-CN"/>
              </w:rPr>
              <w:t>Intel</w:t>
            </w:r>
          </w:p>
        </w:tc>
        <w:tc>
          <w:tcPr>
            <w:tcW w:w="1372" w:type="dxa"/>
          </w:tcPr>
          <w:p w14:paraId="00F88275" w14:textId="297CE85A" w:rsidR="00757E02" w:rsidRDefault="00AD6545" w:rsidP="006B76F8">
            <w:pPr>
              <w:tabs>
                <w:tab w:val="left" w:pos="551"/>
              </w:tabs>
              <w:jc w:val="both"/>
              <w:rPr>
                <w:rFonts w:eastAsia="DengXian"/>
                <w:lang w:val="en-US" w:eastAsia="zh-CN"/>
              </w:rPr>
            </w:pPr>
            <w:r>
              <w:rPr>
                <w:rFonts w:eastAsia="DengXian"/>
                <w:lang w:val="en-US" w:eastAsia="zh-CN"/>
              </w:rPr>
              <w:t>Y</w:t>
            </w:r>
          </w:p>
        </w:tc>
        <w:tc>
          <w:tcPr>
            <w:tcW w:w="6780" w:type="dxa"/>
          </w:tcPr>
          <w:p w14:paraId="58B17B48" w14:textId="77777777" w:rsidR="00757E02" w:rsidRDefault="00757E02" w:rsidP="006B76F8">
            <w:pPr>
              <w:spacing w:line="254" w:lineRule="auto"/>
              <w:jc w:val="both"/>
              <w:rPr>
                <w:rFonts w:eastAsia="DengXian"/>
                <w:bCs/>
                <w:lang w:val="en-US" w:eastAsia="zh-CN"/>
              </w:rPr>
            </w:pPr>
          </w:p>
        </w:tc>
      </w:tr>
      <w:tr w:rsidR="002610D4" w14:paraId="2D554595" w14:textId="77777777" w:rsidTr="006B76F8">
        <w:tc>
          <w:tcPr>
            <w:tcW w:w="1479" w:type="dxa"/>
          </w:tcPr>
          <w:p w14:paraId="1A6DA054" w14:textId="1698DAEB" w:rsidR="002610D4" w:rsidRDefault="002610D4" w:rsidP="002610D4">
            <w:pPr>
              <w:jc w:val="both"/>
              <w:rPr>
                <w:rFonts w:eastAsia="DengXian"/>
                <w:lang w:val="en-US" w:eastAsia="zh-CN"/>
              </w:rPr>
            </w:pPr>
            <w:r>
              <w:rPr>
                <w:rFonts w:eastAsia="Malgun Gothic" w:hint="eastAsia"/>
                <w:lang w:val="en-US" w:eastAsia="ko-KR"/>
              </w:rPr>
              <w:t>L</w:t>
            </w:r>
            <w:r>
              <w:rPr>
                <w:rFonts w:eastAsia="Malgun Gothic"/>
                <w:lang w:val="en-US" w:eastAsia="ko-KR"/>
              </w:rPr>
              <w:t>G</w:t>
            </w:r>
          </w:p>
        </w:tc>
        <w:tc>
          <w:tcPr>
            <w:tcW w:w="1372" w:type="dxa"/>
          </w:tcPr>
          <w:p w14:paraId="7AAC645E" w14:textId="01132A7D" w:rsidR="002610D4" w:rsidRDefault="002610D4" w:rsidP="002610D4">
            <w:pPr>
              <w:tabs>
                <w:tab w:val="left" w:pos="551"/>
              </w:tabs>
              <w:jc w:val="both"/>
              <w:rPr>
                <w:rFonts w:eastAsia="DengXian"/>
                <w:lang w:val="en-US" w:eastAsia="zh-CN"/>
              </w:rPr>
            </w:pPr>
            <w:r>
              <w:rPr>
                <w:rFonts w:eastAsia="Malgun Gothic" w:hint="eastAsia"/>
                <w:lang w:val="en-US" w:eastAsia="ko-KR"/>
              </w:rPr>
              <w:t>Y</w:t>
            </w:r>
          </w:p>
        </w:tc>
        <w:tc>
          <w:tcPr>
            <w:tcW w:w="6780" w:type="dxa"/>
          </w:tcPr>
          <w:p w14:paraId="429370A5" w14:textId="77777777" w:rsidR="002610D4" w:rsidRDefault="002610D4" w:rsidP="002610D4">
            <w:pPr>
              <w:spacing w:line="254" w:lineRule="auto"/>
              <w:jc w:val="both"/>
              <w:rPr>
                <w:rFonts w:eastAsia="DengXian"/>
                <w:bCs/>
                <w:lang w:val="en-US" w:eastAsia="zh-CN"/>
              </w:rPr>
            </w:pPr>
          </w:p>
        </w:tc>
      </w:tr>
      <w:tr w:rsidR="00045F8D" w14:paraId="2AF90B93" w14:textId="77777777" w:rsidTr="006B76F8">
        <w:tc>
          <w:tcPr>
            <w:tcW w:w="1479" w:type="dxa"/>
          </w:tcPr>
          <w:p w14:paraId="48C05FEB" w14:textId="22E5267B" w:rsidR="00045F8D" w:rsidRDefault="00045F8D" w:rsidP="00045F8D">
            <w:pPr>
              <w:jc w:val="both"/>
              <w:rPr>
                <w:rFonts w:eastAsia="Malgun Gothic"/>
                <w:lang w:val="en-US" w:eastAsia="ko-KR"/>
              </w:rPr>
            </w:pPr>
            <w:r>
              <w:rPr>
                <w:rFonts w:eastAsia="DengXian" w:hint="eastAsia"/>
                <w:lang w:val="en-US" w:eastAsia="zh-CN"/>
              </w:rPr>
              <w:t>v</w:t>
            </w:r>
            <w:r>
              <w:rPr>
                <w:rFonts w:eastAsia="DengXian"/>
                <w:lang w:val="en-US" w:eastAsia="zh-CN"/>
              </w:rPr>
              <w:t>ivo</w:t>
            </w:r>
          </w:p>
        </w:tc>
        <w:tc>
          <w:tcPr>
            <w:tcW w:w="1372" w:type="dxa"/>
          </w:tcPr>
          <w:p w14:paraId="172C9C3B" w14:textId="4C0200A5" w:rsidR="00045F8D" w:rsidRDefault="00045F8D" w:rsidP="00045F8D">
            <w:pPr>
              <w:tabs>
                <w:tab w:val="left" w:pos="551"/>
              </w:tabs>
              <w:jc w:val="both"/>
              <w:rPr>
                <w:rFonts w:eastAsia="Malgun Gothic"/>
                <w:lang w:val="en-US" w:eastAsia="ko-KR"/>
              </w:rPr>
            </w:pPr>
            <w:r>
              <w:rPr>
                <w:rFonts w:eastAsia="DengXian" w:hint="eastAsia"/>
                <w:lang w:val="en-US" w:eastAsia="zh-CN"/>
              </w:rPr>
              <w:t>Y</w:t>
            </w:r>
          </w:p>
        </w:tc>
        <w:tc>
          <w:tcPr>
            <w:tcW w:w="6780" w:type="dxa"/>
          </w:tcPr>
          <w:p w14:paraId="25723F74" w14:textId="77777777" w:rsidR="00045F8D" w:rsidRDefault="00045F8D" w:rsidP="00045F8D">
            <w:pPr>
              <w:spacing w:line="254" w:lineRule="auto"/>
              <w:jc w:val="both"/>
              <w:rPr>
                <w:rFonts w:eastAsia="DengXian"/>
                <w:bCs/>
                <w:lang w:val="en-US" w:eastAsia="zh-CN"/>
              </w:rPr>
            </w:pPr>
          </w:p>
        </w:tc>
      </w:tr>
      <w:tr w:rsidR="00DB3326" w14:paraId="6CFDEA7F" w14:textId="77777777" w:rsidTr="006B76F8">
        <w:tc>
          <w:tcPr>
            <w:tcW w:w="1479" w:type="dxa"/>
          </w:tcPr>
          <w:p w14:paraId="3E45EDFA" w14:textId="67202791" w:rsidR="00DB3326" w:rsidRDefault="00DB3326" w:rsidP="00DB3326">
            <w:pPr>
              <w:jc w:val="both"/>
              <w:rPr>
                <w:rFonts w:eastAsia="DengXian"/>
                <w:lang w:val="en-US" w:eastAsia="zh-CN"/>
              </w:rPr>
            </w:pPr>
            <w:r>
              <w:rPr>
                <w:rFonts w:eastAsia="DengXian" w:hint="eastAsia"/>
                <w:lang w:val="en-US" w:eastAsia="zh-CN"/>
              </w:rPr>
              <w:t>ZTE</w:t>
            </w:r>
          </w:p>
        </w:tc>
        <w:tc>
          <w:tcPr>
            <w:tcW w:w="1372" w:type="dxa"/>
          </w:tcPr>
          <w:p w14:paraId="1BC7622B" w14:textId="579AD3D2" w:rsidR="00DB3326" w:rsidRDefault="00DB3326" w:rsidP="00DB3326">
            <w:pPr>
              <w:tabs>
                <w:tab w:val="left" w:pos="551"/>
              </w:tabs>
              <w:jc w:val="both"/>
              <w:rPr>
                <w:rFonts w:eastAsia="DengXian"/>
                <w:lang w:val="en-US" w:eastAsia="zh-CN"/>
              </w:rPr>
            </w:pPr>
            <w:r>
              <w:rPr>
                <w:rFonts w:eastAsia="DengXian" w:hint="eastAsia"/>
                <w:lang w:val="en-US" w:eastAsia="zh-CN"/>
              </w:rPr>
              <w:t>Y</w:t>
            </w:r>
          </w:p>
        </w:tc>
        <w:tc>
          <w:tcPr>
            <w:tcW w:w="6780" w:type="dxa"/>
          </w:tcPr>
          <w:p w14:paraId="4B0DD700" w14:textId="77777777" w:rsidR="00DB3326" w:rsidRDefault="00DB3326" w:rsidP="00DB3326">
            <w:pPr>
              <w:spacing w:line="254" w:lineRule="auto"/>
              <w:jc w:val="both"/>
              <w:rPr>
                <w:rFonts w:eastAsia="DengXian"/>
                <w:bCs/>
                <w:lang w:val="en-US" w:eastAsia="zh-CN"/>
              </w:rPr>
            </w:pPr>
          </w:p>
        </w:tc>
      </w:tr>
      <w:tr w:rsidR="001336BA" w14:paraId="58BFCE4D" w14:textId="77777777" w:rsidTr="001336BA">
        <w:tc>
          <w:tcPr>
            <w:tcW w:w="1479" w:type="dxa"/>
            <w:hideMark/>
          </w:tcPr>
          <w:p w14:paraId="24AAC9FF" w14:textId="77777777" w:rsidR="001336BA" w:rsidRDefault="001336BA">
            <w:pPr>
              <w:jc w:val="both"/>
              <w:rPr>
                <w:rFonts w:eastAsia="DengXian"/>
                <w:lang w:val="en-US" w:eastAsia="zh-CN"/>
              </w:rPr>
            </w:pPr>
            <w:r>
              <w:rPr>
                <w:rFonts w:eastAsia="DengXian"/>
                <w:lang w:val="en-US" w:eastAsia="zh-CN"/>
              </w:rPr>
              <w:t>Spreadtrum</w:t>
            </w:r>
          </w:p>
        </w:tc>
        <w:tc>
          <w:tcPr>
            <w:tcW w:w="1372" w:type="dxa"/>
            <w:hideMark/>
          </w:tcPr>
          <w:p w14:paraId="47140F8E" w14:textId="77777777" w:rsidR="001336BA" w:rsidRDefault="001336BA">
            <w:pPr>
              <w:tabs>
                <w:tab w:val="left" w:pos="551"/>
              </w:tabs>
              <w:jc w:val="both"/>
              <w:rPr>
                <w:rFonts w:eastAsia="DengXian"/>
                <w:lang w:val="en-US" w:eastAsia="zh-CN"/>
              </w:rPr>
            </w:pPr>
            <w:r>
              <w:rPr>
                <w:rFonts w:eastAsia="DengXian"/>
                <w:lang w:val="en-US" w:eastAsia="zh-CN"/>
              </w:rPr>
              <w:t>Y</w:t>
            </w:r>
          </w:p>
        </w:tc>
        <w:tc>
          <w:tcPr>
            <w:tcW w:w="6780" w:type="dxa"/>
          </w:tcPr>
          <w:p w14:paraId="67A5A535" w14:textId="77777777" w:rsidR="001336BA" w:rsidRDefault="001336BA">
            <w:pPr>
              <w:spacing w:line="252" w:lineRule="auto"/>
              <w:jc w:val="both"/>
              <w:rPr>
                <w:rFonts w:eastAsia="DengXian"/>
                <w:bCs/>
                <w:lang w:val="en-US" w:eastAsia="zh-CN"/>
              </w:rPr>
            </w:pPr>
          </w:p>
        </w:tc>
      </w:tr>
      <w:tr w:rsidR="00622BDF" w14:paraId="698276F0" w14:textId="77777777" w:rsidTr="001336BA">
        <w:tc>
          <w:tcPr>
            <w:tcW w:w="1479" w:type="dxa"/>
          </w:tcPr>
          <w:p w14:paraId="25D0C57D" w14:textId="588D0EA4" w:rsidR="00622BDF" w:rsidRDefault="00622BDF" w:rsidP="00622BDF">
            <w:pPr>
              <w:jc w:val="both"/>
              <w:rPr>
                <w:rFonts w:eastAsia="DengXian"/>
                <w:lang w:val="en-US" w:eastAsia="zh-CN"/>
              </w:rPr>
            </w:pPr>
            <w:r>
              <w:rPr>
                <w:rFonts w:eastAsia="Yu Mincho" w:hint="eastAsia"/>
                <w:lang w:val="en-US" w:eastAsia="ja-JP"/>
              </w:rPr>
              <w:t>D</w:t>
            </w:r>
            <w:r>
              <w:rPr>
                <w:rFonts w:eastAsia="Yu Mincho"/>
                <w:lang w:val="en-US" w:eastAsia="ja-JP"/>
              </w:rPr>
              <w:t>OCOMO</w:t>
            </w:r>
          </w:p>
        </w:tc>
        <w:tc>
          <w:tcPr>
            <w:tcW w:w="1372" w:type="dxa"/>
          </w:tcPr>
          <w:p w14:paraId="55351072" w14:textId="36778B36" w:rsidR="00622BDF" w:rsidRDefault="00622BDF" w:rsidP="00622BDF">
            <w:pPr>
              <w:tabs>
                <w:tab w:val="left" w:pos="551"/>
              </w:tabs>
              <w:jc w:val="both"/>
              <w:rPr>
                <w:rFonts w:eastAsia="DengXian"/>
                <w:lang w:val="en-US" w:eastAsia="zh-CN"/>
              </w:rPr>
            </w:pPr>
            <w:r>
              <w:rPr>
                <w:rFonts w:eastAsia="Yu Mincho" w:hint="eastAsia"/>
                <w:lang w:val="en-US" w:eastAsia="ja-JP"/>
              </w:rPr>
              <w:t>Y</w:t>
            </w:r>
          </w:p>
        </w:tc>
        <w:tc>
          <w:tcPr>
            <w:tcW w:w="6780" w:type="dxa"/>
          </w:tcPr>
          <w:p w14:paraId="6FC4BC8E" w14:textId="77777777" w:rsidR="00622BDF" w:rsidRDefault="00622BDF" w:rsidP="00622BDF">
            <w:pPr>
              <w:spacing w:line="252" w:lineRule="auto"/>
              <w:jc w:val="both"/>
              <w:rPr>
                <w:rFonts w:eastAsia="DengXian"/>
                <w:bCs/>
                <w:lang w:val="en-US" w:eastAsia="zh-CN"/>
              </w:rPr>
            </w:pPr>
          </w:p>
        </w:tc>
      </w:tr>
      <w:tr w:rsidR="00351960" w14:paraId="436DB850" w14:textId="77777777" w:rsidTr="001336BA">
        <w:tc>
          <w:tcPr>
            <w:tcW w:w="1479" w:type="dxa"/>
          </w:tcPr>
          <w:p w14:paraId="4AD15B9B" w14:textId="10374C6F" w:rsidR="00351960" w:rsidRDefault="002C1B8E" w:rsidP="00351960">
            <w:pPr>
              <w:jc w:val="both"/>
              <w:rPr>
                <w:rFonts w:eastAsia="Yu Mincho"/>
                <w:lang w:val="en-US" w:eastAsia="ja-JP"/>
              </w:rPr>
            </w:pPr>
            <w:r>
              <w:rPr>
                <w:rFonts w:eastAsia="Yu Mincho"/>
                <w:lang w:val="en-US" w:eastAsia="ja-JP"/>
              </w:rPr>
              <w:t>MediaTek</w:t>
            </w:r>
          </w:p>
        </w:tc>
        <w:tc>
          <w:tcPr>
            <w:tcW w:w="1372" w:type="dxa"/>
          </w:tcPr>
          <w:p w14:paraId="5CB4332E" w14:textId="68DB080E" w:rsidR="00351960" w:rsidRDefault="00351960" w:rsidP="00351960">
            <w:pPr>
              <w:tabs>
                <w:tab w:val="left" w:pos="551"/>
              </w:tabs>
              <w:jc w:val="both"/>
              <w:rPr>
                <w:rFonts w:eastAsia="Yu Mincho"/>
                <w:lang w:val="en-US" w:eastAsia="ja-JP"/>
              </w:rPr>
            </w:pPr>
            <w:r>
              <w:rPr>
                <w:rFonts w:eastAsia="Yu Mincho"/>
                <w:lang w:val="en-US" w:eastAsia="ja-JP"/>
              </w:rPr>
              <w:t>N</w:t>
            </w:r>
          </w:p>
        </w:tc>
        <w:tc>
          <w:tcPr>
            <w:tcW w:w="6780" w:type="dxa"/>
          </w:tcPr>
          <w:p w14:paraId="35D0FC0B" w14:textId="3A0DBDA9" w:rsidR="00351960" w:rsidRDefault="00351960" w:rsidP="00351960">
            <w:pPr>
              <w:rPr>
                <w:rFonts w:eastAsia="DengXian"/>
                <w:bCs/>
                <w:lang w:val="en-US" w:eastAsia="zh-CN"/>
              </w:rPr>
            </w:pPr>
            <w:r>
              <w:rPr>
                <w:rFonts w:eastAsia="DengXian"/>
                <w:bCs/>
                <w:lang w:val="en-US" w:eastAsia="zh-CN"/>
              </w:rPr>
              <w:t xml:space="preserve">We still believe the second sentence should be kept. It is technically correct that the </w:t>
            </w:r>
            <w:r w:rsidRPr="008B0D62">
              <w:rPr>
                <w:rFonts w:eastAsia="DengXian"/>
                <w:bCs/>
                <w:lang w:val="en-US" w:eastAsia="zh-CN"/>
              </w:rPr>
              <w:t>average power consumption of the UE can</w:t>
            </w:r>
            <w:r>
              <w:rPr>
                <w:rFonts w:eastAsia="DengXian"/>
                <w:bCs/>
                <w:lang w:val="en-US" w:eastAsia="zh-CN"/>
              </w:rPr>
              <w:t xml:space="preserve"> increase or decrease even if the </w:t>
            </w:r>
            <w:r w:rsidRPr="008B0D62">
              <w:rPr>
                <w:rFonts w:eastAsia="DengXian"/>
                <w:bCs/>
                <w:lang w:val="en-US" w:eastAsia="zh-CN"/>
              </w:rPr>
              <w:t>instantaneous power consumption</w:t>
            </w:r>
            <w:r>
              <w:rPr>
                <w:rFonts w:eastAsia="DengXian"/>
                <w:bCs/>
                <w:lang w:val="en-US" w:eastAsia="zh-CN"/>
              </w:rPr>
              <w:t xml:space="preserve"> is reduced.</w:t>
            </w:r>
          </w:p>
          <w:p w14:paraId="2D620E9C" w14:textId="77777777" w:rsidR="00351960" w:rsidRDefault="00351960" w:rsidP="00351960">
            <w:pPr>
              <w:rPr>
                <w:rFonts w:eastAsia="DengXian"/>
                <w:bCs/>
                <w:lang w:val="en-US" w:eastAsia="zh-CN"/>
              </w:rPr>
            </w:pPr>
            <w:r>
              <w:rPr>
                <w:rFonts w:eastAsia="DengXian"/>
                <w:bCs/>
                <w:lang w:val="en-US" w:eastAsia="zh-CN"/>
              </w:rPr>
              <w:t>Thus, we suggest the following:</w:t>
            </w:r>
          </w:p>
          <w:p w14:paraId="081C5ECE" w14:textId="457BB9C2" w:rsidR="00351960" w:rsidRDefault="00351960" w:rsidP="00351960">
            <w:pPr>
              <w:spacing w:line="252" w:lineRule="auto"/>
              <w:jc w:val="both"/>
              <w:rPr>
                <w:rFonts w:eastAsia="DengXian"/>
                <w:bCs/>
                <w:lang w:val="en-US" w:eastAsia="zh-CN"/>
              </w:rPr>
            </w:pPr>
            <w:r>
              <w:rPr>
                <w:rFonts w:eastAsia="DengXian"/>
                <w:bCs/>
                <w:lang w:val="en-US" w:eastAsia="zh-CN"/>
              </w:rPr>
              <w:t>“</w:t>
            </w:r>
            <w:r w:rsidRPr="008B0D62">
              <w:rPr>
                <w:rFonts w:eastAsia="DengXian"/>
                <w:bCs/>
                <w:lang w:val="en-US" w:eastAsia="zh-CN"/>
              </w:rPr>
              <w:t xml:space="preserve">The reduced number of MIMO layers can result in a lower </w:t>
            </w:r>
            <w:r w:rsidRPr="00C77478">
              <w:rPr>
                <w:rFonts w:eastAsia="DengXian"/>
                <w:bCs/>
                <w:color w:val="FF0000"/>
                <w:u w:val="single"/>
                <w:lang w:val="en-US" w:eastAsia="zh-CN"/>
              </w:rPr>
              <w:t>instantaneous</w:t>
            </w:r>
            <w:r w:rsidRPr="00C77478">
              <w:rPr>
                <w:rFonts w:eastAsia="DengXian"/>
                <w:bCs/>
                <w:color w:val="FF0000"/>
                <w:lang w:val="en-US" w:eastAsia="zh-CN"/>
              </w:rPr>
              <w:t xml:space="preserve"> </w:t>
            </w:r>
            <w:r w:rsidRPr="008B0D62">
              <w:rPr>
                <w:rFonts w:eastAsia="DengXian"/>
                <w:bCs/>
                <w:lang w:val="en-US" w:eastAsia="zh-CN"/>
              </w:rPr>
              <w:t>power consumption due to the reduced peak data rate and reduced complexity in processing a smaller maximum transport block size.</w:t>
            </w:r>
            <w:r>
              <w:rPr>
                <w:rFonts w:eastAsia="DengXian"/>
                <w:bCs/>
                <w:lang w:val="en-US" w:eastAsia="zh-CN"/>
              </w:rPr>
              <w:t xml:space="preserve"> </w:t>
            </w:r>
            <w:r w:rsidRPr="00C77478">
              <w:rPr>
                <w:rFonts w:eastAsia="DengXian"/>
                <w:bCs/>
                <w:color w:val="FF0000"/>
                <w:u w:val="single"/>
                <w:lang w:val="en-US" w:eastAsia="zh-CN"/>
              </w:rPr>
              <w:t>However, depending on the traffic characteristics, the average power consumption of the UE can</w:t>
            </w:r>
            <w:r>
              <w:rPr>
                <w:rFonts w:eastAsia="DengXian"/>
                <w:bCs/>
                <w:color w:val="FF0000"/>
                <w:u w:val="single"/>
                <w:lang w:val="en-US" w:eastAsia="zh-CN"/>
              </w:rPr>
              <w:t xml:space="preserve"> increase or decrease</w:t>
            </w:r>
            <w:r w:rsidRPr="008B0D62">
              <w:rPr>
                <w:rFonts w:eastAsia="DengXian"/>
                <w:bCs/>
                <w:lang w:val="en-US" w:eastAsia="zh-CN"/>
              </w:rPr>
              <w:t>.</w:t>
            </w:r>
            <w:r>
              <w:rPr>
                <w:rFonts w:eastAsia="DengXian"/>
                <w:bCs/>
                <w:lang w:val="en-US" w:eastAsia="zh-CN"/>
              </w:rPr>
              <w:t>”</w:t>
            </w:r>
          </w:p>
        </w:tc>
      </w:tr>
      <w:tr w:rsidR="0063302F" w14:paraId="46EE55FA" w14:textId="77777777" w:rsidTr="001336BA">
        <w:tc>
          <w:tcPr>
            <w:tcW w:w="1479" w:type="dxa"/>
          </w:tcPr>
          <w:p w14:paraId="5312BD89" w14:textId="258AFA11" w:rsidR="0063302F" w:rsidRDefault="0063302F" w:rsidP="00351960">
            <w:pPr>
              <w:jc w:val="both"/>
              <w:rPr>
                <w:rFonts w:eastAsia="Yu Mincho"/>
                <w:lang w:val="en-US" w:eastAsia="ja-JP"/>
              </w:rPr>
            </w:pPr>
            <w:r>
              <w:rPr>
                <w:rFonts w:eastAsia="DengXian" w:hint="eastAsia"/>
                <w:lang w:val="en-US" w:eastAsia="zh-CN"/>
              </w:rPr>
              <w:t>CATT</w:t>
            </w:r>
          </w:p>
        </w:tc>
        <w:tc>
          <w:tcPr>
            <w:tcW w:w="1372" w:type="dxa"/>
          </w:tcPr>
          <w:p w14:paraId="10FE00CC" w14:textId="5FA81B51" w:rsidR="0063302F" w:rsidRDefault="0063302F" w:rsidP="00351960">
            <w:pPr>
              <w:tabs>
                <w:tab w:val="left" w:pos="551"/>
              </w:tabs>
              <w:jc w:val="both"/>
              <w:rPr>
                <w:rFonts w:eastAsia="Yu Mincho"/>
                <w:lang w:val="en-US" w:eastAsia="ja-JP"/>
              </w:rPr>
            </w:pPr>
            <w:r>
              <w:rPr>
                <w:rFonts w:eastAsia="DengXian" w:hint="eastAsia"/>
                <w:lang w:val="en-US" w:eastAsia="zh-CN"/>
              </w:rPr>
              <w:t>Y</w:t>
            </w:r>
          </w:p>
        </w:tc>
        <w:tc>
          <w:tcPr>
            <w:tcW w:w="6780" w:type="dxa"/>
          </w:tcPr>
          <w:p w14:paraId="1CEEEDD7" w14:textId="77777777" w:rsidR="0063302F" w:rsidRDefault="0063302F" w:rsidP="00351960">
            <w:pPr>
              <w:rPr>
                <w:rFonts w:eastAsia="DengXian"/>
                <w:bCs/>
                <w:lang w:val="en-US" w:eastAsia="zh-CN"/>
              </w:rPr>
            </w:pPr>
            <w:r>
              <w:rPr>
                <w:rFonts w:eastAsia="DengXian" w:hint="eastAsia"/>
                <w:bCs/>
                <w:lang w:val="en-US" w:eastAsia="zh-CN"/>
              </w:rPr>
              <w:t>Also fine with MediaTek</w:t>
            </w:r>
            <w:r>
              <w:rPr>
                <w:rFonts w:eastAsia="DengXian"/>
                <w:bCs/>
                <w:lang w:val="en-US" w:eastAsia="zh-CN"/>
              </w:rPr>
              <w:t>’</w:t>
            </w:r>
            <w:r>
              <w:rPr>
                <w:rFonts w:eastAsia="DengXian" w:hint="eastAsia"/>
                <w:bCs/>
                <w:lang w:val="en-US" w:eastAsia="zh-CN"/>
              </w:rPr>
              <w:t>s modification, or further change to :</w:t>
            </w:r>
          </w:p>
          <w:p w14:paraId="7B715C49" w14:textId="7623EFB5" w:rsidR="0063302F" w:rsidRDefault="0063302F" w:rsidP="00351960">
            <w:pPr>
              <w:rPr>
                <w:rFonts w:eastAsia="DengXian"/>
                <w:bCs/>
                <w:lang w:val="en-US" w:eastAsia="zh-CN"/>
              </w:rPr>
            </w:pPr>
            <w:r>
              <w:rPr>
                <w:rFonts w:eastAsia="DengXian"/>
                <w:bCs/>
                <w:lang w:val="en-US" w:eastAsia="zh-CN"/>
              </w:rPr>
              <w:t>“</w:t>
            </w:r>
            <w:r w:rsidRPr="008B0D62">
              <w:rPr>
                <w:rFonts w:eastAsia="DengXian"/>
                <w:bCs/>
                <w:lang w:val="en-US" w:eastAsia="zh-CN"/>
              </w:rPr>
              <w:t xml:space="preserve">The reduced number of MIMO layers can result in </w:t>
            </w:r>
            <w:r w:rsidRPr="0063302F">
              <w:rPr>
                <w:rFonts w:eastAsia="DengXian"/>
                <w:bCs/>
                <w:strike/>
                <w:color w:val="0070C0"/>
                <w:lang w:val="en-US" w:eastAsia="zh-CN"/>
              </w:rPr>
              <w:t xml:space="preserve">a </w:t>
            </w:r>
            <w:r w:rsidRPr="008B0D62">
              <w:rPr>
                <w:rFonts w:eastAsia="DengXian"/>
                <w:bCs/>
                <w:lang w:val="en-US" w:eastAsia="zh-CN"/>
              </w:rPr>
              <w:t xml:space="preserve">lower </w:t>
            </w:r>
            <w:r w:rsidRPr="00C77478">
              <w:rPr>
                <w:rFonts w:eastAsia="DengXian"/>
                <w:bCs/>
                <w:color w:val="FF0000"/>
                <w:u w:val="single"/>
                <w:lang w:val="en-US" w:eastAsia="zh-CN"/>
              </w:rPr>
              <w:t>instantaneous</w:t>
            </w:r>
            <w:r w:rsidRPr="00C77478">
              <w:rPr>
                <w:rFonts w:eastAsia="DengXian"/>
                <w:bCs/>
                <w:color w:val="FF0000"/>
                <w:lang w:val="en-US" w:eastAsia="zh-CN"/>
              </w:rPr>
              <w:t xml:space="preserve"> </w:t>
            </w:r>
            <w:r w:rsidRPr="008B0D62">
              <w:rPr>
                <w:rFonts w:eastAsia="DengXian"/>
                <w:bCs/>
                <w:lang w:val="en-US" w:eastAsia="zh-CN"/>
              </w:rPr>
              <w:t>power consumption due to the reduced peak data rate and reduced complexity in processing a smaller maximum transport block size.</w:t>
            </w:r>
            <w:r>
              <w:rPr>
                <w:rFonts w:eastAsia="DengXian"/>
                <w:bCs/>
                <w:lang w:val="en-US" w:eastAsia="zh-CN"/>
              </w:rPr>
              <w:t xml:space="preserve"> </w:t>
            </w:r>
            <w:r w:rsidRPr="00C77478">
              <w:rPr>
                <w:rFonts w:eastAsia="DengXian"/>
                <w:bCs/>
                <w:color w:val="FF0000"/>
                <w:u w:val="single"/>
                <w:lang w:val="en-US" w:eastAsia="zh-CN"/>
              </w:rPr>
              <w:t xml:space="preserve">However, depending on the traffic characteristics, the average power consumption of the UE </w:t>
            </w:r>
            <w:r w:rsidRPr="0063302F">
              <w:rPr>
                <w:rFonts w:eastAsia="DengXian"/>
                <w:bCs/>
                <w:strike/>
                <w:color w:val="0070C0"/>
                <w:u w:val="single"/>
                <w:lang w:val="en-US" w:eastAsia="zh-CN"/>
              </w:rPr>
              <w:t xml:space="preserve">can </w:t>
            </w:r>
            <w:r w:rsidRPr="0063302F">
              <w:rPr>
                <w:rFonts w:eastAsia="DengXian" w:hint="eastAsia"/>
                <w:bCs/>
                <w:color w:val="0070C0"/>
                <w:u w:val="single"/>
                <w:lang w:val="en-US" w:eastAsia="zh-CN"/>
              </w:rPr>
              <w:t>may</w:t>
            </w:r>
            <w:r>
              <w:rPr>
                <w:rFonts w:eastAsia="DengXian" w:hint="eastAsia"/>
                <w:bCs/>
                <w:color w:val="FF0000"/>
                <w:u w:val="single"/>
                <w:lang w:val="en-US" w:eastAsia="zh-CN"/>
              </w:rPr>
              <w:t xml:space="preserve"> </w:t>
            </w:r>
            <w:r>
              <w:rPr>
                <w:rFonts w:eastAsia="DengXian"/>
                <w:bCs/>
                <w:color w:val="FF0000"/>
                <w:u w:val="single"/>
                <w:lang w:val="en-US" w:eastAsia="zh-CN"/>
              </w:rPr>
              <w:t>increase or decrease</w:t>
            </w:r>
            <w:r w:rsidRPr="008B0D62">
              <w:rPr>
                <w:rFonts w:eastAsia="DengXian"/>
                <w:bCs/>
                <w:lang w:val="en-US" w:eastAsia="zh-CN"/>
              </w:rPr>
              <w:t>.</w:t>
            </w:r>
            <w:r>
              <w:rPr>
                <w:rFonts w:eastAsia="DengXian"/>
                <w:bCs/>
                <w:lang w:val="en-US" w:eastAsia="zh-CN"/>
              </w:rPr>
              <w:t>”</w:t>
            </w:r>
          </w:p>
        </w:tc>
      </w:tr>
      <w:tr w:rsidR="003C0164" w14:paraId="159C41D1" w14:textId="77777777" w:rsidTr="001336BA">
        <w:tc>
          <w:tcPr>
            <w:tcW w:w="1479" w:type="dxa"/>
          </w:tcPr>
          <w:p w14:paraId="2D90A4D8" w14:textId="70742C05" w:rsidR="003C0164" w:rsidRDefault="003C0164" w:rsidP="00351960">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2110BA8D" w14:textId="33C9B294" w:rsidR="003C0164" w:rsidRDefault="003C0164" w:rsidP="00351960">
            <w:pPr>
              <w:tabs>
                <w:tab w:val="left" w:pos="551"/>
              </w:tabs>
              <w:jc w:val="both"/>
              <w:rPr>
                <w:rFonts w:eastAsia="DengXian"/>
                <w:lang w:val="en-US" w:eastAsia="zh-CN"/>
              </w:rPr>
            </w:pPr>
            <w:r>
              <w:rPr>
                <w:rFonts w:eastAsia="DengXian" w:hint="eastAsia"/>
                <w:lang w:val="en-US" w:eastAsia="zh-CN"/>
              </w:rPr>
              <w:t>Y</w:t>
            </w:r>
          </w:p>
        </w:tc>
        <w:tc>
          <w:tcPr>
            <w:tcW w:w="6780" w:type="dxa"/>
          </w:tcPr>
          <w:p w14:paraId="19D18306" w14:textId="77777777" w:rsidR="003C0164" w:rsidRDefault="003C0164" w:rsidP="00351960">
            <w:pPr>
              <w:rPr>
                <w:rFonts w:eastAsia="DengXian"/>
                <w:bCs/>
                <w:lang w:val="en-US" w:eastAsia="zh-CN"/>
              </w:rPr>
            </w:pPr>
          </w:p>
        </w:tc>
      </w:tr>
      <w:tr w:rsidR="00237198" w14:paraId="74E2F53F" w14:textId="77777777" w:rsidTr="00237198">
        <w:tc>
          <w:tcPr>
            <w:tcW w:w="1479" w:type="dxa"/>
          </w:tcPr>
          <w:p w14:paraId="1C3B6A8A" w14:textId="77777777" w:rsidR="00237198" w:rsidRDefault="00237198" w:rsidP="000F2C2F">
            <w:pPr>
              <w:jc w:val="both"/>
              <w:rPr>
                <w:rFonts w:eastAsia="DengXian"/>
                <w:lang w:val="en-US" w:eastAsia="zh-CN"/>
              </w:rPr>
            </w:pPr>
            <w:r>
              <w:rPr>
                <w:rFonts w:eastAsia="DengXian"/>
                <w:lang w:val="en-US" w:eastAsia="zh-CN"/>
              </w:rPr>
              <w:t>Nokia, NSB</w:t>
            </w:r>
          </w:p>
        </w:tc>
        <w:tc>
          <w:tcPr>
            <w:tcW w:w="1372" w:type="dxa"/>
          </w:tcPr>
          <w:p w14:paraId="2E72FFC8" w14:textId="77777777" w:rsidR="00237198" w:rsidRDefault="00237198" w:rsidP="000F2C2F">
            <w:pPr>
              <w:tabs>
                <w:tab w:val="left" w:pos="551"/>
              </w:tabs>
              <w:jc w:val="both"/>
              <w:rPr>
                <w:rFonts w:eastAsia="DengXian"/>
                <w:lang w:val="en-US" w:eastAsia="zh-CN"/>
              </w:rPr>
            </w:pPr>
            <w:r>
              <w:rPr>
                <w:rFonts w:eastAsia="DengXian"/>
                <w:lang w:val="en-US" w:eastAsia="zh-CN"/>
              </w:rPr>
              <w:t>Y</w:t>
            </w:r>
          </w:p>
        </w:tc>
        <w:tc>
          <w:tcPr>
            <w:tcW w:w="6780" w:type="dxa"/>
          </w:tcPr>
          <w:p w14:paraId="0CCB78B8" w14:textId="77777777" w:rsidR="00237198" w:rsidRDefault="00237198" w:rsidP="000F2C2F">
            <w:pPr>
              <w:spacing w:line="252" w:lineRule="auto"/>
              <w:jc w:val="both"/>
              <w:rPr>
                <w:rFonts w:eastAsia="DengXian"/>
                <w:bCs/>
                <w:lang w:val="en-US" w:eastAsia="zh-CN"/>
              </w:rPr>
            </w:pPr>
          </w:p>
        </w:tc>
      </w:tr>
      <w:tr w:rsidR="00B6137A" w14:paraId="59DEA795" w14:textId="77777777" w:rsidTr="00237198">
        <w:tc>
          <w:tcPr>
            <w:tcW w:w="1479" w:type="dxa"/>
          </w:tcPr>
          <w:p w14:paraId="6B423E77" w14:textId="6483E085" w:rsidR="00B6137A" w:rsidRDefault="00B6137A" w:rsidP="000F2C2F">
            <w:pPr>
              <w:jc w:val="both"/>
              <w:rPr>
                <w:rFonts w:eastAsia="DengXian"/>
                <w:lang w:val="en-US" w:eastAsia="zh-CN"/>
              </w:rPr>
            </w:pPr>
            <w:r>
              <w:rPr>
                <w:rFonts w:eastAsia="DengXian"/>
                <w:lang w:val="en-US" w:eastAsia="zh-CN"/>
              </w:rPr>
              <w:t>Ericsson</w:t>
            </w:r>
          </w:p>
        </w:tc>
        <w:tc>
          <w:tcPr>
            <w:tcW w:w="1372" w:type="dxa"/>
          </w:tcPr>
          <w:p w14:paraId="67635789" w14:textId="32492BE7" w:rsidR="00B6137A" w:rsidRDefault="00B6137A" w:rsidP="000F2C2F">
            <w:pPr>
              <w:tabs>
                <w:tab w:val="left" w:pos="551"/>
              </w:tabs>
              <w:jc w:val="both"/>
              <w:rPr>
                <w:rFonts w:eastAsia="DengXian"/>
                <w:lang w:val="en-US" w:eastAsia="zh-CN"/>
              </w:rPr>
            </w:pPr>
            <w:r>
              <w:rPr>
                <w:rFonts w:eastAsia="DengXian"/>
                <w:lang w:val="en-US" w:eastAsia="zh-CN"/>
              </w:rPr>
              <w:t>Y</w:t>
            </w:r>
          </w:p>
        </w:tc>
        <w:tc>
          <w:tcPr>
            <w:tcW w:w="6780" w:type="dxa"/>
          </w:tcPr>
          <w:p w14:paraId="692209CB" w14:textId="77777777" w:rsidR="00B6137A" w:rsidRDefault="00B6137A" w:rsidP="000F2C2F">
            <w:pPr>
              <w:spacing w:line="252" w:lineRule="auto"/>
              <w:jc w:val="both"/>
              <w:rPr>
                <w:rFonts w:eastAsia="DengXian"/>
                <w:bCs/>
                <w:lang w:val="en-US" w:eastAsia="zh-CN"/>
              </w:rPr>
            </w:pPr>
          </w:p>
        </w:tc>
      </w:tr>
      <w:tr w:rsidR="00DA3643" w14:paraId="29B5BEAE" w14:textId="77777777" w:rsidTr="00237198">
        <w:tc>
          <w:tcPr>
            <w:tcW w:w="1479" w:type="dxa"/>
          </w:tcPr>
          <w:p w14:paraId="004DB393" w14:textId="2753945E" w:rsidR="00DA3643" w:rsidRDefault="00DA3643" w:rsidP="00DA3643">
            <w:pPr>
              <w:jc w:val="both"/>
              <w:rPr>
                <w:rFonts w:eastAsia="DengXian"/>
                <w:lang w:val="en-US" w:eastAsia="zh-CN"/>
              </w:rPr>
            </w:pPr>
            <w:r>
              <w:rPr>
                <w:rFonts w:eastAsia="DengXian"/>
                <w:lang w:val="en-US" w:eastAsia="zh-CN"/>
              </w:rPr>
              <w:t>SONY</w:t>
            </w:r>
          </w:p>
        </w:tc>
        <w:tc>
          <w:tcPr>
            <w:tcW w:w="1372" w:type="dxa"/>
          </w:tcPr>
          <w:p w14:paraId="3FEECF11" w14:textId="4C6FA500" w:rsidR="00DA3643" w:rsidRDefault="00DA3643" w:rsidP="00DA3643">
            <w:pPr>
              <w:tabs>
                <w:tab w:val="left" w:pos="551"/>
              </w:tabs>
              <w:jc w:val="both"/>
              <w:rPr>
                <w:rFonts w:eastAsia="DengXian"/>
                <w:lang w:val="en-US" w:eastAsia="zh-CN"/>
              </w:rPr>
            </w:pPr>
            <w:r>
              <w:rPr>
                <w:rFonts w:eastAsia="DengXian"/>
                <w:lang w:val="en-US" w:eastAsia="zh-CN"/>
              </w:rPr>
              <w:t>N</w:t>
            </w:r>
          </w:p>
        </w:tc>
        <w:tc>
          <w:tcPr>
            <w:tcW w:w="6780" w:type="dxa"/>
          </w:tcPr>
          <w:p w14:paraId="478A8FA6" w14:textId="7219DC72" w:rsidR="00DA3643" w:rsidRDefault="00DA3643" w:rsidP="00DA3643">
            <w:pPr>
              <w:spacing w:line="252" w:lineRule="auto"/>
              <w:jc w:val="both"/>
              <w:rPr>
                <w:rFonts w:eastAsia="DengXian"/>
                <w:bCs/>
                <w:lang w:val="en-US" w:eastAsia="zh-CN"/>
              </w:rPr>
            </w:pPr>
            <w:r>
              <w:rPr>
                <w:rFonts w:eastAsia="DengXian"/>
                <w:bCs/>
                <w:lang w:val="en-US" w:eastAsia="zh-CN"/>
              </w:rPr>
              <w:t>Agree with MTK and support MTK’s version.</w:t>
            </w:r>
          </w:p>
        </w:tc>
      </w:tr>
    </w:tbl>
    <w:p w14:paraId="74D5C654" w14:textId="33BEA2B4" w:rsidR="00CE37EB" w:rsidRPr="00ED3FEA" w:rsidRDefault="00CE37EB" w:rsidP="00ED3FEA">
      <w:pPr>
        <w:jc w:val="both"/>
        <w:rPr>
          <w:lang w:val="en-US"/>
        </w:rPr>
      </w:pPr>
    </w:p>
    <w:p w14:paraId="378389EC" w14:textId="77777777" w:rsidR="00366CD8" w:rsidRPr="000E647A" w:rsidRDefault="00366CD8" w:rsidP="00366CD8">
      <w:pPr>
        <w:pStyle w:val="Heading3"/>
      </w:pPr>
      <w:bookmarkStart w:id="280" w:name="_Toc42165624"/>
      <w:bookmarkStart w:id="281" w:name="_Toc51768559"/>
      <w:bookmarkStart w:id="282" w:name="_Toc51771066"/>
      <w:bookmarkStart w:id="283" w:name="_Toc42165626"/>
      <w:bookmarkStart w:id="284" w:name="_Toc51768561"/>
      <w:bookmarkStart w:id="285" w:name="_Toc51771068"/>
      <w:r>
        <w:t>7</w:t>
      </w:r>
      <w:r w:rsidRPr="000E647A">
        <w:t>.</w:t>
      </w:r>
      <w:r>
        <w:t>6</w:t>
      </w:r>
      <w:r w:rsidRPr="000E647A">
        <w:t>.4</w:t>
      </w:r>
      <w:r w:rsidRPr="000E647A">
        <w:tab/>
        <w:t xml:space="preserve">Analysis of </w:t>
      </w:r>
      <w:r>
        <w:t>coexistence with legacy UEs</w:t>
      </w:r>
      <w:bookmarkEnd w:id="280"/>
      <w:bookmarkEnd w:id="281"/>
      <w:bookmarkEnd w:id="282"/>
    </w:p>
    <w:p w14:paraId="5C37961B" w14:textId="77777777" w:rsidR="008A04EC" w:rsidRDefault="008A04EC" w:rsidP="008A04EC">
      <w:pPr>
        <w:pStyle w:val="BodyText"/>
        <w:rPr>
          <w:rFonts w:ascii="Times New Roman" w:hAnsi="Times New Roman"/>
        </w:rPr>
      </w:pPr>
      <w:r>
        <w:rPr>
          <w:rFonts w:ascii="Times New Roman" w:hAnsi="Times New Roman"/>
        </w:rPr>
        <w:t>RAN1#103e agreement:</w:t>
      </w:r>
    </w:p>
    <w:p w14:paraId="4D398E05" w14:textId="11185643" w:rsidR="008A04EC" w:rsidRPr="005211BB" w:rsidRDefault="008A04EC" w:rsidP="008A04EC">
      <w:pPr>
        <w:pStyle w:val="ListParagraph"/>
        <w:numPr>
          <w:ilvl w:val="0"/>
          <w:numId w:val="31"/>
        </w:numPr>
        <w:rPr>
          <w:rFonts w:ascii="Times New Roman" w:eastAsia="Batang" w:hAnsi="Times New Roman" w:cs="Times New Roman"/>
          <w:sz w:val="20"/>
          <w:szCs w:val="20"/>
          <w:lang w:val="en-US" w:eastAsia="zh-CN"/>
        </w:rPr>
      </w:pPr>
      <w:r w:rsidRPr="005211BB">
        <w:rPr>
          <w:rFonts w:ascii="Times New Roman" w:eastAsia="Batang" w:hAnsi="Times New Roman" w:cs="Times New Roman"/>
          <w:sz w:val="20"/>
          <w:szCs w:val="20"/>
          <w:lang w:val="en-US" w:eastAsia="zh-CN"/>
        </w:rPr>
        <w:t xml:space="preserve">Agree the following TP in </w:t>
      </w:r>
      <w:hyperlink r:id="rId36" w:history="1">
        <w:r w:rsidRPr="005211BB">
          <w:rPr>
            <w:rStyle w:val="Hyperlink"/>
            <w:rFonts w:ascii="Times New Roman" w:eastAsia="Batang" w:hAnsi="Times New Roman" w:cs="Times New Roman"/>
            <w:sz w:val="20"/>
            <w:szCs w:val="20"/>
            <w:lang w:val="en-US" w:eastAsia="zh-CN"/>
          </w:rPr>
          <w:t>R1-2009652</w:t>
        </w:r>
      </w:hyperlink>
      <w:r w:rsidRPr="005211BB">
        <w:rPr>
          <w:rFonts w:ascii="Times New Roman" w:eastAsia="Batang" w:hAnsi="Times New Roman" w:cs="Times New Roman"/>
          <w:sz w:val="20"/>
          <w:szCs w:val="20"/>
          <w:lang w:val="en-US" w:eastAsia="zh-CN"/>
        </w:rPr>
        <w:t xml:space="preserve"> as baseline for TR 38.875: </w:t>
      </w:r>
    </w:p>
    <w:p w14:paraId="007E1648" w14:textId="77777777" w:rsidR="008A04EC" w:rsidRPr="008A04EC" w:rsidRDefault="008A04EC" w:rsidP="008A04EC">
      <w:pPr>
        <w:pStyle w:val="ListParagraph"/>
        <w:numPr>
          <w:ilvl w:val="1"/>
          <w:numId w:val="31"/>
        </w:numPr>
        <w:rPr>
          <w:rFonts w:ascii="Times New Roman" w:eastAsia="Batang" w:hAnsi="Times New Roman" w:cs="Times New Roman"/>
          <w:sz w:val="20"/>
          <w:szCs w:val="20"/>
          <w:lang w:val="en-US" w:eastAsia="zh-CN"/>
        </w:rPr>
      </w:pPr>
      <w:r w:rsidRPr="008A04EC">
        <w:rPr>
          <w:rFonts w:ascii="Times New Roman" w:eastAsia="Batang" w:hAnsi="Times New Roman" w:cs="Times New Roman"/>
          <w:sz w:val="20"/>
          <w:szCs w:val="20"/>
          <w:lang w:val="en-US" w:eastAsia="zh-CN"/>
        </w:rPr>
        <w:t>TP on observation of the coexistence impacts for UE with relaxed maximum number of MIMO layers in Question 7.6.4-2</w:t>
      </w:r>
    </w:p>
    <w:p w14:paraId="2F535943" w14:textId="77777777" w:rsidR="00366CD8" w:rsidRPr="000E647A" w:rsidRDefault="00366CD8" w:rsidP="00366CD8">
      <w:pPr>
        <w:pStyle w:val="Heading3"/>
      </w:pPr>
      <w:bookmarkStart w:id="286" w:name="_Toc42165625"/>
      <w:bookmarkStart w:id="287" w:name="_Toc51768560"/>
      <w:bookmarkStart w:id="288" w:name="_Toc51771067"/>
      <w:r>
        <w:t>7</w:t>
      </w:r>
      <w:r w:rsidRPr="000E647A">
        <w:t>.6.</w:t>
      </w:r>
      <w:r>
        <w:t>5</w:t>
      </w:r>
      <w:r w:rsidRPr="000E647A">
        <w:tab/>
        <w:t>Analysis of specification impacts</w:t>
      </w:r>
      <w:bookmarkEnd w:id="286"/>
      <w:bookmarkEnd w:id="287"/>
      <w:bookmarkEnd w:id="288"/>
    </w:p>
    <w:p w14:paraId="449D8833" w14:textId="77777777" w:rsidR="00710EF0" w:rsidRDefault="00710EF0" w:rsidP="00710EF0">
      <w:pPr>
        <w:pStyle w:val="BodyText"/>
        <w:rPr>
          <w:rFonts w:ascii="Times New Roman" w:hAnsi="Times New Roman"/>
        </w:rPr>
      </w:pPr>
      <w:r>
        <w:rPr>
          <w:rFonts w:ascii="Times New Roman" w:hAnsi="Times New Roman"/>
        </w:rPr>
        <w:t>RAN1#103e agreement:</w:t>
      </w:r>
    </w:p>
    <w:p w14:paraId="6A7EEE4E" w14:textId="6DB2082D" w:rsidR="00710EF0" w:rsidRPr="005211BB" w:rsidRDefault="00710EF0" w:rsidP="00710EF0">
      <w:pPr>
        <w:pStyle w:val="ListParagraph"/>
        <w:numPr>
          <w:ilvl w:val="0"/>
          <w:numId w:val="31"/>
        </w:numPr>
        <w:rPr>
          <w:rFonts w:ascii="Times New Roman" w:eastAsia="Batang" w:hAnsi="Times New Roman" w:cs="Times New Roman"/>
          <w:sz w:val="20"/>
          <w:szCs w:val="20"/>
          <w:lang w:val="en-US" w:eastAsia="zh-CN"/>
        </w:rPr>
      </w:pPr>
      <w:r w:rsidRPr="005211BB">
        <w:rPr>
          <w:rFonts w:ascii="Times New Roman" w:eastAsia="Batang" w:hAnsi="Times New Roman" w:cs="Times New Roman"/>
          <w:sz w:val="20"/>
          <w:szCs w:val="20"/>
          <w:lang w:val="en-US" w:eastAsia="zh-CN"/>
        </w:rPr>
        <w:t xml:space="preserve">Agree the following TP in </w:t>
      </w:r>
      <w:hyperlink r:id="rId37" w:history="1">
        <w:r w:rsidRPr="005211BB">
          <w:rPr>
            <w:rStyle w:val="Hyperlink"/>
            <w:rFonts w:ascii="Times New Roman" w:eastAsia="Batang" w:hAnsi="Times New Roman" w:cs="Times New Roman"/>
            <w:sz w:val="20"/>
            <w:szCs w:val="20"/>
            <w:lang w:val="en-US" w:eastAsia="zh-CN"/>
          </w:rPr>
          <w:t>R1-2009652</w:t>
        </w:r>
      </w:hyperlink>
      <w:r w:rsidRPr="005211BB">
        <w:rPr>
          <w:rFonts w:ascii="Times New Roman" w:eastAsia="Batang" w:hAnsi="Times New Roman" w:cs="Times New Roman"/>
          <w:sz w:val="20"/>
          <w:szCs w:val="20"/>
          <w:lang w:val="en-US" w:eastAsia="zh-CN"/>
        </w:rPr>
        <w:t xml:space="preserve"> as baseline for TR 38.875: </w:t>
      </w:r>
    </w:p>
    <w:p w14:paraId="3204420B" w14:textId="77777777" w:rsidR="00710EF0" w:rsidRPr="00710EF0" w:rsidRDefault="00710EF0" w:rsidP="00710EF0">
      <w:pPr>
        <w:pStyle w:val="ListParagraph"/>
        <w:numPr>
          <w:ilvl w:val="1"/>
          <w:numId w:val="31"/>
        </w:numPr>
        <w:rPr>
          <w:rFonts w:ascii="Times New Roman" w:eastAsia="Batang" w:hAnsi="Times New Roman" w:cs="Times New Roman"/>
          <w:sz w:val="20"/>
          <w:szCs w:val="20"/>
          <w:lang w:val="en-US" w:eastAsia="zh-CN"/>
        </w:rPr>
      </w:pPr>
      <w:r w:rsidRPr="00710EF0">
        <w:rPr>
          <w:rFonts w:ascii="Times New Roman" w:eastAsia="Batang" w:hAnsi="Times New Roman" w:cs="Times New Roman"/>
          <w:sz w:val="20"/>
          <w:szCs w:val="20"/>
          <w:lang w:val="en-US" w:eastAsia="zh-CN"/>
        </w:rPr>
        <w:t>TP on observation of specification impacts for UE with relaxed maximum number of MIMO layers in Question 7.6.5-2</w:t>
      </w:r>
    </w:p>
    <w:p w14:paraId="06BDAEE9" w14:textId="77777777" w:rsidR="00090EF0" w:rsidRPr="000E647A" w:rsidRDefault="00090EF0" w:rsidP="00090EF0">
      <w:pPr>
        <w:pStyle w:val="Heading2"/>
      </w:pPr>
      <w:r>
        <w:t>7</w:t>
      </w:r>
      <w:r w:rsidRPr="000E647A">
        <w:t>.</w:t>
      </w:r>
      <w:r>
        <w:t>7</w:t>
      </w:r>
      <w:r w:rsidRPr="000E647A">
        <w:tab/>
      </w:r>
      <w:r>
        <w:t>Relaxed maximum modulation order</w:t>
      </w:r>
    </w:p>
    <w:p w14:paraId="35EBDDDD" w14:textId="77777777" w:rsidR="00090EF0" w:rsidRPr="000E647A" w:rsidRDefault="00090EF0" w:rsidP="00090EF0">
      <w:pPr>
        <w:pStyle w:val="Heading3"/>
      </w:pPr>
      <w:r>
        <w:t>7</w:t>
      </w:r>
      <w:r w:rsidRPr="000E647A">
        <w:t>.</w:t>
      </w:r>
      <w:r>
        <w:t>7</w:t>
      </w:r>
      <w:r w:rsidRPr="000E647A">
        <w:t>.1</w:t>
      </w:r>
      <w:r w:rsidRPr="000E647A">
        <w:tab/>
        <w:t>Description of feature</w:t>
      </w:r>
    </w:p>
    <w:p w14:paraId="6943E72B" w14:textId="77777777" w:rsidR="00A975BD" w:rsidRDefault="00A975BD" w:rsidP="00A975BD">
      <w:pPr>
        <w:pStyle w:val="BodyText"/>
        <w:rPr>
          <w:rFonts w:ascii="Times New Roman" w:hAnsi="Times New Roman"/>
        </w:rPr>
      </w:pPr>
      <w:r>
        <w:rPr>
          <w:rFonts w:ascii="Times New Roman" w:hAnsi="Times New Roman"/>
        </w:rPr>
        <w:t>RAN1#103e agreement:</w:t>
      </w:r>
    </w:p>
    <w:p w14:paraId="1CF7CB6D" w14:textId="19E5FF36" w:rsidR="00A975BD" w:rsidRDefault="00A975BD" w:rsidP="00A975BD">
      <w:pPr>
        <w:pStyle w:val="BodyText"/>
        <w:numPr>
          <w:ilvl w:val="0"/>
          <w:numId w:val="15"/>
        </w:numPr>
        <w:rPr>
          <w:rFonts w:ascii="Times New Roman" w:hAnsi="Times New Roman"/>
        </w:rPr>
      </w:pPr>
      <w:r w:rsidRPr="00A975BD">
        <w:rPr>
          <w:rFonts w:ascii="Times New Roman" w:hAnsi="Times New Roman"/>
        </w:rPr>
        <w:t xml:space="preserve">Adopt the TP </w:t>
      </w:r>
      <w:r>
        <w:rPr>
          <w:rFonts w:ascii="Times New Roman" w:hAnsi="Times New Roman"/>
        </w:rPr>
        <w:t xml:space="preserve">in </w:t>
      </w:r>
      <w:hyperlink r:id="rId38" w:history="1">
        <w:r w:rsidRPr="00A975BD">
          <w:rPr>
            <w:rStyle w:val="Hyperlink"/>
            <w:rFonts w:ascii="Times New Roman" w:hAnsi="Times New Roman"/>
          </w:rPr>
          <w:t>R1-2009394</w:t>
        </w:r>
      </w:hyperlink>
      <w:r w:rsidRPr="00A975BD">
        <w:rPr>
          <w:rFonts w:ascii="Times New Roman" w:hAnsi="Times New Roman"/>
        </w:rPr>
        <w:t xml:space="preserve"> for TR clause 7.7.1.</w:t>
      </w:r>
    </w:p>
    <w:p w14:paraId="34AB2A1F" w14:textId="77777777" w:rsidR="00090EF0" w:rsidRPr="000E647A" w:rsidRDefault="00090EF0" w:rsidP="00090EF0">
      <w:pPr>
        <w:pStyle w:val="Heading3"/>
      </w:pPr>
      <w:r>
        <w:t>7</w:t>
      </w:r>
      <w:r w:rsidRPr="000E647A">
        <w:t>.</w:t>
      </w:r>
      <w:r>
        <w:t>7</w:t>
      </w:r>
      <w:r w:rsidRPr="000E647A">
        <w:t>.2</w:t>
      </w:r>
      <w:r w:rsidRPr="000E647A">
        <w:tab/>
        <w:t>Analysis of UE complexity reduction</w:t>
      </w:r>
    </w:p>
    <w:p w14:paraId="2E7F5184" w14:textId="77777777" w:rsidR="0006308D" w:rsidRDefault="0006308D" w:rsidP="0006308D">
      <w:pPr>
        <w:pStyle w:val="BodyText"/>
        <w:rPr>
          <w:rFonts w:ascii="Times New Roman" w:hAnsi="Times New Roman"/>
        </w:rPr>
      </w:pPr>
      <w:r>
        <w:rPr>
          <w:rFonts w:ascii="Times New Roman" w:hAnsi="Times New Roman"/>
        </w:rPr>
        <w:t>RAN1#103e agreement:</w:t>
      </w:r>
    </w:p>
    <w:p w14:paraId="6566F7A3" w14:textId="27271A7C" w:rsidR="0006308D" w:rsidRDefault="0006308D" w:rsidP="00E278C3">
      <w:pPr>
        <w:pStyle w:val="BodyText"/>
        <w:numPr>
          <w:ilvl w:val="0"/>
          <w:numId w:val="15"/>
        </w:numPr>
        <w:rPr>
          <w:rFonts w:ascii="Times New Roman" w:hAnsi="Times New Roman"/>
        </w:rPr>
      </w:pPr>
      <w:r w:rsidRPr="00D22DF4">
        <w:rPr>
          <w:rFonts w:ascii="Times New Roman" w:hAnsi="Times New Roman"/>
        </w:rPr>
        <w:t xml:space="preserve">Adopt the TP in </w:t>
      </w:r>
      <w:hyperlink r:id="rId39" w:history="1">
        <w:r w:rsidRPr="00D22DF4">
          <w:rPr>
            <w:rStyle w:val="Hyperlink"/>
            <w:rFonts w:ascii="Times New Roman" w:hAnsi="Times New Roman"/>
          </w:rPr>
          <w:t>R1-2009393</w:t>
        </w:r>
      </w:hyperlink>
      <w:r w:rsidRPr="00D22DF4">
        <w:rPr>
          <w:rFonts w:ascii="Times New Roman" w:hAnsi="Times New Roman"/>
        </w:rPr>
        <w:t xml:space="preserve"> as baseline text for TR clause 7.</w:t>
      </w:r>
      <w:r>
        <w:rPr>
          <w:rFonts w:ascii="Times New Roman" w:hAnsi="Times New Roman"/>
        </w:rPr>
        <w:t>7</w:t>
      </w:r>
      <w:r w:rsidRPr="00D22DF4">
        <w:rPr>
          <w:rFonts w:ascii="Times New Roman" w:hAnsi="Times New Roman"/>
        </w:rPr>
        <w:t>.2.</w:t>
      </w:r>
    </w:p>
    <w:p w14:paraId="3A371B61" w14:textId="77777777" w:rsidR="0006308D" w:rsidRPr="00D22DF4" w:rsidRDefault="0006308D" w:rsidP="00E278C3">
      <w:pPr>
        <w:pStyle w:val="BodyText"/>
        <w:numPr>
          <w:ilvl w:val="1"/>
          <w:numId w:val="15"/>
        </w:numPr>
        <w:rPr>
          <w:rFonts w:ascii="Times New Roman" w:hAnsi="Times New Roman"/>
        </w:rPr>
      </w:pPr>
      <w:r w:rsidRPr="00D22DF4">
        <w:rPr>
          <w:rFonts w:ascii="Times New Roman" w:hAnsi="Times New Roman"/>
        </w:rPr>
        <w:t>Companies are invited to double-check their entries in the cost reduction spreadsheet with respect to the above comments (and to catch potential typos).</w:t>
      </w:r>
    </w:p>
    <w:p w14:paraId="6F22390B" w14:textId="77777777" w:rsidR="0006308D" w:rsidRDefault="0006308D" w:rsidP="00E278C3">
      <w:pPr>
        <w:pStyle w:val="BodyText"/>
        <w:numPr>
          <w:ilvl w:val="1"/>
          <w:numId w:val="15"/>
        </w:numPr>
        <w:rPr>
          <w:rFonts w:ascii="Times New Roman" w:hAnsi="Times New Roman"/>
        </w:rPr>
      </w:pPr>
      <w:r w:rsidRPr="00D22DF4">
        <w:rPr>
          <w:rFonts w:ascii="Times New Roman" w:hAnsi="Times New Roman"/>
        </w:rPr>
        <w:t>The table will be further updated with potential updated cost estimates.</w:t>
      </w:r>
    </w:p>
    <w:p w14:paraId="257BC200" w14:textId="77777777" w:rsidR="00090EF0" w:rsidRPr="000E647A" w:rsidRDefault="00090EF0" w:rsidP="00090EF0">
      <w:pPr>
        <w:pStyle w:val="Heading3"/>
      </w:pPr>
      <w:r>
        <w:t>7</w:t>
      </w:r>
      <w:r w:rsidRPr="000E647A">
        <w:t>.</w:t>
      </w:r>
      <w:r>
        <w:t>7</w:t>
      </w:r>
      <w:r w:rsidRPr="000E647A">
        <w:t>.3</w:t>
      </w:r>
      <w:r w:rsidRPr="000E647A">
        <w:tab/>
        <w:t xml:space="preserve">Analysis of </w:t>
      </w:r>
      <w:r>
        <w:t>performance impacts</w:t>
      </w:r>
    </w:p>
    <w:p w14:paraId="489F19FA" w14:textId="61F09D42" w:rsidR="003D7934" w:rsidRDefault="003D7934" w:rsidP="003D7934">
      <w:pPr>
        <w:pStyle w:val="BodyText"/>
        <w:rPr>
          <w:rFonts w:ascii="Times New Roman" w:hAnsi="Times New Roman"/>
        </w:rPr>
      </w:pPr>
      <w:r>
        <w:rPr>
          <w:rFonts w:ascii="Times New Roman" w:hAnsi="Times New Roman"/>
        </w:rPr>
        <w:t>RAN1#103e agreement</w:t>
      </w:r>
      <w:r w:rsidR="005D07E9">
        <w:rPr>
          <w:rFonts w:ascii="Times New Roman" w:hAnsi="Times New Roman"/>
        </w:rPr>
        <w:t>s</w:t>
      </w:r>
      <w:r>
        <w:rPr>
          <w:rFonts w:ascii="Times New Roman" w:hAnsi="Times New Roman"/>
        </w:rPr>
        <w:t>:</w:t>
      </w:r>
    </w:p>
    <w:p w14:paraId="1AB464FD" w14:textId="2497B604" w:rsidR="003D7934" w:rsidRDefault="00C24A4D" w:rsidP="003D7934">
      <w:pPr>
        <w:pStyle w:val="ListParagraph"/>
        <w:numPr>
          <w:ilvl w:val="0"/>
          <w:numId w:val="31"/>
        </w:numPr>
        <w:rPr>
          <w:rFonts w:ascii="Times New Roman" w:hAnsi="Times New Roman" w:cs="Times New Roman"/>
          <w:sz w:val="20"/>
          <w:szCs w:val="20"/>
          <w:lang w:val="en-US" w:eastAsia="en-US"/>
        </w:rPr>
      </w:pPr>
      <w:r>
        <w:rPr>
          <w:rFonts w:eastAsia="Times New Roman"/>
          <w:sz w:val="20"/>
          <w:szCs w:val="20"/>
          <w:lang w:val="en-US" w:eastAsia="en-US"/>
        </w:rPr>
        <w:t xml:space="preserve">TPs corresponding to Questions 7.7.3-2/4a/5/6a in </w:t>
      </w:r>
      <w:hyperlink r:id="rId40" w:history="1">
        <w:r w:rsidR="00594DC0" w:rsidRPr="00594DC0">
          <w:rPr>
            <w:rStyle w:val="Hyperlink"/>
            <w:rFonts w:ascii="Times New Roman" w:hAnsi="Times New Roman" w:cs="Times New Roman"/>
            <w:sz w:val="20"/>
            <w:szCs w:val="20"/>
            <w:lang w:val="en-US"/>
          </w:rPr>
          <w:t>R1-2009651</w:t>
        </w:r>
      </w:hyperlink>
      <w:r w:rsidR="003D7934" w:rsidRPr="003D7934">
        <w:rPr>
          <w:rFonts w:ascii="Times New Roman" w:hAnsi="Times New Roman" w:cs="Times New Roman"/>
          <w:sz w:val="20"/>
          <w:szCs w:val="20"/>
          <w:lang w:val="en-US"/>
        </w:rPr>
        <w:t>.</w:t>
      </w:r>
    </w:p>
    <w:p w14:paraId="163DAE10" w14:textId="66CDD101" w:rsidR="00453746" w:rsidRPr="005211BB" w:rsidRDefault="00453746" w:rsidP="00453746">
      <w:pPr>
        <w:pStyle w:val="ListParagraph"/>
        <w:numPr>
          <w:ilvl w:val="0"/>
          <w:numId w:val="31"/>
        </w:numPr>
        <w:rPr>
          <w:rFonts w:ascii="Times New Roman" w:eastAsia="Batang" w:hAnsi="Times New Roman" w:cs="Times New Roman"/>
          <w:sz w:val="20"/>
          <w:szCs w:val="20"/>
          <w:lang w:val="en-US" w:eastAsia="zh-CN"/>
        </w:rPr>
      </w:pPr>
      <w:r w:rsidRPr="005211BB">
        <w:rPr>
          <w:rFonts w:ascii="Times New Roman" w:eastAsia="Batang" w:hAnsi="Times New Roman" w:cs="Times New Roman"/>
          <w:sz w:val="20"/>
          <w:szCs w:val="20"/>
          <w:lang w:val="en-US" w:eastAsia="zh-CN"/>
        </w:rPr>
        <w:t xml:space="preserve">Agree the following TP in </w:t>
      </w:r>
      <w:hyperlink r:id="rId41" w:history="1">
        <w:r w:rsidRPr="005211BB">
          <w:rPr>
            <w:rStyle w:val="Hyperlink"/>
            <w:rFonts w:ascii="Times New Roman" w:eastAsia="Batang" w:hAnsi="Times New Roman" w:cs="Times New Roman"/>
            <w:sz w:val="20"/>
            <w:szCs w:val="20"/>
            <w:lang w:val="en-US" w:eastAsia="zh-CN"/>
          </w:rPr>
          <w:t>R1-2009652</w:t>
        </w:r>
      </w:hyperlink>
      <w:r w:rsidRPr="005211BB">
        <w:rPr>
          <w:rFonts w:ascii="Times New Roman" w:eastAsia="Batang" w:hAnsi="Times New Roman" w:cs="Times New Roman"/>
          <w:sz w:val="20"/>
          <w:szCs w:val="20"/>
          <w:lang w:val="en-US" w:eastAsia="zh-CN"/>
        </w:rPr>
        <w:t xml:space="preserve"> as baseline for TR 38.875: </w:t>
      </w:r>
    </w:p>
    <w:p w14:paraId="29605BBF" w14:textId="77777777" w:rsidR="00453746" w:rsidRPr="00453746" w:rsidRDefault="00453746" w:rsidP="00453746">
      <w:pPr>
        <w:pStyle w:val="ListParagraph"/>
        <w:numPr>
          <w:ilvl w:val="1"/>
          <w:numId w:val="31"/>
        </w:numPr>
        <w:rPr>
          <w:rFonts w:ascii="Times New Roman" w:hAnsi="Times New Roman" w:cs="Times New Roman"/>
          <w:sz w:val="20"/>
          <w:szCs w:val="20"/>
          <w:lang w:val="en-US" w:eastAsia="en-US"/>
        </w:rPr>
      </w:pPr>
      <w:r w:rsidRPr="00453746">
        <w:rPr>
          <w:rFonts w:ascii="Times New Roman" w:hAnsi="Times New Roman" w:cs="Times New Roman"/>
          <w:sz w:val="20"/>
          <w:szCs w:val="20"/>
          <w:lang w:val="en-US" w:eastAsia="en-US"/>
        </w:rPr>
        <w:t>TP on observations of the impact on network capacity and spectral efficiency for UE with relaxed maximum modulation orders in Question 7.7.3-3a</w:t>
      </w:r>
    </w:p>
    <w:p w14:paraId="16DF01D8" w14:textId="77777777" w:rsidR="00366CD8" w:rsidRPr="000E647A" w:rsidRDefault="00366CD8" w:rsidP="00366CD8">
      <w:pPr>
        <w:pStyle w:val="Heading3"/>
      </w:pPr>
      <w:r>
        <w:t>7</w:t>
      </w:r>
      <w:r w:rsidRPr="000E647A">
        <w:t>.</w:t>
      </w:r>
      <w:r>
        <w:t>7</w:t>
      </w:r>
      <w:r w:rsidRPr="000E647A">
        <w:t>.4</w:t>
      </w:r>
      <w:r w:rsidRPr="000E647A">
        <w:tab/>
        <w:t xml:space="preserve">Analysis of </w:t>
      </w:r>
      <w:r>
        <w:t>coexistence with legacy UEs</w:t>
      </w:r>
    </w:p>
    <w:p w14:paraId="3CC5660C" w14:textId="77777777" w:rsidR="00031F37" w:rsidRDefault="00031F37" w:rsidP="00031F37">
      <w:pPr>
        <w:pStyle w:val="BodyText"/>
        <w:rPr>
          <w:rFonts w:ascii="Times New Roman" w:hAnsi="Times New Roman"/>
        </w:rPr>
      </w:pPr>
      <w:r>
        <w:rPr>
          <w:rFonts w:ascii="Times New Roman" w:hAnsi="Times New Roman"/>
        </w:rPr>
        <w:t>RAN1#103e agreement:</w:t>
      </w:r>
    </w:p>
    <w:p w14:paraId="7BE8C175" w14:textId="00D80003" w:rsidR="00031F37" w:rsidRPr="005211BB" w:rsidRDefault="00031F37" w:rsidP="00031F37">
      <w:pPr>
        <w:pStyle w:val="ListParagraph"/>
        <w:numPr>
          <w:ilvl w:val="0"/>
          <w:numId w:val="31"/>
        </w:numPr>
        <w:rPr>
          <w:rFonts w:ascii="Times New Roman" w:eastAsia="Batang" w:hAnsi="Times New Roman" w:cs="Times New Roman"/>
          <w:sz w:val="20"/>
          <w:szCs w:val="20"/>
          <w:lang w:val="en-US" w:eastAsia="zh-CN"/>
        </w:rPr>
      </w:pPr>
      <w:r w:rsidRPr="005211BB">
        <w:rPr>
          <w:rFonts w:ascii="Times New Roman" w:eastAsia="Batang" w:hAnsi="Times New Roman" w:cs="Times New Roman"/>
          <w:sz w:val="20"/>
          <w:szCs w:val="20"/>
          <w:lang w:val="en-US" w:eastAsia="zh-CN"/>
        </w:rPr>
        <w:t xml:space="preserve">Agree the following TP in </w:t>
      </w:r>
      <w:hyperlink r:id="rId42" w:history="1">
        <w:r w:rsidRPr="005211BB">
          <w:rPr>
            <w:rStyle w:val="Hyperlink"/>
            <w:rFonts w:ascii="Times New Roman" w:eastAsia="Batang" w:hAnsi="Times New Roman" w:cs="Times New Roman"/>
            <w:sz w:val="20"/>
            <w:szCs w:val="20"/>
            <w:lang w:val="en-US" w:eastAsia="zh-CN"/>
          </w:rPr>
          <w:t>R1-2009652</w:t>
        </w:r>
      </w:hyperlink>
      <w:r w:rsidRPr="005211BB">
        <w:rPr>
          <w:rFonts w:ascii="Times New Roman" w:eastAsia="Batang" w:hAnsi="Times New Roman" w:cs="Times New Roman"/>
          <w:sz w:val="20"/>
          <w:szCs w:val="20"/>
          <w:lang w:val="en-US" w:eastAsia="zh-CN"/>
        </w:rPr>
        <w:t xml:space="preserve"> as baseline for TR 38.875: </w:t>
      </w:r>
    </w:p>
    <w:p w14:paraId="36ACE121" w14:textId="77777777" w:rsidR="00031F37" w:rsidRPr="00031F37" w:rsidRDefault="00031F37" w:rsidP="00031F37">
      <w:pPr>
        <w:pStyle w:val="ListParagraph"/>
        <w:numPr>
          <w:ilvl w:val="1"/>
          <w:numId w:val="31"/>
        </w:numPr>
        <w:rPr>
          <w:rFonts w:ascii="Times New Roman" w:eastAsia="Batang" w:hAnsi="Times New Roman" w:cs="Times New Roman"/>
          <w:sz w:val="20"/>
          <w:szCs w:val="20"/>
          <w:lang w:val="en-US" w:eastAsia="zh-CN"/>
        </w:rPr>
      </w:pPr>
      <w:r w:rsidRPr="00031F37">
        <w:rPr>
          <w:rFonts w:ascii="Times New Roman" w:eastAsia="Batang" w:hAnsi="Times New Roman" w:cs="Times New Roman"/>
          <w:sz w:val="20"/>
          <w:szCs w:val="20"/>
          <w:lang w:val="en-US" w:eastAsia="zh-CN"/>
        </w:rPr>
        <w:t>TP on observation of coexistence impacts for UE with relaxed maximum modulation orders in Question 7.7.4-2</w:t>
      </w:r>
    </w:p>
    <w:p w14:paraId="078E6F44" w14:textId="77777777" w:rsidR="00366CD8" w:rsidRPr="000E647A" w:rsidRDefault="00366CD8" w:rsidP="00366CD8">
      <w:pPr>
        <w:pStyle w:val="Heading3"/>
      </w:pPr>
      <w:r>
        <w:t>7</w:t>
      </w:r>
      <w:r w:rsidRPr="000E647A">
        <w:t>.</w:t>
      </w:r>
      <w:r>
        <w:t>7</w:t>
      </w:r>
      <w:r w:rsidRPr="000E647A">
        <w:t>.</w:t>
      </w:r>
      <w:r>
        <w:t>5</w:t>
      </w:r>
      <w:r w:rsidRPr="000E647A">
        <w:tab/>
        <w:t>Analysis of specification impacts</w:t>
      </w:r>
    </w:p>
    <w:p w14:paraId="7E4F3800" w14:textId="77777777" w:rsidR="00366CD8" w:rsidRDefault="00366CD8" w:rsidP="00366CD8">
      <w:pPr>
        <w:pStyle w:val="BodyText"/>
        <w:rPr>
          <w:rFonts w:ascii="Times New Roman" w:hAnsi="Times New Roman"/>
        </w:rPr>
      </w:pPr>
      <w:r>
        <w:rPr>
          <w:rFonts w:ascii="Times New Roman" w:hAnsi="Times New Roman"/>
        </w:rPr>
        <w:t>The following potential specification impacts were identified in the contributions:</w:t>
      </w:r>
    </w:p>
    <w:p w14:paraId="40244FF6" w14:textId="77777777" w:rsidR="00366CD8" w:rsidRPr="00ED3FEA" w:rsidRDefault="00366CD8" w:rsidP="00366CD8">
      <w:pPr>
        <w:pStyle w:val="BodyText"/>
        <w:numPr>
          <w:ilvl w:val="0"/>
          <w:numId w:val="8"/>
        </w:numPr>
        <w:rPr>
          <w:rFonts w:ascii="Times New Roman" w:hAnsi="Times New Roman"/>
        </w:rPr>
      </w:pPr>
      <w:r w:rsidRPr="00ED3FEA">
        <w:rPr>
          <w:rFonts w:ascii="Times New Roman" w:hAnsi="Times New Roman"/>
        </w:rPr>
        <w:t>S1: UE capability indication to notify the NW of UE’s reduced capability [1, 4, 13]</w:t>
      </w:r>
    </w:p>
    <w:p w14:paraId="4C1C62DD" w14:textId="77777777" w:rsidR="00366CD8" w:rsidRPr="00ED3FEA" w:rsidRDefault="00366CD8" w:rsidP="00366CD8">
      <w:pPr>
        <w:pStyle w:val="BodyText"/>
        <w:numPr>
          <w:ilvl w:val="0"/>
          <w:numId w:val="8"/>
        </w:numPr>
        <w:rPr>
          <w:rFonts w:ascii="Times New Roman" w:hAnsi="Times New Roman"/>
        </w:rPr>
      </w:pPr>
      <w:r w:rsidRPr="00ED3FEA">
        <w:rPr>
          <w:rFonts w:ascii="Times New Roman" w:hAnsi="Times New Roman"/>
        </w:rPr>
        <w:t>S2: To minimize specification impacts, there should be no optimization (only reuse) of all existing tables [2]. [5] noted that restricting to 64QAM, one possible solution is to reuse the existing 64QAM table.</w:t>
      </w:r>
    </w:p>
    <w:p w14:paraId="78099199" w14:textId="77777777" w:rsidR="00366CD8" w:rsidRPr="00ED3FEA" w:rsidRDefault="00366CD8" w:rsidP="00366CD8">
      <w:pPr>
        <w:pStyle w:val="BodyText"/>
        <w:numPr>
          <w:ilvl w:val="0"/>
          <w:numId w:val="8"/>
        </w:numPr>
        <w:rPr>
          <w:rFonts w:ascii="Times New Roman" w:hAnsi="Times New Roman"/>
        </w:rPr>
      </w:pPr>
      <w:r w:rsidRPr="00ED3FEA">
        <w:rPr>
          <w:rFonts w:ascii="Times New Roman" w:hAnsi="Times New Roman"/>
        </w:rPr>
        <w:t>S3: Limited specification impacts [15].</w:t>
      </w:r>
    </w:p>
    <w:p w14:paraId="22238834" w14:textId="77777777" w:rsidR="00366CD8" w:rsidRPr="00ED3FEA" w:rsidRDefault="00366CD8" w:rsidP="00366CD8">
      <w:pPr>
        <w:pStyle w:val="BodyText"/>
        <w:numPr>
          <w:ilvl w:val="0"/>
          <w:numId w:val="8"/>
        </w:numPr>
        <w:rPr>
          <w:rFonts w:ascii="Times New Roman" w:hAnsi="Times New Roman"/>
        </w:rPr>
      </w:pPr>
      <w:r w:rsidRPr="00ED3FEA">
        <w:rPr>
          <w:rFonts w:ascii="Times New Roman" w:hAnsi="Times New Roman"/>
        </w:rPr>
        <w:t>S4: Small RAN1 specification impacts [1, 4, 5, 11, 20, 24]</w:t>
      </w:r>
    </w:p>
    <w:p w14:paraId="482D02D7" w14:textId="77777777" w:rsidR="00366CD8" w:rsidRPr="00ED3FEA" w:rsidRDefault="00366CD8" w:rsidP="00366CD8">
      <w:pPr>
        <w:pStyle w:val="BodyText"/>
        <w:numPr>
          <w:ilvl w:val="1"/>
          <w:numId w:val="8"/>
        </w:numPr>
        <w:rPr>
          <w:rFonts w:ascii="Times New Roman" w:hAnsi="Times New Roman"/>
        </w:rPr>
      </w:pPr>
      <w:r w:rsidRPr="00ED3FEA">
        <w:rPr>
          <w:rFonts w:ascii="Times New Roman" w:hAnsi="Times New Roman"/>
        </w:rPr>
        <w:t>Change of DCI size, CQI table and MCS table due to restricted maximum modulation order is possible but not essential [1, 4].</w:t>
      </w:r>
    </w:p>
    <w:p w14:paraId="01D2C4AE" w14:textId="77777777" w:rsidR="00366CD8" w:rsidRPr="00ED3FEA" w:rsidRDefault="00366CD8" w:rsidP="00366CD8">
      <w:pPr>
        <w:pStyle w:val="BodyText"/>
        <w:numPr>
          <w:ilvl w:val="1"/>
          <w:numId w:val="8"/>
        </w:numPr>
        <w:rPr>
          <w:rFonts w:ascii="Times New Roman" w:hAnsi="Times New Roman"/>
        </w:rPr>
      </w:pPr>
      <w:r w:rsidRPr="00ED3FEA">
        <w:rPr>
          <w:rFonts w:ascii="Times New Roman" w:hAnsi="Times New Roman"/>
        </w:rPr>
        <w:t>If the maximum modulation order is restricted to 16QAM, new MCS/DCI tables are introduced [5, 20] with lower/higher spectral efficiency for UE specific allocation case [20] to achieve more scheduling flexibility. It is further noted that the standardization effort would be small if the values from Rel-15/16 tables are reused [20].</w:t>
      </w:r>
    </w:p>
    <w:p w14:paraId="0DD00122" w14:textId="77777777" w:rsidR="00366CD8" w:rsidRDefault="00366CD8" w:rsidP="00366CD8">
      <w:pPr>
        <w:pStyle w:val="BodyText"/>
        <w:numPr>
          <w:ilvl w:val="0"/>
          <w:numId w:val="8"/>
        </w:numPr>
        <w:rPr>
          <w:rFonts w:ascii="Times New Roman" w:hAnsi="Times New Roman"/>
        </w:rPr>
      </w:pPr>
      <w:r w:rsidRPr="00ED3FEA">
        <w:rPr>
          <w:rFonts w:ascii="Times New Roman" w:hAnsi="Times New Roman"/>
        </w:rPr>
        <w:t>S5: RAN4 CQI performance requirement if new CQI tables are introduced [1].</w:t>
      </w:r>
    </w:p>
    <w:p w14:paraId="7FC8387C" w14:textId="77777777" w:rsidR="00366CD8" w:rsidRPr="00CA4472" w:rsidRDefault="00366CD8" w:rsidP="00366CD8">
      <w:pPr>
        <w:pStyle w:val="BodyText"/>
        <w:rPr>
          <w:rFonts w:ascii="Times New Roman" w:hAnsi="Times New Roman"/>
        </w:rPr>
      </w:pPr>
      <w:r w:rsidRPr="00847FB0">
        <w:rPr>
          <w:rFonts w:ascii="Times New Roman" w:hAnsi="Times New Roman"/>
        </w:rPr>
        <w:t>Based on submitted contributions and email discussion responses, the following TP can be considered.</w:t>
      </w:r>
    </w:p>
    <w:tbl>
      <w:tblPr>
        <w:tblStyle w:val="TableGrid"/>
        <w:tblW w:w="0" w:type="auto"/>
        <w:tblLook w:val="04A0" w:firstRow="1" w:lastRow="0" w:firstColumn="1" w:lastColumn="0" w:noHBand="0" w:noVBand="1"/>
      </w:tblPr>
      <w:tblGrid>
        <w:gridCol w:w="9630"/>
      </w:tblGrid>
      <w:tr w:rsidR="00366CD8" w14:paraId="153C0AED" w14:textId="77777777" w:rsidTr="002B4853">
        <w:tc>
          <w:tcPr>
            <w:tcW w:w="9630" w:type="dxa"/>
          </w:tcPr>
          <w:p w14:paraId="5F57724C" w14:textId="7FB2BD0E" w:rsidR="00366CD8" w:rsidDel="0042531F" w:rsidRDefault="00366CD8" w:rsidP="002B4853">
            <w:pPr>
              <w:jc w:val="both"/>
              <w:rPr>
                <w:del w:id="289" w:author="Author"/>
                <w:lang w:val="en-US"/>
              </w:rPr>
            </w:pPr>
            <w:del w:id="290" w:author="Author">
              <w:r w:rsidDel="0042531F">
                <w:rPr>
                  <w:lang w:val="en-US"/>
                </w:rPr>
                <w:delText>For RedCap UEs with relaxed maximum modulation orders, optimizations of MCS tables, CQI tables and DCI formats can be considered. If optimizations are introduced, new performance requirements may be necessary in RAN4 specifications.</w:delText>
              </w:r>
            </w:del>
          </w:p>
          <w:p w14:paraId="3F2BFAA9" w14:textId="7DB5A869" w:rsidR="0042531F" w:rsidRPr="00BD7B0A" w:rsidRDefault="0042531F" w:rsidP="002B4853">
            <w:pPr>
              <w:jc w:val="both"/>
            </w:pPr>
            <w:ins w:id="291" w:author="Author">
              <w:r>
                <w:t>The</w:t>
              </w:r>
              <w:r w:rsidRPr="008D4B0D">
                <w:t xml:space="preserve"> </w:t>
              </w:r>
              <w:r>
                <w:t>specification</w:t>
              </w:r>
              <w:r w:rsidRPr="008D4B0D">
                <w:t xml:space="preserve"> impact from </w:t>
              </w:r>
              <w:r>
                <w:rPr>
                  <w:lang w:val="en-US"/>
                </w:rPr>
                <w:t>relaxed maximum modulation orders</w:t>
              </w:r>
              <w:r w:rsidRPr="008D4B0D">
                <w:t xml:space="preserve"> for RedCap</w:t>
              </w:r>
              <w:r>
                <w:t xml:space="preserve"> UEs is small, assuming that no performance optimizations are introduced.</w:t>
              </w:r>
            </w:ins>
          </w:p>
        </w:tc>
      </w:tr>
    </w:tbl>
    <w:p w14:paraId="3B7BDE4B" w14:textId="77777777" w:rsidR="00366CD8" w:rsidRDefault="00366CD8" w:rsidP="00366CD8">
      <w:pPr>
        <w:pStyle w:val="BodyText"/>
        <w:rPr>
          <w:rFonts w:ascii="Times New Roman" w:hAnsi="Times New Roman"/>
        </w:rPr>
      </w:pPr>
    </w:p>
    <w:p w14:paraId="1A0BC5EE" w14:textId="2BEED4A9" w:rsidR="00366CD8" w:rsidRDefault="00F95B19" w:rsidP="00366CD8">
      <w:pPr>
        <w:jc w:val="both"/>
        <w:rPr>
          <w:b/>
          <w:bCs/>
        </w:rPr>
      </w:pPr>
      <w:r>
        <w:rPr>
          <w:b/>
          <w:bCs/>
        </w:rPr>
        <w:t>FL3: Phase 3</w:t>
      </w:r>
      <w:r w:rsidR="00366CD8" w:rsidRPr="00394FA4">
        <w:rPr>
          <w:b/>
          <w:bCs/>
        </w:rPr>
        <w:t>: Question 7.7.5-2: Can the above observation</w:t>
      </w:r>
      <w:r w:rsidR="00366CD8">
        <w:rPr>
          <w:b/>
          <w:bCs/>
        </w:rPr>
        <w:t>s</w:t>
      </w:r>
      <w:r w:rsidR="00366CD8" w:rsidRPr="00394FA4">
        <w:rPr>
          <w:b/>
          <w:bCs/>
        </w:rPr>
        <w:t xml:space="preserve"> of specification impacts for UE with relaxed maximum modulation orders be used as a baseline text for TR 38.875?</w:t>
      </w:r>
    </w:p>
    <w:tbl>
      <w:tblPr>
        <w:tblStyle w:val="TableGrid"/>
        <w:tblW w:w="9631" w:type="dxa"/>
        <w:tblLook w:val="04A0" w:firstRow="1" w:lastRow="0" w:firstColumn="1" w:lastColumn="0" w:noHBand="0" w:noVBand="1"/>
      </w:tblPr>
      <w:tblGrid>
        <w:gridCol w:w="1479"/>
        <w:gridCol w:w="1372"/>
        <w:gridCol w:w="6780"/>
      </w:tblGrid>
      <w:tr w:rsidR="00366CD8" w14:paraId="68E0CD33" w14:textId="77777777" w:rsidTr="002B4853">
        <w:tc>
          <w:tcPr>
            <w:tcW w:w="1479" w:type="dxa"/>
            <w:shd w:val="clear" w:color="auto" w:fill="D9D9D9" w:themeFill="background1" w:themeFillShade="D9"/>
          </w:tcPr>
          <w:p w14:paraId="50B4F767" w14:textId="77777777" w:rsidR="00366CD8" w:rsidRDefault="00366CD8" w:rsidP="002B4853">
            <w:pPr>
              <w:jc w:val="both"/>
              <w:rPr>
                <w:b/>
                <w:bCs/>
              </w:rPr>
            </w:pPr>
            <w:r>
              <w:rPr>
                <w:b/>
                <w:bCs/>
              </w:rPr>
              <w:t>Company</w:t>
            </w:r>
          </w:p>
        </w:tc>
        <w:tc>
          <w:tcPr>
            <w:tcW w:w="1372" w:type="dxa"/>
            <w:shd w:val="clear" w:color="auto" w:fill="D9D9D9" w:themeFill="background1" w:themeFillShade="D9"/>
          </w:tcPr>
          <w:p w14:paraId="4984103F" w14:textId="77777777" w:rsidR="00366CD8" w:rsidRDefault="00366CD8" w:rsidP="002B4853">
            <w:pPr>
              <w:jc w:val="both"/>
              <w:rPr>
                <w:b/>
                <w:bCs/>
              </w:rPr>
            </w:pPr>
            <w:r>
              <w:rPr>
                <w:b/>
                <w:bCs/>
              </w:rPr>
              <w:t>Y/N</w:t>
            </w:r>
          </w:p>
        </w:tc>
        <w:tc>
          <w:tcPr>
            <w:tcW w:w="6780" w:type="dxa"/>
            <w:shd w:val="clear" w:color="auto" w:fill="D9D9D9" w:themeFill="background1" w:themeFillShade="D9"/>
          </w:tcPr>
          <w:p w14:paraId="6A7014F4" w14:textId="77777777" w:rsidR="00366CD8" w:rsidRDefault="00366CD8" w:rsidP="002B4853">
            <w:pPr>
              <w:jc w:val="both"/>
              <w:rPr>
                <w:b/>
                <w:bCs/>
              </w:rPr>
            </w:pPr>
            <w:r>
              <w:rPr>
                <w:b/>
                <w:bCs/>
              </w:rPr>
              <w:t>Comments or suggested revisions</w:t>
            </w:r>
          </w:p>
        </w:tc>
      </w:tr>
      <w:tr w:rsidR="00C200A6" w14:paraId="586F2B67" w14:textId="77777777" w:rsidTr="002B4853">
        <w:tc>
          <w:tcPr>
            <w:tcW w:w="1479" w:type="dxa"/>
          </w:tcPr>
          <w:p w14:paraId="132D0156" w14:textId="0AD47833" w:rsidR="00C200A6" w:rsidRDefault="00C200A6" w:rsidP="00C200A6">
            <w:pPr>
              <w:jc w:val="both"/>
              <w:rPr>
                <w:lang w:val="en-US" w:eastAsia="ko-KR"/>
              </w:rPr>
            </w:pPr>
            <w:r>
              <w:rPr>
                <w:lang w:val="en-US" w:eastAsia="ko-KR"/>
              </w:rPr>
              <w:t>Ericsson</w:t>
            </w:r>
          </w:p>
        </w:tc>
        <w:tc>
          <w:tcPr>
            <w:tcW w:w="1372" w:type="dxa"/>
          </w:tcPr>
          <w:p w14:paraId="4098F19F" w14:textId="1413E54B" w:rsidR="00C200A6" w:rsidRDefault="00C200A6" w:rsidP="00C200A6">
            <w:pPr>
              <w:tabs>
                <w:tab w:val="left" w:pos="551"/>
              </w:tabs>
              <w:jc w:val="both"/>
              <w:rPr>
                <w:lang w:val="en-US" w:eastAsia="ko-KR"/>
              </w:rPr>
            </w:pPr>
            <w:r>
              <w:rPr>
                <w:lang w:val="en-US" w:eastAsia="ko-KR"/>
              </w:rPr>
              <w:t>Y</w:t>
            </w:r>
          </w:p>
        </w:tc>
        <w:tc>
          <w:tcPr>
            <w:tcW w:w="6780" w:type="dxa"/>
          </w:tcPr>
          <w:p w14:paraId="467A2F23" w14:textId="77777777" w:rsidR="00C200A6" w:rsidRPr="008E3AB5" w:rsidRDefault="00C200A6" w:rsidP="00C200A6">
            <w:pPr>
              <w:jc w:val="both"/>
              <w:rPr>
                <w:lang w:val="en-US"/>
              </w:rPr>
            </w:pPr>
          </w:p>
        </w:tc>
      </w:tr>
      <w:tr w:rsidR="00C200A6" w:rsidRPr="008E3AB5" w14:paraId="091B50E5" w14:textId="77777777" w:rsidTr="002B4853">
        <w:tc>
          <w:tcPr>
            <w:tcW w:w="1479" w:type="dxa"/>
          </w:tcPr>
          <w:p w14:paraId="3BE0F884" w14:textId="0F7445EA" w:rsidR="00C200A6" w:rsidRPr="002B6BDD" w:rsidRDefault="002B6BDD" w:rsidP="00C200A6">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0AAC196" w14:textId="77777777" w:rsidR="00C200A6" w:rsidRDefault="00C200A6" w:rsidP="00C200A6">
            <w:pPr>
              <w:tabs>
                <w:tab w:val="left" w:pos="551"/>
              </w:tabs>
              <w:jc w:val="both"/>
              <w:rPr>
                <w:lang w:val="en-US" w:eastAsia="ko-KR"/>
              </w:rPr>
            </w:pPr>
          </w:p>
        </w:tc>
        <w:tc>
          <w:tcPr>
            <w:tcW w:w="6780" w:type="dxa"/>
          </w:tcPr>
          <w:p w14:paraId="04BAC35E" w14:textId="77777777" w:rsidR="00C200A6" w:rsidRDefault="002B6BDD" w:rsidP="00C200A6">
            <w:pPr>
              <w:jc w:val="both"/>
              <w:rPr>
                <w:rFonts w:eastAsia="DengXian"/>
                <w:lang w:val="en-US" w:eastAsia="zh-CN"/>
              </w:rPr>
            </w:pPr>
            <w:r>
              <w:rPr>
                <w:rFonts w:eastAsia="DengXian" w:hint="eastAsia"/>
                <w:lang w:val="en-US" w:eastAsia="zh-CN"/>
              </w:rPr>
              <w:t>N</w:t>
            </w:r>
            <w:r>
              <w:rPr>
                <w:rFonts w:eastAsia="DengXian"/>
                <w:lang w:val="en-US" w:eastAsia="zh-CN"/>
              </w:rPr>
              <w:t xml:space="preserve">ot sure if we should imply any optimizations? </w:t>
            </w:r>
          </w:p>
          <w:p w14:paraId="1DB46951" w14:textId="3E8E7EE6" w:rsidR="002B6BDD" w:rsidRDefault="002B6BDD" w:rsidP="00C200A6">
            <w:pPr>
              <w:jc w:val="both"/>
              <w:rPr>
                <w:rFonts w:eastAsia="DengXian"/>
                <w:lang w:val="en-US" w:eastAsia="zh-CN"/>
              </w:rPr>
            </w:pPr>
            <w:r>
              <w:rPr>
                <w:rFonts w:eastAsia="DengXian" w:hint="eastAsia"/>
                <w:lang w:val="en-US" w:eastAsia="zh-CN"/>
              </w:rPr>
              <w:t>O</w:t>
            </w:r>
            <w:r>
              <w:rPr>
                <w:rFonts w:eastAsia="DengXian"/>
                <w:lang w:val="en-US" w:eastAsia="zh-CN"/>
              </w:rPr>
              <w:t>ur suggest text would be the following</w:t>
            </w:r>
          </w:p>
          <w:p w14:paraId="71D164F7" w14:textId="6449F91F" w:rsidR="002B6BDD" w:rsidRPr="002B6BDD" w:rsidRDefault="002B6BDD" w:rsidP="00C200A6">
            <w:pPr>
              <w:jc w:val="both"/>
              <w:rPr>
                <w:rFonts w:eastAsia="DengXian"/>
                <w:lang w:val="en-US" w:eastAsia="zh-CN"/>
              </w:rPr>
            </w:pPr>
            <w:r>
              <w:t>The</w:t>
            </w:r>
            <w:r w:rsidRPr="008D4B0D">
              <w:t xml:space="preserve"> </w:t>
            </w:r>
            <w:r>
              <w:t>specification</w:t>
            </w:r>
            <w:r w:rsidRPr="008D4B0D">
              <w:t xml:space="preserve"> impact from </w:t>
            </w:r>
            <w:r>
              <w:rPr>
                <w:lang w:val="en-US"/>
              </w:rPr>
              <w:t>relaxed maximum modulation orders</w:t>
            </w:r>
            <w:r w:rsidRPr="008D4B0D">
              <w:t xml:space="preserve"> for RedCap</w:t>
            </w:r>
            <w:r>
              <w:t xml:space="preserve"> UEs is small.</w:t>
            </w:r>
          </w:p>
        </w:tc>
      </w:tr>
      <w:tr w:rsidR="00C200A6" w:rsidRPr="008E3AB5" w14:paraId="01A57D6A" w14:textId="77777777" w:rsidTr="002B4853">
        <w:tc>
          <w:tcPr>
            <w:tcW w:w="1479" w:type="dxa"/>
          </w:tcPr>
          <w:p w14:paraId="77FB09B9" w14:textId="1079CA2A" w:rsidR="00C200A6" w:rsidRPr="00E24021" w:rsidRDefault="00AA53E7" w:rsidP="00C200A6">
            <w:pPr>
              <w:jc w:val="both"/>
              <w:rPr>
                <w:rFonts w:eastAsia="DengXian"/>
                <w:lang w:val="en-US" w:eastAsia="zh-CN"/>
              </w:rPr>
            </w:pPr>
            <w:r>
              <w:rPr>
                <w:rFonts w:eastAsia="DengXian"/>
                <w:lang w:val="en-US" w:eastAsia="zh-CN"/>
              </w:rPr>
              <w:t>NEC</w:t>
            </w:r>
          </w:p>
        </w:tc>
        <w:tc>
          <w:tcPr>
            <w:tcW w:w="1372" w:type="dxa"/>
          </w:tcPr>
          <w:p w14:paraId="74B108AC" w14:textId="2B4D7A23" w:rsidR="00C200A6" w:rsidRPr="00E24021" w:rsidRDefault="00AA53E7" w:rsidP="00C200A6">
            <w:pPr>
              <w:tabs>
                <w:tab w:val="left" w:pos="551"/>
              </w:tabs>
              <w:jc w:val="both"/>
              <w:rPr>
                <w:rFonts w:eastAsia="DengXian"/>
                <w:lang w:val="en-US" w:eastAsia="zh-CN"/>
              </w:rPr>
            </w:pPr>
            <w:r>
              <w:rPr>
                <w:rFonts w:eastAsia="DengXian"/>
                <w:lang w:val="en-US" w:eastAsia="zh-CN"/>
              </w:rPr>
              <w:t>Y</w:t>
            </w:r>
          </w:p>
        </w:tc>
        <w:tc>
          <w:tcPr>
            <w:tcW w:w="6780" w:type="dxa"/>
          </w:tcPr>
          <w:p w14:paraId="46A6A219" w14:textId="77777777" w:rsidR="00C200A6" w:rsidRPr="008E3AB5" w:rsidRDefault="00C200A6" w:rsidP="00C200A6">
            <w:pPr>
              <w:jc w:val="both"/>
              <w:rPr>
                <w:lang w:val="en-US"/>
              </w:rPr>
            </w:pPr>
          </w:p>
        </w:tc>
      </w:tr>
      <w:tr w:rsidR="009C69DF" w:rsidRPr="009C69DF" w14:paraId="625FA30C" w14:textId="77777777" w:rsidTr="001B2FEB">
        <w:tc>
          <w:tcPr>
            <w:tcW w:w="1479" w:type="dxa"/>
          </w:tcPr>
          <w:p w14:paraId="7C7A3AD5" w14:textId="77777777" w:rsidR="009C69DF" w:rsidRPr="009C69DF" w:rsidRDefault="009C69DF" w:rsidP="001B2FEB">
            <w:pPr>
              <w:jc w:val="both"/>
              <w:rPr>
                <w:rFonts w:eastAsia="DengXian"/>
                <w:highlight w:val="yellow"/>
                <w:lang w:val="en-US" w:eastAsia="zh-CN"/>
              </w:rPr>
            </w:pPr>
            <w:r w:rsidRPr="009C69DF">
              <w:rPr>
                <w:rFonts w:eastAsia="DengXian"/>
                <w:highlight w:val="yellow"/>
                <w:lang w:val="en-US" w:eastAsia="zh-CN"/>
              </w:rPr>
              <w:t>FL</w:t>
            </w:r>
          </w:p>
        </w:tc>
        <w:tc>
          <w:tcPr>
            <w:tcW w:w="8152" w:type="dxa"/>
            <w:gridSpan w:val="2"/>
          </w:tcPr>
          <w:p w14:paraId="782FF1E4" w14:textId="77777777" w:rsidR="009C69DF" w:rsidRPr="009C69DF" w:rsidRDefault="009C69DF" w:rsidP="001B2FEB">
            <w:pPr>
              <w:jc w:val="both"/>
              <w:rPr>
                <w:highlight w:val="yellow"/>
                <w:lang w:val="en-US"/>
              </w:rPr>
            </w:pPr>
            <w:r w:rsidRPr="009C69DF">
              <w:rPr>
                <w:highlight w:val="yellow"/>
                <w:lang w:val="en-US"/>
              </w:rPr>
              <w:t>Clarification: Note that the question concerns the TP right above the question, not the bullet lists above the TP.</w:t>
            </w:r>
          </w:p>
        </w:tc>
      </w:tr>
      <w:tr w:rsidR="001E5659" w:rsidRPr="008E3AB5" w14:paraId="7BE5861C" w14:textId="77777777" w:rsidTr="001B2FEB">
        <w:tc>
          <w:tcPr>
            <w:tcW w:w="1479" w:type="dxa"/>
          </w:tcPr>
          <w:p w14:paraId="09FF00DE" w14:textId="6D5500B9" w:rsidR="001E5659" w:rsidRPr="00E24021" w:rsidRDefault="001E5659" w:rsidP="001B2FEB">
            <w:pPr>
              <w:jc w:val="both"/>
              <w:rPr>
                <w:rFonts w:eastAsia="DengXian"/>
                <w:lang w:val="en-US" w:eastAsia="zh-CN"/>
              </w:rPr>
            </w:pPr>
            <w:r>
              <w:rPr>
                <w:rFonts w:eastAsia="DengXian" w:hint="eastAsia"/>
                <w:lang w:val="en-US" w:eastAsia="zh-CN"/>
              </w:rPr>
              <w:t>CATT</w:t>
            </w:r>
          </w:p>
        </w:tc>
        <w:tc>
          <w:tcPr>
            <w:tcW w:w="1372" w:type="dxa"/>
          </w:tcPr>
          <w:p w14:paraId="16D101A5" w14:textId="71099F25" w:rsidR="001E5659" w:rsidRPr="00E24021" w:rsidRDefault="001E5659" w:rsidP="001B2FEB">
            <w:pPr>
              <w:tabs>
                <w:tab w:val="left" w:pos="551"/>
              </w:tabs>
              <w:jc w:val="both"/>
              <w:rPr>
                <w:rFonts w:eastAsia="DengXian"/>
                <w:lang w:val="en-US" w:eastAsia="zh-CN"/>
              </w:rPr>
            </w:pPr>
            <w:r>
              <w:rPr>
                <w:rFonts w:eastAsia="DengXian" w:hint="eastAsia"/>
                <w:lang w:val="en-US" w:eastAsia="zh-CN"/>
              </w:rPr>
              <w:t>Y</w:t>
            </w:r>
          </w:p>
        </w:tc>
        <w:tc>
          <w:tcPr>
            <w:tcW w:w="6780" w:type="dxa"/>
          </w:tcPr>
          <w:p w14:paraId="6B38C4DF" w14:textId="428589B5" w:rsidR="001E5659" w:rsidRPr="008E3AB5" w:rsidRDefault="001E5659" w:rsidP="001E5659">
            <w:pPr>
              <w:jc w:val="both"/>
              <w:rPr>
                <w:lang w:val="en-US"/>
              </w:rPr>
            </w:pPr>
            <w:r>
              <w:rPr>
                <w:rFonts w:eastAsia="DengXian" w:hint="eastAsia"/>
                <w:lang w:val="en-US" w:eastAsia="zh-CN"/>
              </w:rPr>
              <w:t xml:space="preserve">Considering the features listed above, we do not think the specification impact can be concluded as </w:t>
            </w:r>
            <w:r>
              <w:rPr>
                <w:rFonts w:eastAsia="DengXian"/>
                <w:lang w:val="en-US" w:eastAsia="zh-CN"/>
              </w:rPr>
              <w:t>‘</w:t>
            </w:r>
            <w:r>
              <w:rPr>
                <w:rFonts w:eastAsia="DengXian" w:hint="eastAsia"/>
                <w:lang w:val="en-US" w:eastAsia="zh-CN"/>
              </w:rPr>
              <w:t>small</w:t>
            </w:r>
            <w:r>
              <w:rPr>
                <w:rFonts w:eastAsia="DengXian"/>
                <w:lang w:val="en-US" w:eastAsia="zh-CN"/>
              </w:rPr>
              <w:t>’…</w:t>
            </w:r>
          </w:p>
        </w:tc>
      </w:tr>
      <w:tr w:rsidR="00867978" w:rsidRPr="008E3AB5" w14:paraId="32E418A1" w14:textId="77777777" w:rsidTr="001B2FEB">
        <w:tc>
          <w:tcPr>
            <w:tcW w:w="1479" w:type="dxa"/>
          </w:tcPr>
          <w:p w14:paraId="0A16F2F9" w14:textId="64CACCE8" w:rsidR="00867978" w:rsidRDefault="00867978" w:rsidP="00867978">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2D73FB92" w14:textId="5323BF24" w:rsidR="00867978" w:rsidRDefault="00867978" w:rsidP="00867978">
            <w:pPr>
              <w:tabs>
                <w:tab w:val="left" w:pos="551"/>
              </w:tabs>
              <w:jc w:val="both"/>
              <w:rPr>
                <w:rFonts w:eastAsia="DengXian"/>
                <w:lang w:val="en-US" w:eastAsia="zh-CN"/>
              </w:rPr>
            </w:pPr>
            <w:r>
              <w:rPr>
                <w:rFonts w:eastAsia="DengXian" w:hint="eastAsia"/>
                <w:lang w:val="en-US" w:eastAsia="zh-CN"/>
              </w:rPr>
              <w:t>Y</w:t>
            </w:r>
          </w:p>
        </w:tc>
        <w:tc>
          <w:tcPr>
            <w:tcW w:w="6780" w:type="dxa"/>
          </w:tcPr>
          <w:p w14:paraId="5586E3F5" w14:textId="77777777" w:rsidR="00867978" w:rsidRDefault="00867978" w:rsidP="00867978">
            <w:pPr>
              <w:jc w:val="both"/>
              <w:rPr>
                <w:rFonts w:eastAsia="DengXian"/>
                <w:lang w:val="en-US" w:eastAsia="zh-CN"/>
              </w:rPr>
            </w:pPr>
          </w:p>
        </w:tc>
      </w:tr>
      <w:tr w:rsidR="00760AA8" w:rsidRPr="008E3AB5" w14:paraId="496B933D" w14:textId="77777777" w:rsidTr="001B2FEB">
        <w:tc>
          <w:tcPr>
            <w:tcW w:w="1479" w:type="dxa"/>
          </w:tcPr>
          <w:p w14:paraId="6F6AF6B0" w14:textId="07D7FA16" w:rsidR="00760AA8" w:rsidRDefault="00760AA8" w:rsidP="00760AA8">
            <w:pPr>
              <w:jc w:val="both"/>
              <w:rPr>
                <w:rFonts w:eastAsia="DengXian"/>
                <w:lang w:val="en-US" w:eastAsia="zh-CN"/>
              </w:rPr>
            </w:pPr>
            <w:r>
              <w:rPr>
                <w:rFonts w:eastAsia="Yu Mincho" w:hint="eastAsia"/>
                <w:lang w:val="en-US" w:eastAsia="ja-JP"/>
              </w:rPr>
              <w:t>DOCOMO</w:t>
            </w:r>
          </w:p>
        </w:tc>
        <w:tc>
          <w:tcPr>
            <w:tcW w:w="1372" w:type="dxa"/>
          </w:tcPr>
          <w:p w14:paraId="7586BB4A" w14:textId="03A1DD9C" w:rsidR="00760AA8" w:rsidRDefault="00760AA8" w:rsidP="00760AA8">
            <w:pPr>
              <w:tabs>
                <w:tab w:val="left" w:pos="551"/>
              </w:tabs>
              <w:jc w:val="both"/>
              <w:rPr>
                <w:rFonts w:eastAsia="DengXian"/>
                <w:lang w:val="en-US" w:eastAsia="zh-CN"/>
              </w:rPr>
            </w:pPr>
            <w:r>
              <w:rPr>
                <w:rFonts w:eastAsia="Yu Mincho" w:hint="eastAsia"/>
                <w:lang w:val="en-US" w:eastAsia="ja-JP"/>
              </w:rPr>
              <w:t>Y</w:t>
            </w:r>
          </w:p>
        </w:tc>
        <w:tc>
          <w:tcPr>
            <w:tcW w:w="6780" w:type="dxa"/>
          </w:tcPr>
          <w:p w14:paraId="4CCC01BD" w14:textId="77777777" w:rsidR="00760AA8" w:rsidRDefault="00760AA8" w:rsidP="00760AA8">
            <w:pPr>
              <w:jc w:val="both"/>
              <w:rPr>
                <w:rFonts w:eastAsia="DengXian"/>
                <w:lang w:val="en-US" w:eastAsia="zh-CN"/>
              </w:rPr>
            </w:pPr>
          </w:p>
        </w:tc>
      </w:tr>
      <w:tr w:rsidR="003B5045" w:rsidRPr="008E3AB5" w14:paraId="38D94A57" w14:textId="77777777" w:rsidTr="001B2FEB">
        <w:tc>
          <w:tcPr>
            <w:tcW w:w="1479" w:type="dxa"/>
          </w:tcPr>
          <w:p w14:paraId="071D7894" w14:textId="147F89CC" w:rsidR="003B5045" w:rsidRDefault="003B5045" w:rsidP="003B5045">
            <w:pPr>
              <w:jc w:val="both"/>
              <w:rPr>
                <w:rFonts w:eastAsia="Yu Mincho"/>
                <w:lang w:val="en-US" w:eastAsia="ja-JP"/>
              </w:rPr>
            </w:pPr>
            <w:r>
              <w:rPr>
                <w:rFonts w:eastAsia="Malgun Gothic" w:hint="eastAsia"/>
                <w:lang w:val="en-US" w:eastAsia="ko-KR"/>
              </w:rPr>
              <w:t>LG</w:t>
            </w:r>
          </w:p>
        </w:tc>
        <w:tc>
          <w:tcPr>
            <w:tcW w:w="1372" w:type="dxa"/>
          </w:tcPr>
          <w:p w14:paraId="10A782FC" w14:textId="77777777" w:rsidR="003B5045" w:rsidRDefault="003B5045" w:rsidP="003B5045">
            <w:pPr>
              <w:tabs>
                <w:tab w:val="left" w:pos="551"/>
              </w:tabs>
              <w:jc w:val="both"/>
              <w:rPr>
                <w:rFonts w:eastAsia="Yu Mincho"/>
                <w:lang w:val="en-US" w:eastAsia="ja-JP"/>
              </w:rPr>
            </w:pPr>
          </w:p>
        </w:tc>
        <w:tc>
          <w:tcPr>
            <w:tcW w:w="6780" w:type="dxa"/>
          </w:tcPr>
          <w:p w14:paraId="0558C063" w14:textId="7BD60291" w:rsidR="003B5045" w:rsidRDefault="003B5045" w:rsidP="003B5045">
            <w:pPr>
              <w:jc w:val="both"/>
              <w:rPr>
                <w:rFonts w:eastAsia="DengXian"/>
                <w:lang w:val="en-US" w:eastAsia="zh-CN"/>
              </w:rPr>
            </w:pPr>
            <w:r>
              <w:rPr>
                <w:rFonts w:hint="eastAsia"/>
                <w:lang w:val="en-US" w:eastAsia="ko-KR"/>
              </w:rPr>
              <w:t xml:space="preserve">Those </w:t>
            </w:r>
            <w:r>
              <w:rPr>
                <w:lang w:val="en-US" w:eastAsia="ko-KR"/>
              </w:rPr>
              <w:t>specification impacts that arise from optimization efforts are not essential. And also considering the overall cost/complexity gain that we expect from this feature is minor, the optimizations should not be pursued. Therefore we prefer the wording suggested by vivo.</w:t>
            </w:r>
          </w:p>
        </w:tc>
      </w:tr>
      <w:tr w:rsidR="008E4F94" w:rsidRPr="008E3AB5" w14:paraId="639C3F04" w14:textId="77777777" w:rsidTr="001B2FEB">
        <w:tc>
          <w:tcPr>
            <w:tcW w:w="1479" w:type="dxa"/>
          </w:tcPr>
          <w:p w14:paraId="6D3DAE38" w14:textId="6DCEC7CA" w:rsidR="008E4F94" w:rsidRDefault="008E4F94" w:rsidP="008E4F94">
            <w:pPr>
              <w:jc w:val="both"/>
              <w:rPr>
                <w:rFonts w:eastAsia="Malgun Gothic"/>
                <w:lang w:val="en-US" w:eastAsia="ko-KR"/>
              </w:rPr>
            </w:pPr>
            <w:r>
              <w:rPr>
                <w:rFonts w:eastAsia="Malgun Gothic"/>
                <w:lang w:val="en-US" w:eastAsia="zh-CN"/>
              </w:rPr>
              <w:t>ZTE</w:t>
            </w:r>
          </w:p>
        </w:tc>
        <w:tc>
          <w:tcPr>
            <w:tcW w:w="1372" w:type="dxa"/>
          </w:tcPr>
          <w:p w14:paraId="72519380" w14:textId="30D38951" w:rsidR="008E4F94" w:rsidRDefault="008E4F94" w:rsidP="008E4F94">
            <w:pPr>
              <w:tabs>
                <w:tab w:val="left" w:pos="551"/>
              </w:tabs>
              <w:jc w:val="both"/>
              <w:rPr>
                <w:rFonts w:eastAsia="Yu Mincho"/>
                <w:lang w:val="en-US" w:eastAsia="ja-JP"/>
              </w:rPr>
            </w:pPr>
            <w:r>
              <w:rPr>
                <w:rFonts w:eastAsia="Malgun Gothic"/>
                <w:lang w:val="en-US" w:eastAsia="zh-CN"/>
              </w:rPr>
              <w:t>Y</w:t>
            </w:r>
          </w:p>
        </w:tc>
        <w:tc>
          <w:tcPr>
            <w:tcW w:w="6780" w:type="dxa"/>
          </w:tcPr>
          <w:p w14:paraId="3E948AC3" w14:textId="77777777" w:rsidR="008E4F94" w:rsidRDefault="008E4F94" w:rsidP="008E4F94">
            <w:pPr>
              <w:jc w:val="both"/>
              <w:rPr>
                <w:lang w:val="en-US" w:eastAsia="ko-KR"/>
              </w:rPr>
            </w:pPr>
          </w:p>
        </w:tc>
      </w:tr>
      <w:tr w:rsidR="00A81399" w:rsidRPr="008E3AB5" w14:paraId="04534EF5" w14:textId="77777777" w:rsidTr="001B2FEB">
        <w:tc>
          <w:tcPr>
            <w:tcW w:w="1479" w:type="dxa"/>
          </w:tcPr>
          <w:p w14:paraId="6F270CCD" w14:textId="283F38E8" w:rsidR="00A81399" w:rsidRDefault="00A81399" w:rsidP="00A81399">
            <w:pPr>
              <w:jc w:val="both"/>
              <w:rPr>
                <w:rFonts w:eastAsia="Malgun Gothic"/>
                <w:lang w:val="en-US" w:eastAsia="zh-CN"/>
              </w:rPr>
            </w:pPr>
            <w:r>
              <w:rPr>
                <w:rFonts w:eastAsia="Malgun Gothic"/>
                <w:lang w:val="en-US" w:eastAsia="ko-KR"/>
              </w:rPr>
              <w:t>Nokia, NSB</w:t>
            </w:r>
          </w:p>
        </w:tc>
        <w:tc>
          <w:tcPr>
            <w:tcW w:w="1372" w:type="dxa"/>
          </w:tcPr>
          <w:p w14:paraId="48231679" w14:textId="1C76F54C" w:rsidR="00A81399" w:rsidRDefault="00A81399" w:rsidP="00A81399">
            <w:pPr>
              <w:tabs>
                <w:tab w:val="left" w:pos="551"/>
              </w:tabs>
              <w:jc w:val="both"/>
              <w:rPr>
                <w:rFonts w:eastAsia="Malgun Gothic"/>
                <w:lang w:val="en-US" w:eastAsia="zh-CN"/>
              </w:rPr>
            </w:pPr>
            <w:r>
              <w:rPr>
                <w:rFonts w:eastAsia="Yu Mincho"/>
                <w:lang w:val="en-US" w:eastAsia="ja-JP"/>
              </w:rPr>
              <w:t>Y</w:t>
            </w:r>
          </w:p>
        </w:tc>
        <w:tc>
          <w:tcPr>
            <w:tcW w:w="6780" w:type="dxa"/>
          </w:tcPr>
          <w:p w14:paraId="0521FF7F" w14:textId="77777777" w:rsidR="00A81399" w:rsidRDefault="00A81399" w:rsidP="00A81399">
            <w:pPr>
              <w:jc w:val="both"/>
              <w:rPr>
                <w:lang w:val="en-US" w:eastAsia="ko-KR"/>
              </w:rPr>
            </w:pPr>
          </w:p>
        </w:tc>
      </w:tr>
      <w:tr w:rsidR="00D00EC9" w:rsidRPr="008E3AB5" w14:paraId="4897D148" w14:textId="77777777" w:rsidTr="001B2FEB">
        <w:tc>
          <w:tcPr>
            <w:tcW w:w="1479" w:type="dxa"/>
          </w:tcPr>
          <w:p w14:paraId="2CCA2F56" w14:textId="5766CCE2" w:rsidR="00D00EC9" w:rsidRDefault="00D00EC9" w:rsidP="00D00EC9">
            <w:pPr>
              <w:jc w:val="both"/>
              <w:rPr>
                <w:rFonts w:eastAsia="Malgun Gothic"/>
                <w:lang w:val="en-US" w:eastAsia="ko-KR"/>
              </w:rPr>
            </w:pPr>
            <w:r>
              <w:rPr>
                <w:lang w:val="en-US" w:eastAsia="ko-KR"/>
              </w:rPr>
              <w:t>SONY</w:t>
            </w:r>
          </w:p>
        </w:tc>
        <w:tc>
          <w:tcPr>
            <w:tcW w:w="1372" w:type="dxa"/>
          </w:tcPr>
          <w:p w14:paraId="6386CCB5" w14:textId="1DCEF12A" w:rsidR="00D00EC9" w:rsidRDefault="00D00EC9" w:rsidP="00D00EC9">
            <w:pPr>
              <w:tabs>
                <w:tab w:val="left" w:pos="551"/>
              </w:tabs>
              <w:jc w:val="both"/>
              <w:rPr>
                <w:rFonts w:eastAsia="Yu Mincho"/>
                <w:lang w:val="en-US" w:eastAsia="ja-JP"/>
              </w:rPr>
            </w:pPr>
            <w:r>
              <w:rPr>
                <w:lang w:val="en-US" w:eastAsia="ko-KR"/>
              </w:rPr>
              <w:t>Y</w:t>
            </w:r>
          </w:p>
        </w:tc>
        <w:tc>
          <w:tcPr>
            <w:tcW w:w="6780" w:type="dxa"/>
          </w:tcPr>
          <w:p w14:paraId="45682D1F" w14:textId="77777777" w:rsidR="00D00EC9" w:rsidRDefault="00D00EC9" w:rsidP="00D00EC9">
            <w:pPr>
              <w:jc w:val="both"/>
              <w:rPr>
                <w:lang w:val="en-US" w:eastAsia="ko-KR"/>
              </w:rPr>
            </w:pPr>
          </w:p>
        </w:tc>
      </w:tr>
      <w:tr w:rsidR="00D51F19" w:rsidRPr="008E3AB5" w14:paraId="31D72BAF" w14:textId="77777777" w:rsidTr="001B2FEB">
        <w:tc>
          <w:tcPr>
            <w:tcW w:w="1479" w:type="dxa"/>
          </w:tcPr>
          <w:p w14:paraId="581AF50D" w14:textId="6BC4076D" w:rsidR="00D51F19" w:rsidRDefault="00D51F19" w:rsidP="00D51F19">
            <w:pPr>
              <w:jc w:val="both"/>
              <w:rPr>
                <w:lang w:val="en-US" w:eastAsia="ko-KR"/>
              </w:rPr>
            </w:pPr>
            <w:r>
              <w:rPr>
                <w:rFonts w:eastAsia="Malgun Gothic"/>
                <w:lang w:val="en-US" w:eastAsia="ko-KR"/>
              </w:rPr>
              <w:t>FUTUREWEI4</w:t>
            </w:r>
          </w:p>
        </w:tc>
        <w:tc>
          <w:tcPr>
            <w:tcW w:w="1372" w:type="dxa"/>
          </w:tcPr>
          <w:p w14:paraId="1D37C792" w14:textId="5A5DDFAD" w:rsidR="00D51F19" w:rsidRDefault="00D51F19" w:rsidP="00D51F19">
            <w:pPr>
              <w:tabs>
                <w:tab w:val="left" w:pos="551"/>
              </w:tabs>
              <w:jc w:val="both"/>
              <w:rPr>
                <w:lang w:val="en-US" w:eastAsia="ko-KR"/>
              </w:rPr>
            </w:pPr>
            <w:r>
              <w:rPr>
                <w:rFonts w:eastAsia="Yu Mincho"/>
                <w:lang w:val="en-US" w:eastAsia="ja-JP"/>
              </w:rPr>
              <w:t>N</w:t>
            </w:r>
          </w:p>
        </w:tc>
        <w:tc>
          <w:tcPr>
            <w:tcW w:w="6780" w:type="dxa"/>
          </w:tcPr>
          <w:p w14:paraId="7FEFE954" w14:textId="5C543278" w:rsidR="00D51F19" w:rsidRDefault="00D51F19" w:rsidP="00D51F19">
            <w:pPr>
              <w:jc w:val="both"/>
              <w:rPr>
                <w:lang w:val="en-US" w:eastAsia="ko-KR"/>
              </w:rPr>
            </w:pPr>
            <w:r>
              <w:rPr>
                <w:lang w:val="en-US" w:eastAsia="ko-KR"/>
              </w:rPr>
              <w:t>This is written in a way to promote unnecessary optimizations, and should be re-written: The spec impact is small. Optimizations such as blah blah are not necessary. If optimizations are considered, new performance…</w:t>
            </w:r>
          </w:p>
        </w:tc>
      </w:tr>
      <w:tr w:rsidR="006D4EA6" w:rsidRPr="008E3AB5" w14:paraId="0DAD1369" w14:textId="77777777" w:rsidTr="001B2FEB">
        <w:tc>
          <w:tcPr>
            <w:tcW w:w="1479" w:type="dxa"/>
          </w:tcPr>
          <w:p w14:paraId="5FA18E22" w14:textId="7F1B29DF" w:rsidR="006D4EA6" w:rsidRDefault="006D4EA6" w:rsidP="00D51F19">
            <w:pPr>
              <w:jc w:val="both"/>
              <w:rPr>
                <w:rFonts w:eastAsia="Malgun Gothic"/>
                <w:lang w:val="en-US" w:eastAsia="ko-KR"/>
              </w:rPr>
            </w:pPr>
            <w:r>
              <w:rPr>
                <w:rFonts w:eastAsia="Malgun Gothic"/>
                <w:lang w:val="en-US" w:eastAsia="ko-KR"/>
              </w:rPr>
              <w:t>Qualcomm</w:t>
            </w:r>
          </w:p>
        </w:tc>
        <w:tc>
          <w:tcPr>
            <w:tcW w:w="1372" w:type="dxa"/>
          </w:tcPr>
          <w:p w14:paraId="53D68617" w14:textId="77777777" w:rsidR="006D4EA6" w:rsidRDefault="006D4EA6" w:rsidP="00D51F19">
            <w:pPr>
              <w:tabs>
                <w:tab w:val="left" w:pos="551"/>
              </w:tabs>
              <w:jc w:val="both"/>
              <w:rPr>
                <w:rFonts w:eastAsia="Yu Mincho"/>
                <w:lang w:val="en-US" w:eastAsia="ja-JP"/>
              </w:rPr>
            </w:pPr>
          </w:p>
        </w:tc>
        <w:tc>
          <w:tcPr>
            <w:tcW w:w="6780" w:type="dxa"/>
          </w:tcPr>
          <w:p w14:paraId="67E31517" w14:textId="5284583A" w:rsidR="006D4EA6" w:rsidRDefault="006D4EA6" w:rsidP="00D51F19">
            <w:pPr>
              <w:jc w:val="both"/>
              <w:rPr>
                <w:lang w:val="en-US" w:eastAsia="ko-KR"/>
              </w:rPr>
            </w:pPr>
            <w:r>
              <w:rPr>
                <w:lang w:val="en-US" w:eastAsia="ko-KR"/>
              </w:rPr>
              <w:t>Agree with the comments of Vivo and LG</w:t>
            </w:r>
          </w:p>
        </w:tc>
      </w:tr>
      <w:tr w:rsidR="00921FDA" w:rsidRPr="008E3AB5" w14:paraId="580D2C91" w14:textId="77777777" w:rsidTr="001B2FEB">
        <w:tc>
          <w:tcPr>
            <w:tcW w:w="1479" w:type="dxa"/>
          </w:tcPr>
          <w:p w14:paraId="26CFA2FA" w14:textId="3CAEC156" w:rsidR="00921FDA" w:rsidRDefault="00921FDA" w:rsidP="00D51F19">
            <w:pPr>
              <w:jc w:val="both"/>
              <w:rPr>
                <w:rFonts w:eastAsia="Malgun Gothic"/>
                <w:lang w:val="en-US" w:eastAsia="ko-KR"/>
              </w:rPr>
            </w:pPr>
            <w:r>
              <w:rPr>
                <w:rFonts w:eastAsia="Malgun Gothic"/>
                <w:lang w:val="en-US" w:eastAsia="ko-KR"/>
              </w:rPr>
              <w:t>Intel</w:t>
            </w:r>
          </w:p>
        </w:tc>
        <w:tc>
          <w:tcPr>
            <w:tcW w:w="1372" w:type="dxa"/>
          </w:tcPr>
          <w:p w14:paraId="06AC135C" w14:textId="104EB4A7" w:rsidR="00921FDA" w:rsidRDefault="00921FDA" w:rsidP="00D51F19">
            <w:pPr>
              <w:tabs>
                <w:tab w:val="left" w:pos="551"/>
              </w:tabs>
              <w:jc w:val="both"/>
              <w:rPr>
                <w:rFonts w:eastAsia="Yu Mincho"/>
                <w:lang w:val="en-US" w:eastAsia="ja-JP"/>
              </w:rPr>
            </w:pPr>
            <w:r>
              <w:rPr>
                <w:rFonts w:eastAsia="Yu Mincho"/>
                <w:lang w:val="en-US" w:eastAsia="ja-JP"/>
              </w:rPr>
              <w:t>N</w:t>
            </w:r>
          </w:p>
        </w:tc>
        <w:tc>
          <w:tcPr>
            <w:tcW w:w="6780" w:type="dxa"/>
          </w:tcPr>
          <w:p w14:paraId="126F6F4A" w14:textId="41D346FC" w:rsidR="00921FDA" w:rsidRDefault="00921FDA" w:rsidP="00D51F19">
            <w:pPr>
              <w:jc w:val="both"/>
              <w:rPr>
                <w:lang w:val="en-US" w:eastAsia="ko-KR"/>
              </w:rPr>
            </w:pPr>
            <w:r>
              <w:rPr>
                <w:lang w:val="en-US" w:eastAsia="ko-KR"/>
              </w:rPr>
              <w:t>Agree with Vivo, LG, and Qualcomm and p</w:t>
            </w:r>
            <w:r w:rsidR="000026E2">
              <w:rPr>
                <w:lang w:val="en-US" w:eastAsia="ko-KR"/>
              </w:rPr>
              <w:t>refer the version from Vivo.</w:t>
            </w:r>
          </w:p>
        </w:tc>
      </w:tr>
      <w:tr w:rsidR="00B040C1" w:rsidRPr="008E3AB5" w14:paraId="0BC4B501" w14:textId="77777777" w:rsidTr="001B2FEB">
        <w:tc>
          <w:tcPr>
            <w:tcW w:w="1479" w:type="dxa"/>
          </w:tcPr>
          <w:p w14:paraId="687DAA41" w14:textId="173DB261" w:rsidR="00B040C1" w:rsidRDefault="00B040C1" w:rsidP="00B040C1">
            <w:pPr>
              <w:jc w:val="both"/>
              <w:rPr>
                <w:rFonts w:eastAsia="Malgun Gothic"/>
                <w:lang w:val="en-US" w:eastAsia="ko-KR"/>
              </w:rPr>
            </w:pPr>
            <w:r>
              <w:rPr>
                <w:rFonts w:eastAsia="SimSun" w:hint="eastAsia"/>
                <w:lang w:val="en-US" w:eastAsia="zh-CN"/>
              </w:rPr>
              <w:t>OPPO</w:t>
            </w:r>
          </w:p>
        </w:tc>
        <w:tc>
          <w:tcPr>
            <w:tcW w:w="1372" w:type="dxa"/>
          </w:tcPr>
          <w:p w14:paraId="37F97793" w14:textId="77777777" w:rsidR="00B040C1" w:rsidRDefault="00B040C1" w:rsidP="00B040C1">
            <w:pPr>
              <w:tabs>
                <w:tab w:val="left" w:pos="551"/>
              </w:tabs>
              <w:jc w:val="both"/>
              <w:rPr>
                <w:rFonts w:eastAsia="Yu Mincho"/>
                <w:lang w:val="en-US" w:eastAsia="ja-JP"/>
              </w:rPr>
            </w:pPr>
          </w:p>
        </w:tc>
        <w:tc>
          <w:tcPr>
            <w:tcW w:w="6780" w:type="dxa"/>
          </w:tcPr>
          <w:p w14:paraId="786D14D2" w14:textId="34F10416" w:rsidR="00B040C1" w:rsidRDefault="00B040C1" w:rsidP="00B040C1">
            <w:pPr>
              <w:jc w:val="both"/>
              <w:rPr>
                <w:lang w:val="en-US" w:eastAsia="ko-KR"/>
              </w:rPr>
            </w:pPr>
            <w:r>
              <w:rPr>
                <w:rFonts w:eastAsia="SimSun"/>
                <w:lang w:val="en-US" w:eastAsia="zh-CN"/>
              </w:rPr>
              <w:t>A</w:t>
            </w:r>
            <w:r>
              <w:rPr>
                <w:rFonts w:eastAsia="SimSun" w:hint="eastAsia"/>
                <w:lang w:val="en-US" w:eastAsia="zh-CN"/>
              </w:rPr>
              <w:t>gree with vivo</w:t>
            </w:r>
            <w:r>
              <w:rPr>
                <w:rFonts w:eastAsia="SimSun"/>
                <w:lang w:val="en-US" w:eastAsia="zh-CN"/>
              </w:rPr>
              <w:t>’</w:t>
            </w:r>
            <w:r>
              <w:rPr>
                <w:rFonts w:eastAsia="SimSun" w:hint="eastAsia"/>
                <w:lang w:val="en-US" w:eastAsia="zh-CN"/>
              </w:rPr>
              <w:t>s revision.</w:t>
            </w:r>
          </w:p>
        </w:tc>
      </w:tr>
      <w:tr w:rsidR="00447F94" w14:paraId="3C5FCFBF" w14:textId="77777777" w:rsidTr="006B76F8">
        <w:tc>
          <w:tcPr>
            <w:tcW w:w="1479" w:type="dxa"/>
          </w:tcPr>
          <w:p w14:paraId="4E9C62A4" w14:textId="77777777" w:rsidR="00447F94" w:rsidRDefault="00447F94" w:rsidP="006B76F8">
            <w:pPr>
              <w:jc w:val="both"/>
              <w:rPr>
                <w:rFonts w:eastAsia="DengXian"/>
                <w:lang w:val="en-US" w:eastAsia="zh-CN"/>
              </w:rPr>
            </w:pPr>
            <w:r>
              <w:rPr>
                <w:rFonts w:eastAsia="DengXian"/>
                <w:lang w:val="en-US" w:eastAsia="zh-CN"/>
              </w:rPr>
              <w:t>FL</w:t>
            </w:r>
          </w:p>
        </w:tc>
        <w:tc>
          <w:tcPr>
            <w:tcW w:w="8152" w:type="dxa"/>
            <w:gridSpan w:val="2"/>
          </w:tcPr>
          <w:p w14:paraId="33BA0644" w14:textId="77777777" w:rsidR="00447F94" w:rsidRDefault="00447F94" w:rsidP="00447F94">
            <w:pPr>
              <w:pStyle w:val="BodyText"/>
              <w:rPr>
                <w:b/>
                <w:bCs/>
                <w:highlight w:val="cyan"/>
              </w:rPr>
            </w:pPr>
            <w:r>
              <w:rPr>
                <w:rFonts w:ascii="Times New Roman" w:hAnsi="Times New Roman"/>
              </w:rPr>
              <w:t>The proposal has been updated based on received responses.</w:t>
            </w:r>
          </w:p>
          <w:p w14:paraId="518D7F77" w14:textId="700CF866" w:rsidR="00447F94" w:rsidRPr="00447F94" w:rsidRDefault="00447F94" w:rsidP="00447F94">
            <w:pPr>
              <w:jc w:val="both"/>
              <w:rPr>
                <w:b/>
                <w:bCs/>
              </w:rPr>
            </w:pPr>
            <w:r>
              <w:rPr>
                <w:b/>
                <w:bCs/>
              </w:rPr>
              <w:t>FL4: Phase 3</w:t>
            </w:r>
            <w:r w:rsidRPr="00394FA4">
              <w:rPr>
                <w:b/>
                <w:bCs/>
              </w:rPr>
              <w:t>: Question 7.7.5-2</w:t>
            </w:r>
            <w:r>
              <w:rPr>
                <w:b/>
                <w:bCs/>
              </w:rPr>
              <w:t>a</w:t>
            </w:r>
            <w:r w:rsidRPr="00394FA4">
              <w:rPr>
                <w:b/>
                <w:bCs/>
              </w:rPr>
              <w:t>: Can the above observation</w:t>
            </w:r>
            <w:r>
              <w:rPr>
                <w:b/>
                <w:bCs/>
              </w:rPr>
              <w:t>s</w:t>
            </w:r>
            <w:r w:rsidRPr="00394FA4">
              <w:rPr>
                <w:b/>
                <w:bCs/>
              </w:rPr>
              <w:t xml:space="preserve"> of specification impacts for UE with relaxed maximum modulation orders be used as a baseline text for TR 38.875?</w:t>
            </w:r>
          </w:p>
        </w:tc>
      </w:tr>
      <w:tr w:rsidR="00447F94" w14:paraId="25D9F8F5" w14:textId="77777777" w:rsidTr="006B76F8">
        <w:tc>
          <w:tcPr>
            <w:tcW w:w="1479" w:type="dxa"/>
          </w:tcPr>
          <w:p w14:paraId="42B1B238" w14:textId="4422E294" w:rsidR="00447F94" w:rsidRDefault="00315E6C" w:rsidP="006B76F8">
            <w:pPr>
              <w:jc w:val="both"/>
              <w:rPr>
                <w:rFonts w:eastAsia="DengXian"/>
                <w:lang w:val="en-US" w:eastAsia="zh-CN"/>
              </w:rPr>
            </w:pPr>
            <w:r>
              <w:rPr>
                <w:rFonts w:eastAsia="DengXian"/>
                <w:lang w:val="en-US" w:eastAsia="zh-CN"/>
              </w:rPr>
              <w:t>Intel</w:t>
            </w:r>
          </w:p>
        </w:tc>
        <w:tc>
          <w:tcPr>
            <w:tcW w:w="1372" w:type="dxa"/>
          </w:tcPr>
          <w:p w14:paraId="360EF466" w14:textId="095B3085" w:rsidR="00447F94" w:rsidRDefault="00315E6C" w:rsidP="006B76F8">
            <w:pPr>
              <w:tabs>
                <w:tab w:val="left" w:pos="551"/>
              </w:tabs>
              <w:jc w:val="both"/>
              <w:rPr>
                <w:rFonts w:eastAsia="DengXian"/>
                <w:lang w:val="en-US" w:eastAsia="zh-CN"/>
              </w:rPr>
            </w:pPr>
            <w:r>
              <w:rPr>
                <w:rFonts w:eastAsia="DengXian"/>
                <w:lang w:val="en-US" w:eastAsia="zh-CN"/>
              </w:rPr>
              <w:t>Y</w:t>
            </w:r>
          </w:p>
        </w:tc>
        <w:tc>
          <w:tcPr>
            <w:tcW w:w="6780" w:type="dxa"/>
          </w:tcPr>
          <w:p w14:paraId="76C2AFAA" w14:textId="77777777" w:rsidR="00447F94" w:rsidRDefault="00447F94" w:rsidP="006B76F8">
            <w:pPr>
              <w:spacing w:line="254" w:lineRule="auto"/>
              <w:jc w:val="both"/>
              <w:rPr>
                <w:rFonts w:eastAsia="DengXian"/>
                <w:bCs/>
                <w:lang w:val="en-US" w:eastAsia="zh-CN"/>
              </w:rPr>
            </w:pPr>
          </w:p>
        </w:tc>
      </w:tr>
      <w:tr w:rsidR="002610D4" w14:paraId="5A7A79F2" w14:textId="77777777" w:rsidTr="006B76F8">
        <w:tc>
          <w:tcPr>
            <w:tcW w:w="1479" w:type="dxa"/>
          </w:tcPr>
          <w:p w14:paraId="493B144E" w14:textId="29F2A98B" w:rsidR="002610D4" w:rsidRDefault="002610D4" w:rsidP="002610D4">
            <w:pPr>
              <w:jc w:val="both"/>
              <w:rPr>
                <w:rFonts w:eastAsia="DengXian"/>
                <w:lang w:val="en-US" w:eastAsia="zh-CN"/>
              </w:rPr>
            </w:pPr>
            <w:r>
              <w:rPr>
                <w:rFonts w:eastAsia="Malgun Gothic" w:hint="eastAsia"/>
                <w:lang w:val="en-US" w:eastAsia="ko-KR"/>
              </w:rPr>
              <w:t>L</w:t>
            </w:r>
            <w:r>
              <w:rPr>
                <w:rFonts w:eastAsia="Malgun Gothic"/>
                <w:lang w:val="en-US" w:eastAsia="ko-KR"/>
              </w:rPr>
              <w:t>G</w:t>
            </w:r>
          </w:p>
        </w:tc>
        <w:tc>
          <w:tcPr>
            <w:tcW w:w="1372" w:type="dxa"/>
          </w:tcPr>
          <w:p w14:paraId="7A86C003" w14:textId="5D5EF763" w:rsidR="002610D4" w:rsidRDefault="002610D4" w:rsidP="002610D4">
            <w:pPr>
              <w:tabs>
                <w:tab w:val="left" w:pos="551"/>
              </w:tabs>
              <w:jc w:val="both"/>
              <w:rPr>
                <w:rFonts w:eastAsia="DengXian"/>
                <w:lang w:val="en-US" w:eastAsia="zh-CN"/>
              </w:rPr>
            </w:pPr>
            <w:r>
              <w:rPr>
                <w:rFonts w:eastAsia="Malgun Gothic" w:hint="eastAsia"/>
                <w:lang w:val="en-US" w:eastAsia="ko-KR"/>
              </w:rPr>
              <w:t>Y</w:t>
            </w:r>
          </w:p>
        </w:tc>
        <w:tc>
          <w:tcPr>
            <w:tcW w:w="6780" w:type="dxa"/>
          </w:tcPr>
          <w:p w14:paraId="1E811E77" w14:textId="77777777" w:rsidR="002610D4" w:rsidRDefault="002610D4" w:rsidP="002610D4">
            <w:pPr>
              <w:spacing w:line="254" w:lineRule="auto"/>
              <w:jc w:val="both"/>
              <w:rPr>
                <w:rFonts w:eastAsia="DengXian"/>
                <w:bCs/>
                <w:lang w:val="en-US" w:eastAsia="zh-CN"/>
              </w:rPr>
            </w:pPr>
          </w:p>
        </w:tc>
      </w:tr>
      <w:tr w:rsidR="00801F51" w14:paraId="70E8EA8E" w14:textId="77777777" w:rsidTr="006B76F8">
        <w:tc>
          <w:tcPr>
            <w:tcW w:w="1479" w:type="dxa"/>
          </w:tcPr>
          <w:p w14:paraId="21ECE382" w14:textId="228B4B07" w:rsidR="00801F51" w:rsidRDefault="00801F51" w:rsidP="002610D4">
            <w:pPr>
              <w:jc w:val="both"/>
              <w:rPr>
                <w:rFonts w:eastAsia="Malgun Gothic"/>
                <w:lang w:val="en-US" w:eastAsia="ko-KR"/>
              </w:rPr>
            </w:pPr>
            <w:r>
              <w:rPr>
                <w:rFonts w:eastAsia="DengXian" w:hint="eastAsia"/>
                <w:lang w:val="en-US" w:eastAsia="zh-CN"/>
              </w:rPr>
              <w:t>OPPO</w:t>
            </w:r>
          </w:p>
        </w:tc>
        <w:tc>
          <w:tcPr>
            <w:tcW w:w="1372" w:type="dxa"/>
          </w:tcPr>
          <w:p w14:paraId="17E0B956" w14:textId="54CA09A8" w:rsidR="00801F51" w:rsidRDefault="00801F51" w:rsidP="002610D4">
            <w:pPr>
              <w:tabs>
                <w:tab w:val="left" w:pos="551"/>
              </w:tabs>
              <w:jc w:val="both"/>
              <w:rPr>
                <w:rFonts w:eastAsia="Malgun Gothic"/>
                <w:lang w:val="en-US" w:eastAsia="ko-KR"/>
              </w:rPr>
            </w:pPr>
            <w:r>
              <w:rPr>
                <w:rFonts w:eastAsia="DengXian" w:hint="eastAsia"/>
              </w:rPr>
              <w:t>Y</w:t>
            </w:r>
          </w:p>
        </w:tc>
        <w:tc>
          <w:tcPr>
            <w:tcW w:w="6780" w:type="dxa"/>
          </w:tcPr>
          <w:p w14:paraId="2332DA2E" w14:textId="77777777" w:rsidR="00801F51" w:rsidRDefault="00801F51" w:rsidP="002610D4">
            <w:pPr>
              <w:spacing w:line="254" w:lineRule="auto"/>
              <w:jc w:val="both"/>
              <w:rPr>
                <w:rFonts w:eastAsia="DengXian"/>
                <w:bCs/>
                <w:lang w:val="en-US" w:eastAsia="zh-CN"/>
              </w:rPr>
            </w:pPr>
          </w:p>
        </w:tc>
      </w:tr>
      <w:tr w:rsidR="00045F8D" w14:paraId="52F04D54" w14:textId="77777777" w:rsidTr="006B76F8">
        <w:tc>
          <w:tcPr>
            <w:tcW w:w="1479" w:type="dxa"/>
          </w:tcPr>
          <w:p w14:paraId="540FA949" w14:textId="5793552F" w:rsidR="00045F8D" w:rsidRDefault="00045F8D" w:rsidP="00045F8D">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7DE3400" w14:textId="4A37D4C0" w:rsidR="00045F8D" w:rsidRDefault="00045F8D" w:rsidP="00045F8D">
            <w:pPr>
              <w:tabs>
                <w:tab w:val="left" w:pos="551"/>
              </w:tabs>
              <w:jc w:val="both"/>
              <w:rPr>
                <w:rFonts w:eastAsia="DengXian"/>
              </w:rPr>
            </w:pPr>
            <w:r>
              <w:rPr>
                <w:rFonts w:eastAsia="DengXian" w:hint="eastAsia"/>
                <w:lang w:val="en-US" w:eastAsia="zh-CN"/>
              </w:rPr>
              <w:t>Y</w:t>
            </w:r>
          </w:p>
        </w:tc>
        <w:tc>
          <w:tcPr>
            <w:tcW w:w="6780" w:type="dxa"/>
          </w:tcPr>
          <w:p w14:paraId="227DE614" w14:textId="77777777" w:rsidR="00045F8D" w:rsidRDefault="00045F8D" w:rsidP="00045F8D">
            <w:pPr>
              <w:spacing w:line="254" w:lineRule="auto"/>
              <w:jc w:val="both"/>
              <w:rPr>
                <w:rFonts w:eastAsia="DengXian"/>
                <w:bCs/>
                <w:lang w:val="en-US" w:eastAsia="zh-CN"/>
              </w:rPr>
            </w:pPr>
          </w:p>
        </w:tc>
      </w:tr>
      <w:tr w:rsidR="00DB3326" w14:paraId="02E36120" w14:textId="77777777" w:rsidTr="006B76F8">
        <w:tc>
          <w:tcPr>
            <w:tcW w:w="1479" w:type="dxa"/>
          </w:tcPr>
          <w:p w14:paraId="7F7CC275" w14:textId="6291CB2B" w:rsidR="00DB3326" w:rsidRDefault="00DB3326" w:rsidP="00DB3326">
            <w:pPr>
              <w:jc w:val="both"/>
              <w:rPr>
                <w:rFonts w:eastAsia="DengXian"/>
                <w:lang w:val="en-US" w:eastAsia="zh-CN"/>
              </w:rPr>
            </w:pPr>
            <w:r>
              <w:rPr>
                <w:rFonts w:eastAsia="DengXian" w:hint="eastAsia"/>
                <w:lang w:val="en-US" w:eastAsia="zh-CN"/>
              </w:rPr>
              <w:t>ZTE</w:t>
            </w:r>
          </w:p>
        </w:tc>
        <w:tc>
          <w:tcPr>
            <w:tcW w:w="1372" w:type="dxa"/>
          </w:tcPr>
          <w:p w14:paraId="703D0600" w14:textId="0E2C0E36" w:rsidR="00DB3326" w:rsidRDefault="00DB3326" w:rsidP="00DB3326">
            <w:pPr>
              <w:tabs>
                <w:tab w:val="left" w:pos="551"/>
              </w:tabs>
              <w:jc w:val="both"/>
              <w:rPr>
                <w:rFonts w:eastAsia="DengXian"/>
                <w:lang w:val="en-US" w:eastAsia="zh-CN"/>
              </w:rPr>
            </w:pPr>
            <w:r>
              <w:rPr>
                <w:rFonts w:eastAsia="DengXian" w:hint="eastAsia"/>
                <w:lang w:val="en-US" w:eastAsia="zh-CN"/>
              </w:rPr>
              <w:t>Y</w:t>
            </w:r>
          </w:p>
        </w:tc>
        <w:tc>
          <w:tcPr>
            <w:tcW w:w="6780" w:type="dxa"/>
          </w:tcPr>
          <w:p w14:paraId="701C25CF" w14:textId="77777777" w:rsidR="00DB3326" w:rsidRDefault="00DB3326" w:rsidP="00DB3326">
            <w:pPr>
              <w:spacing w:line="254" w:lineRule="auto"/>
              <w:jc w:val="both"/>
              <w:rPr>
                <w:rFonts w:eastAsia="DengXian"/>
                <w:bCs/>
                <w:lang w:val="en-US" w:eastAsia="zh-CN"/>
              </w:rPr>
            </w:pPr>
          </w:p>
        </w:tc>
      </w:tr>
      <w:tr w:rsidR="00622BDF" w14:paraId="7870A439" w14:textId="77777777" w:rsidTr="006B76F8">
        <w:tc>
          <w:tcPr>
            <w:tcW w:w="1479" w:type="dxa"/>
          </w:tcPr>
          <w:p w14:paraId="09FE246F" w14:textId="58109D0D" w:rsidR="00622BDF" w:rsidRDefault="00622BDF" w:rsidP="00622BDF">
            <w:pPr>
              <w:jc w:val="both"/>
              <w:rPr>
                <w:rFonts w:eastAsia="DengXian"/>
                <w:lang w:val="en-US" w:eastAsia="zh-CN"/>
              </w:rPr>
            </w:pPr>
            <w:r>
              <w:rPr>
                <w:rFonts w:eastAsia="Yu Mincho" w:hint="eastAsia"/>
                <w:lang w:val="en-US" w:eastAsia="ja-JP"/>
              </w:rPr>
              <w:t>D</w:t>
            </w:r>
            <w:r>
              <w:rPr>
                <w:rFonts w:eastAsia="Yu Mincho"/>
                <w:lang w:val="en-US" w:eastAsia="ja-JP"/>
              </w:rPr>
              <w:t>OCOMO</w:t>
            </w:r>
          </w:p>
        </w:tc>
        <w:tc>
          <w:tcPr>
            <w:tcW w:w="1372" w:type="dxa"/>
          </w:tcPr>
          <w:p w14:paraId="75C86168" w14:textId="1065EC0B" w:rsidR="00622BDF" w:rsidRDefault="00622BDF" w:rsidP="00622BDF">
            <w:pPr>
              <w:tabs>
                <w:tab w:val="left" w:pos="551"/>
              </w:tabs>
              <w:jc w:val="both"/>
              <w:rPr>
                <w:rFonts w:eastAsia="DengXian"/>
                <w:lang w:val="en-US" w:eastAsia="zh-CN"/>
              </w:rPr>
            </w:pPr>
            <w:r>
              <w:rPr>
                <w:rFonts w:eastAsia="Yu Mincho" w:hint="eastAsia"/>
                <w:lang w:val="en-US" w:eastAsia="ja-JP"/>
              </w:rPr>
              <w:t>Y</w:t>
            </w:r>
          </w:p>
        </w:tc>
        <w:tc>
          <w:tcPr>
            <w:tcW w:w="6780" w:type="dxa"/>
          </w:tcPr>
          <w:p w14:paraId="234DBDA2" w14:textId="77777777" w:rsidR="00622BDF" w:rsidRDefault="00622BDF" w:rsidP="00622BDF">
            <w:pPr>
              <w:spacing w:line="254" w:lineRule="auto"/>
              <w:jc w:val="both"/>
              <w:rPr>
                <w:rFonts w:eastAsia="DengXian"/>
                <w:bCs/>
                <w:lang w:val="en-US" w:eastAsia="zh-CN"/>
              </w:rPr>
            </w:pPr>
          </w:p>
        </w:tc>
      </w:tr>
      <w:tr w:rsidR="00DD33B3" w14:paraId="5A4F0FA1" w14:textId="77777777" w:rsidTr="006B76F8">
        <w:tc>
          <w:tcPr>
            <w:tcW w:w="1479" w:type="dxa"/>
          </w:tcPr>
          <w:p w14:paraId="524A6BD9" w14:textId="0EECAF05" w:rsidR="00DD33B3" w:rsidRPr="00DD33B3" w:rsidRDefault="00DD33B3" w:rsidP="00622BDF">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0C184DA2" w14:textId="29031102" w:rsidR="00DD33B3" w:rsidRPr="00DD33B3" w:rsidRDefault="00DD33B3" w:rsidP="00622BDF">
            <w:pPr>
              <w:tabs>
                <w:tab w:val="left" w:pos="551"/>
              </w:tabs>
              <w:jc w:val="both"/>
              <w:rPr>
                <w:rFonts w:eastAsia="DengXian"/>
                <w:lang w:val="en-US" w:eastAsia="zh-CN"/>
              </w:rPr>
            </w:pPr>
            <w:r>
              <w:rPr>
                <w:rFonts w:eastAsia="DengXian" w:hint="eastAsia"/>
                <w:lang w:val="en-US" w:eastAsia="zh-CN"/>
              </w:rPr>
              <w:t>Y</w:t>
            </w:r>
          </w:p>
        </w:tc>
        <w:tc>
          <w:tcPr>
            <w:tcW w:w="6780" w:type="dxa"/>
          </w:tcPr>
          <w:p w14:paraId="1B67059D" w14:textId="77777777" w:rsidR="00DD33B3" w:rsidRDefault="00DD33B3" w:rsidP="00622BDF">
            <w:pPr>
              <w:spacing w:line="254" w:lineRule="auto"/>
              <w:jc w:val="both"/>
              <w:rPr>
                <w:rFonts w:eastAsia="DengXian"/>
                <w:bCs/>
                <w:lang w:val="en-US" w:eastAsia="zh-CN"/>
              </w:rPr>
            </w:pPr>
          </w:p>
        </w:tc>
      </w:tr>
      <w:tr w:rsidR="00351960" w14:paraId="53F2727D" w14:textId="77777777" w:rsidTr="006B76F8">
        <w:tc>
          <w:tcPr>
            <w:tcW w:w="1479" w:type="dxa"/>
          </w:tcPr>
          <w:p w14:paraId="1203EB06" w14:textId="145C5B9A" w:rsidR="00351960" w:rsidRDefault="002C1B8E" w:rsidP="00351960">
            <w:pPr>
              <w:jc w:val="both"/>
              <w:rPr>
                <w:rFonts w:eastAsia="DengXian"/>
                <w:lang w:val="en-US" w:eastAsia="zh-CN"/>
              </w:rPr>
            </w:pPr>
            <w:r>
              <w:rPr>
                <w:rFonts w:eastAsia="Yu Mincho"/>
                <w:lang w:val="en-US" w:eastAsia="ja-JP"/>
              </w:rPr>
              <w:t>MediaTek</w:t>
            </w:r>
          </w:p>
        </w:tc>
        <w:tc>
          <w:tcPr>
            <w:tcW w:w="1372" w:type="dxa"/>
          </w:tcPr>
          <w:p w14:paraId="3B5C03D2" w14:textId="5529A5F5" w:rsidR="00351960" w:rsidRDefault="00351960" w:rsidP="00351960">
            <w:pPr>
              <w:tabs>
                <w:tab w:val="left" w:pos="551"/>
              </w:tabs>
              <w:jc w:val="both"/>
              <w:rPr>
                <w:rFonts w:eastAsia="DengXian"/>
                <w:lang w:val="en-US" w:eastAsia="zh-CN"/>
              </w:rPr>
            </w:pPr>
            <w:r>
              <w:rPr>
                <w:rFonts w:eastAsia="Yu Mincho"/>
                <w:lang w:val="en-US" w:eastAsia="ja-JP"/>
              </w:rPr>
              <w:t>Y</w:t>
            </w:r>
          </w:p>
        </w:tc>
        <w:tc>
          <w:tcPr>
            <w:tcW w:w="6780" w:type="dxa"/>
          </w:tcPr>
          <w:p w14:paraId="540B636F" w14:textId="77777777" w:rsidR="00351960" w:rsidRDefault="00351960" w:rsidP="00351960">
            <w:pPr>
              <w:spacing w:line="254" w:lineRule="auto"/>
              <w:jc w:val="both"/>
              <w:rPr>
                <w:rFonts w:eastAsia="DengXian"/>
                <w:bCs/>
                <w:lang w:val="en-US" w:eastAsia="zh-CN"/>
              </w:rPr>
            </w:pPr>
          </w:p>
        </w:tc>
      </w:tr>
      <w:tr w:rsidR="0063302F" w14:paraId="7C9671A0" w14:textId="77777777" w:rsidTr="006B76F8">
        <w:tc>
          <w:tcPr>
            <w:tcW w:w="1479" w:type="dxa"/>
          </w:tcPr>
          <w:p w14:paraId="4572AEF2" w14:textId="62318FAB" w:rsidR="0063302F" w:rsidRPr="0063302F" w:rsidRDefault="0063302F" w:rsidP="00351960">
            <w:pPr>
              <w:jc w:val="both"/>
              <w:rPr>
                <w:rFonts w:eastAsia="DengXian"/>
                <w:lang w:val="en-US" w:eastAsia="zh-CN"/>
              </w:rPr>
            </w:pPr>
            <w:r>
              <w:rPr>
                <w:rFonts w:eastAsia="DengXian" w:hint="eastAsia"/>
                <w:lang w:val="en-US" w:eastAsia="zh-CN"/>
              </w:rPr>
              <w:t>CATT</w:t>
            </w:r>
          </w:p>
        </w:tc>
        <w:tc>
          <w:tcPr>
            <w:tcW w:w="1372" w:type="dxa"/>
          </w:tcPr>
          <w:p w14:paraId="5BAE5866" w14:textId="22617C79" w:rsidR="0063302F" w:rsidRPr="0063302F" w:rsidRDefault="0063302F" w:rsidP="00351960">
            <w:pPr>
              <w:tabs>
                <w:tab w:val="left" w:pos="551"/>
              </w:tabs>
              <w:jc w:val="both"/>
              <w:rPr>
                <w:rFonts w:eastAsia="DengXian"/>
                <w:lang w:val="en-US" w:eastAsia="zh-CN"/>
              </w:rPr>
            </w:pPr>
            <w:r>
              <w:rPr>
                <w:rFonts w:eastAsia="DengXian" w:hint="eastAsia"/>
                <w:lang w:val="en-US" w:eastAsia="zh-CN"/>
              </w:rPr>
              <w:t>Y</w:t>
            </w:r>
          </w:p>
        </w:tc>
        <w:tc>
          <w:tcPr>
            <w:tcW w:w="6780" w:type="dxa"/>
          </w:tcPr>
          <w:p w14:paraId="4A821CC4" w14:textId="78092B3C" w:rsidR="0063302F" w:rsidRDefault="0063302F" w:rsidP="00351960">
            <w:pPr>
              <w:spacing w:line="254" w:lineRule="auto"/>
              <w:jc w:val="both"/>
              <w:rPr>
                <w:rFonts w:eastAsia="DengXian"/>
                <w:bCs/>
                <w:lang w:val="en-US" w:eastAsia="zh-CN"/>
              </w:rPr>
            </w:pPr>
            <w:r>
              <w:rPr>
                <w:rFonts w:eastAsia="DengXian" w:hint="eastAsia"/>
                <w:bCs/>
                <w:lang w:val="en-US" w:eastAsia="zh-CN"/>
              </w:rPr>
              <w:t>Fine with the current version.</w:t>
            </w:r>
          </w:p>
        </w:tc>
      </w:tr>
      <w:tr w:rsidR="00313F03" w14:paraId="58550FA1" w14:textId="77777777" w:rsidTr="006B76F8">
        <w:tc>
          <w:tcPr>
            <w:tcW w:w="1479" w:type="dxa"/>
          </w:tcPr>
          <w:p w14:paraId="050780AE" w14:textId="0926AEC6" w:rsidR="00313F03" w:rsidRDefault="00313F03" w:rsidP="00313F03">
            <w:pPr>
              <w:jc w:val="both"/>
              <w:rPr>
                <w:rFonts w:eastAsia="DengXian"/>
                <w:lang w:val="en-US" w:eastAsia="zh-CN"/>
              </w:rPr>
            </w:pPr>
            <w:r>
              <w:rPr>
                <w:rFonts w:eastAsia="DengXian"/>
                <w:lang w:val="en-US" w:eastAsia="zh-CN"/>
              </w:rPr>
              <w:t>FUTUREWEI5</w:t>
            </w:r>
          </w:p>
        </w:tc>
        <w:tc>
          <w:tcPr>
            <w:tcW w:w="1372" w:type="dxa"/>
          </w:tcPr>
          <w:p w14:paraId="0BE05560" w14:textId="2C0BA97D" w:rsidR="00313F03" w:rsidRDefault="00313F03" w:rsidP="00313F03">
            <w:pPr>
              <w:tabs>
                <w:tab w:val="left" w:pos="551"/>
              </w:tabs>
              <w:jc w:val="both"/>
              <w:rPr>
                <w:rFonts w:eastAsia="DengXian"/>
                <w:lang w:val="en-US" w:eastAsia="zh-CN"/>
              </w:rPr>
            </w:pPr>
            <w:r>
              <w:rPr>
                <w:rFonts w:eastAsia="DengXian"/>
                <w:lang w:val="en-US" w:eastAsia="zh-CN"/>
              </w:rPr>
              <w:t>Y</w:t>
            </w:r>
          </w:p>
        </w:tc>
        <w:tc>
          <w:tcPr>
            <w:tcW w:w="6780" w:type="dxa"/>
          </w:tcPr>
          <w:p w14:paraId="38380643" w14:textId="77777777" w:rsidR="00313F03" w:rsidRDefault="00313F03" w:rsidP="00313F03">
            <w:pPr>
              <w:spacing w:line="254" w:lineRule="auto"/>
              <w:jc w:val="both"/>
              <w:rPr>
                <w:rFonts w:eastAsia="DengXian"/>
                <w:bCs/>
                <w:lang w:val="en-US" w:eastAsia="zh-CN"/>
              </w:rPr>
            </w:pPr>
          </w:p>
        </w:tc>
      </w:tr>
      <w:tr w:rsidR="00237198" w14:paraId="3D02082D" w14:textId="77777777" w:rsidTr="00237198">
        <w:tc>
          <w:tcPr>
            <w:tcW w:w="1479" w:type="dxa"/>
          </w:tcPr>
          <w:p w14:paraId="33DA7422" w14:textId="77777777" w:rsidR="00237198" w:rsidRDefault="00237198" w:rsidP="000F2C2F">
            <w:pPr>
              <w:jc w:val="both"/>
              <w:rPr>
                <w:rFonts w:eastAsia="DengXian"/>
                <w:lang w:val="en-US" w:eastAsia="zh-CN"/>
              </w:rPr>
            </w:pPr>
            <w:r>
              <w:rPr>
                <w:rFonts w:eastAsia="DengXian"/>
                <w:lang w:val="en-US" w:eastAsia="zh-CN"/>
              </w:rPr>
              <w:t>Nokia, NSB</w:t>
            </w:r>
          </w:p>
        </w:tc>
        <w:tc>
          <w:tcPr>
            <w:tcW w:w="1372" w:type="dxa"/>
          </w:tcPr>
          <w:p w14:paraId="5EA5FC44" w14:textId="77777777" w:rsidR="00237198" w:rsidRDefault="00237198" w:rsidP="000F2C2F">
            <w:pPr>
              <w:tabs>
                <w:tab w:val="left" w:pos="551"/>
              </w:tabs>
              <w:jc w:val="both"/>
              <w:rPr>
                <w:rFonts w:eastAsia="DengXian"/>
                <w:lang w:val="en-US" w:eastAsia="zh-CN"/>
              </w:rPr>
            </w:pPr>
            <w:r>
              <w:rPr>
                <w:rFonts w:eastAsia="DengXian"/>
                <w:lang w:val="en-US" w:eastAsia="zh-CN"/>
              </w:rPr>
              <w:t>Y</w:t>
            </w:r>
          </w:p>
        </w:tc>
        <w:tc>
          <w:tcPr>
            <w:tcW w:w="6780" w:type="dxa"/>
          </w:tcPr>
          <w:p w14:paraId="20CB9439" w14:textId="77777777" w:rsidR="00237198" w:rsidRDefault="00237198" w:rsidP="000F2C2F">
            <w:pPr>
              <w:spacing w:line="252" w:lineRule="auto"/>
              <w:jc w:val="both"/>
              <w:rPr>
                <w:rFonts w:eastAsia="DengXian"/>
                <w:bCs/>
                <w:lang w:val="en-US" w:eastAsia="zh-CN"/>
              </w:rPr>
            </w:pPr>
          </w:p>
        </w:tc>
      </w:tr>
      <w:tr w:rsidR="00925413" w14:paraId="5449C328" w14:textId="77777777" w:rsidTr="00237198">
        <w:tc>
          <w:tcPr>
            <w:tcW w:w="1479" w:type="dxa"/>
          </w:tcPr>
          <w:p w14:paraId="51B4971E" w14:textId="6AA76445" w:rsidR="00925413" w:rsidRDefault="00925413" w:rsidP="000F2C2F">
            <w:pPr>
              <w:jc w:val="both"/>
              <w:rPr>
                <w:rFonts w:eastAsia="DengXian"/>
                <w:lang w:val="en-US" w:eastAsia="zh-CN"/>
              </w:rPr>
            </w:pPr>
            <w:r>
              <w:rPr>
                <w:rFonts w:eastAsia="DengXian"/>
                <w:lang w:val="en-US" w:eastAsia="zh-CN"/>
              </w:rPr>
              <w:t>Ericsson</w:t>
            </w:r>
          </w:p>
        </w:tc>
        <w:tc>
          <w:tcPr>
            <w:tcW w:w="1372" w:type="dxa"/>
          </w:tcPr>
          <w:p w14:paraId="18164B1E" w14:textId="32BE9FBB" w:rsidR="00925413" w:rsidRDefault="00925413" w:rsidP="000F2C2F">
            <w:pPr>
              <w:tabs>
                <w:tab w:val="left" w:pos="551"/>
              </w:tabs>
              <w:jc w:val="both"/>
              <w:rPr>
                <w:rFonts w:eastAsia="DengXian"/>
                <w:lang w:val="en-US" w:eastAsia="zh-CN"/>
              </w:rPr>
            </w:pPr>
            <w:r>
              <w:rPr>
                <w:rFonts w:eastAsia="DengXian"/>
                <w:lang w:val="en-US" w:eastAsia="zh-CN"/>
              </w:rPr>
              <w:t>Y</w:t>
            </w:r>
          </w:p>
        </w:tc>
        <w:tc>
          <w:tcPr>
            <w:tcW w:w="6780" w:type="dxa"/>
          </w:tcPr>
          <w:p w14:paraId="2A4C82FC" w14:textId="77777777" w:rsidR="00925413" w:rsidRDefault="00925413" w:rsidP="000F2C2F">
            <w:pPr>
              <w:spacing w:line="252" w:lineRule="auto"/>
              <w:jc w:val="both"/>
              <w:rPr>
                <w:rFonts w:eastAsia="DengXian"/>
                <w:bCs/>
                <w:lang w:val="en-US" w:eastAsia="zh-CN"/>
              </w:rPr>
            </w:pPr>
          </w:p>
        </w:tc>
      </w:tr>
      <w:tr w:rsidR="00DA3643" w14:paraId="36C82B7A" w14:textId="77777777" w:rsidTr="00237198">
        <w:tc>
          <w:tcPr>
            <w:tcW w:w="1479" w:type="dxa"/>
          </w:tcPr>
          <w:p w14:paraId="13DCB460" w14:textId="418D6B60" w:rsidR="00DA3643" w:rsidRDefault="00DA3643" w:rsidP="00DA3643">
            <w:pPr>
              <w:jc w:val="both"/>
              <w:rPr>
                <w:rFonts w:eastAsia="DengXian"/>
                <w:lang w:val="en-US" w:eastAsia="zh-CN"/>
              </w:rPr>
            </w:pPr>
            <w:r>
              <w:rPr>
                <w:rFonts w:eastAsia="DengXian"/>
                <w:lang w:val="en-US" w:eastAsia="zh-CN"/>
              </w:rPr>
              <w:t>SONY</w:t>
            </w:r>
          </w:p>
        </w:tc>
        <w:tc>
          <w:tcPr>
            <w:tcW w:w="1372" w:type="dxa"/>
          </w:tcPr>
          <w:p w14:paraId="150077A8" w14:textId="695D09F4" w:rsidR="00DA3643" w:rsidRDefault="00DA3643" w:rsidP="00DA3643">
            <w:pPr>
              <w:tabs>
                <w:tab w:val="left" w:pos="551"/>
              </w:tabs>
              <w:jc w:val="both"/>
              <w:rPr>
                <w:rFonts w:eastAsia="DengXian"/>
                <w:lang w:val="en-US" w:eastAsia="zh-CN"/>
              </w:rPr>
            </w:pPr>
            <w:r>
              <w:rPr>
                <w:rFonts w:eastAsia="DengXian"/>
                <w:lang w:val="en-US" w:eastAsia="zh-CN"/>
              </w:rPr>
              <w:t>Y</w:t>
            </w:r>
          </w:p>
        </w:tc>
        <w:tc>
          <w:tcPr>
            <w:tcW w:w="6780" w:type="dxa"/>
          </w:tcPr>
          <w:p w14:paraId="4DFB2506" w14:textId="77777777" w:rsidR="00DA3643" w:rsidRDefault="00DA3643" w:rsidP="00DA3643">
            <w:pPr>
              <w:spacing w:line="252" w:lineRule="auto"/>
              <w:jc w:val="both"/>
              <w:rPr>
                <w:rFonts w:eastAsia="DengXian"/>
                <w:bCs/>
                <w:lang w:val="en-US" w:eastAsia="zh-CN"/>
              </w:rPr>
            </w:pPr>
          </w:p>
        </w:tc>
      </w:tr>
    </w:tbl>
    <w:p w14:paraId="118D5009" w14:textId="77777777" w:rsidR="0016173E" w:rsidRPr="000E647A" w:rsidRDefault="0016173E" w:rsidP="0016173E">
      <w:pPr>
        <w:pStyle w:val="BodyText"/>
      </w:pPr>
    </w:p>
    <w:p w14:paraId="4876138A" w14:textId="79561A6F" w:rsidR="00090EF0" w:rsidRPr="000E647A" w:rsidRDefault="00090EF0" w:rsidP="00090EF0">
      <w:pPr>
        <w:pStyle w:val="Heading2"/>
      </w:pPr>
      <w:r>
        <w:t>7</w:t>
      </w:r>
      <w:r w:rsidRPr="000E647A">
        <w:t>.</w:t>
      </w:r>
      <w:r w:rsidR="00307832">
        <w:t>8</w:t>
      </w:r>
      <w:r w:rsidRPr="000E647A">
        <w:tab/>
        <w:t>Combinations of UE complexity reduction features</w:t>
      </w:r>
      <w:bookmarkEnd w:id="283"/>
      <w:bookmarkEnd w:id="284"/>
      <w:bookmarkEnd w:id="285"/>
    </w:p>
    <w:p w14:paraId="74D88359" w14:textId="36245EEA" w:rsidR="00090EF0" w:rsidRDefault="00090EF0" w:rsidP="00090EF0">
      <w:pPr>
        <w:pStyle w:val="Heading3"/>
      </w:pPr>
      <w:bookmarkStart w:id="292" w:name="_Toc42165627"/>
      <w:bookmarkStart w:id="293" w:name="_Toc51768562"/>
      <w:bookmarkStart w:id="294" w:name="_Toc51771069"/>
      <w:r>
        <w:t>7</w:t>
      </w:r>
      <w:r w:rsidRPr="000E647A">
        <w:t>.</w:t>
      </w:r>
      <w:r w:rsidR="00307832">
        <w:t>8</w:t>
      </w:r>
      <w:r w:rsidRPr="000E647A">
        <w:t>.1</w:t>
      </w:r>
      <w:r w:rsidRPr="000E647A">
        <w:tab/>
        <w:t>Description of feature combinations</w:t>
      </w:r>
      <w:bookmarkEnd w:id="292"/>
      <w:bookmarkEnd w:id="293"/>
      <w:bookmarkEnd w:id="294"/>
    </w:p>
    <w:p w14:paraId="3F8B76B9" w14:textId="77777777" w:rsidR="006B4777" w:rsidRDefault="006B4777" w:rsidP="006B4777">
      <w:pPr>
        <w:pStyle w:val="BodyText"/>
        <w:rPr>
          <w:rFonts w:ascii="Times New Roman" w:hAnsi="Times New Roman"/>
        </w:rPr>
      </w:pPr>
      <w:r>
        <w:rPr>
          <w:rFonts w:ascii="Times New Roman" w:hAnsi="Times New Roman"/>
        </w:rPr>
        <w:t>RAN1#103e agreement:</w:t>
      </w:r>
    </w:p>
    <w:p w14:paraId="645667E7" w14:textId="79853519" w:rsidR="006B4777" w:rsidRPr="005211BB" w:rsidRDefault="006B4777" w:rsidP="006B4777">
      <w:pPr>
        <w:pStyle w:val="ListParagraph"/>
        <w:numPr>
          <w:ilvl w:val="0"/>
          <w:numId w:val="31"/>
        </w:numPr>
        <w:rPr>
          <w:rFonts w:ascii="Times New Roman" w:eastAsia="Batang" w:hAnsi="Times New Roman" w:cs="Times New Roman"/>
          <w:sz w:val="20"/>
          <w:szCs w:val="20"/>
          <w:lang w:val="en-US" w:eastAsia="zh-CN"/>
        </w:rPr>
      </w:pPr>
      <w:r w:rsidRPr="005211BB">
        <w:rPr>
          <w:rFonts w:ascii="Times New Roman" w:eastAsia="Batang" w:hAnsi="Times New Roman" w:cs="Times New Roman"/>
          <w:sz w:val="20"/>
          <w:szCs w:val="20"/>
          <w:lang w:val="en-US" w:eastAsia="zh-CN"/>
        </w:rPr>
        <w:t xml:space="preserve">Agree the following TP in </w:t>
      </w:r>
      <w:hyperlink r:id="rId43" w:history="1">
        <w:r w:rsidRPr="005211BB">
          <w:rPr>
            <w:rStyle w:val="Hyperlink"/>
            <w:rFonts w:ascii="Times New Roman" w:eastAsia="Batang" w:hAnsi="Times New Roman" w:cs="Times New Roman"/>
            <w:sz w:val="20"/>
            <w:szCs w:val="20"/>
            <w:lang w:val="en-US" w:eastAsia="zh-CN"/>
          </w:rPr>
          <w:t>R1-2009652</w:t>
        </w:r>
      </w:hyperlink>
      <w:r w:rsidRPr="005211BB">
        <w:rPr>
          <w:rFonts w:ascii="Times New Roman" w:eastAsia="Batang" w:hAnsi="Times New Roman" w:cs="Times New Roman"/>
          <w:sz w:val="20"/>
          <w:szCs w:val="20"/>
          <w:lang w:val="en-US" w:eastAsia="zh-CN"/>
        </w:rPr>
        <w:t xml:space="preserve"> as baseline for TR 38.875: </w:t>
      </w:r>
    </w:p>
    <w:p w14:paraId="4D7F4276" w14:textId="77777777" w:rsidR="006B4777" w:rsidRPr="006B4777" w:rsidRDefault="006B4777" w:rsidP="006B4777">
      <w:pPr>
        <w:pStyle w:val="ListParagraph"/>
        <w:numPr>
          <w:ilvl w:val="1"/>
          <w:numId w:val="31"/>
        </w:numPr>
        <w:rPr>
          <w:rFonts w:ascii="Times New Roman" w:eastAsia="Batang" w:hAnsi="Times New Roman" w:cs="Times New Roman"/>
          <w:sz w:val="20"/>
          <w:szCs w:val="20"/>
          <w:lang w:val="en-US" w:eastAsia="zh-CN"/>
        </w:rPr>
      </w:pPr>
      <w:r w:rsidRPr="006B4777">
        <w:rPr>
          <w:rFonts w:ascii="Times New Roman" w:eastAsia="Batang" w:hAnsi="Times New Roman" w:cs="Times New Roman"/>
          <w:sz w:val="20"/>
          <w:szCs w:val="20"/>
          <w:lang w:val="en-US" w:eastAsia="zh-CN"/>
        </w:rPr>
        <w:t>TP on description of combinations of UE complexity reduction techniques in Question 7.8.1-1</w:t>
      </w:r>
    </w:p>
    <w:p w14:paraId="604BD017" w14:textId="7453A1F0" w:rsidR="007F1A9A" w:rsidRDefault="007F1A9A" w:rsidP="007F1A9A">
      <w:pPr>
        <w:pStyle w:val="Heading3"/>
      </w:pPr>
      <w:r>
        <w:t>7</w:t>
      </w:r>
      <w:r w:rsidRPr="000E647A">
        <w:t>.</w:t>
      </w:r>
      <w:r w:rsidR="00307832">
        <w:t>8</w:t>
      </w:r>
      <w:r w:rsidRPr="000E647A">
        <w:t>.2</w:t>
      </w:r>
      <w:r w:rsidRPr="000E647A">
        <w:tab/>
        <w:t>Analysis of UE complexity reduction</w:t>
      </w:r>
    </w:p>
    <w:p w14:paraId="5A0E8B68" w14:textId="07B137FD" w:rsidR="00DE7FE4" w:rsidRDefault="00DE7FE4" w:rsidP="00DE7FE4">
      <w:pPr>
        <w:pStyle w:val="BodyText"/>
        <w:rPr>
          <w:rFonts w:ascii="Times New Roman" w:hAnsi="Times New Roman"/>
        </w:rPr>
      </w:pPr>
      <w:r>
        <w:rPr>
          <w:rFonts w:ascii="Times New Roman" w:hAnsi="Times New Roman"/>
        </w:rPr>
        <w:t>RAN1#103e agreements:</w:t>
      </w:r>
    </w:p>
    <w:p w14:paraId="33C53F58" w14:textId="77777777" w:rsidR="00DE7FE4" w:rsidRPr="00A11361" w:rsidRDefault="00DE7FE4" w:rsidP="00E278C3">
      <w:pPr>
        <w:pStyle w:val="ListParagraph"/>
        <w:numPr>
          <w:ilvl w:val="0"/>
          <w:numId w:val="15"/>
        </w:numPr>
        <w:jc w:val="both"/>
        <w:rPr>
          <w:rFonts w:ascii="Times New Roman" w:hAnsi="Times New Roman" w:cs="Times New Roman"/>
          <w:sz w:val="20"/>
          <w:szCs w:val="22"/>
        </w:rPr>
      </w:pPr>
      <w:r w:rsidRPr="00A11361">
        <w:rPr>
          <w:rFonts w:ascii="Times New Roman" w:hAnsi="Times New Roman" w:cs="Times New Roman"/>
          <w:sz w:val="20"/>
          <w:szCs w:val="22"/>
          <w:lang w:val="en-US"/>
        </w:rPr>
        <w:t xml:space="preserve">For evaluating </w:t>
      </w:r>
      <w:r w:rsidRPr="00A11361">
        <w:rPr>
          <w:sz w:val="18"/>
          <w:szCs w:val="20"/>
        </w:rPr>
        <w:t>complexity</w:t>
      </w:r>
      <w:r w:rsidRPr="00A11361">
        <w:rPr>
          <w:rFonts w:ascii="Times New Roman" w:hAnsi="Times New Roman" w:cs="Times New Roman"/>
          <w:sz w:val="20"/>
          <w:szCs w:val="22"/>
          <w:lang w:val="en-US"/>
        </w:rPr>
        <w:t xml:space="preserve"> reduction, to come up with a set of combinations of techniques:</w:t>
      </w:r>
    </w:p>
    <w:p w14:paraId="300DA075" w14:textId="77777777" w:rsidR="00A11361" w:rsidRPr="00A11361" w:rsidRDefault="00DE7FE4" w:rsidP="00E278C3">
      <w:pPr>
        <w:pStyle w:val="ListParagraph"/>
        <w:numPr>
          <w:ilvl w:val="1"/>
          <w:numId w:val="27"/>
        </w:numPr>
        <w:jc w:val="both"/>
        <w:rPr>
          <w:rFonts w:ascii="Times New Roman" w:hAnsi="Times New Roman" w:cs="Times New Roman"/>
          <w:sz w:val="20"/>
          <w:szCs w:val="22"/>
        </w:rPr>
      </w:pPr>
      <w:r w:rsidRPr="00A11361">
        <w:rPr>
          <w:rFonts w:ascii="Times New Roman" w:hAnsi="Times New Roman" w:cs="Times New Roman"/>
          <w:sz w:val="20"/>
          <w:szCs w:val="22"/>
          <w:lang w:val="en-US"/>
        </w:rPr>
        <w:t>For each case (FR1 FDD, FR1 TDD, &amp; FR2), target up to 6 to 8 combinations</w:t>
      </w:r>
    </w:p>
    <w:p w14:paraId="3FE36709" w14:textId="429A2F19" w:rsidR="00DE7FE4" w:rsidRPr="00A11361" w:rsidRDefault="00DE7FE4" w:rsidP="00E278C3">
      <w:pPr>
        <w:pStyle w:val="ListParagraph"/>
        <w:numPr>
          <w:ilvl w:val="2"/>
          <w:numId w:val="27"/>
        </w:numPr>
        <w:jc w:val="both"/>
        <w:rPr>
          <w:rFonts w:ascii="Times New Roman" w:hAnsi="Times New Roman" w:cs="Times New Roman"/>
          <w:sz w:val="18"/>
          <w:szCs w:val="20"/>
        </w:rPr>
      </w:pPr>
      <w:r w:rsidRPr="00A11361">
        <w:rPr>
          <w:rFonts w:ascii="Times New Roman" w:hAnsi="Times New Roman"/>
          <w:sz w:val="20"/>
          <w:szCs w:val="22"/>
        </w:rPr>
        <w:t>Detailed combinations are FFS</w:t>
      </w:r>
    </w:p>
    <w:p w14:paraId="1B3C7D32" w14:textId="77777777" w:rsidR="00DE7FE4" w:rsidRPr="00DE7FE4" w:rsidRDefault="00DE7FE4" w:rsidP="00E278C3">
      <w:pPr>
        <w:pStyle w:val="ListParagraph"/>
        <w:numPr>
          <w:ilvl w:val="0"/>
          <w:numId w:val="15"/>
        </w:numPr>
        <w:jc w:val="both"/>
        <w:rPr>
          <w:rFonts w:eastAsia="Calibri" w:cs="Times New Roman"/>
          <w:sz w:val="20"/>
          <w:szCs w:val="22"/>
          <w:lang w:eastAsia="en-US"/>
        </w:rPr>
      </w:pPr>
      <w:r w:rsidRPr="00DE7FE4">
        <w:rPr>
          <w:sz w:val="20"/>
          <w:szCs w:val="22"/>
        </w:rPr>
        <w:t>For TR section 7.2.2 (on reduced number of Rx antennas), the following combinations of complexity reduction techniques are evaluated.</w:t>
      </w:r>
    </w:p>
    <w:p w14:paraId="3CB46E97" w14:textId="77777777" w:rsidR="00DE7FE4" w:rsidRPr="00DE7FE4" w:rsidRDefault="00DE7FE4" w:rsidP="00E278C3">
      <w:pPr>
        <w:pStyle w:val="ListParagraph"/>
        <w:numPr>
          <w:ilvl w:val="1"/>
          <w:numId w:val="23"/>
        </w:numPr>
        <w:jc w:val="both"/>
        <w:rPr>
          <w:rFonts w:eastAsia="Calibri" w:cs="Times New Roman"/>
          <w:sz w:val="18"/>
          <w:szCs w:val="20"/>
          <w:lang w:eastAsia="en-US"/>
        </w:rPr>
      </w:pPr>
      <w:r w:rsidRPr="00DE7FE4">
        <w:rPr>
          <w:rFonts w:eastAsia="Times New Roman"/>
          <w:sz w:val="20"/>
          <w:szCs w:val="22"/>
        </w:rPr>
        <w:t>FR1 FDD: 1 layer, 1 Rx</w:t>
      </w:r>
    </w:p>
    <w:p w14:paraId="41437165" w14:textId="77777777" w:rsidR="00DE7FE4" w:rsidRPr="00DE7FE4" w:rsidRDefault="00DE7FE4" w:rsidP="00E278C3">
      <w:pPr>
        <w:pStyle w:val="ListParagraph"/>
        <w:numPr>
          <w:ilvl w:val="1"/>
          <w:numId w:val="23"/>
        </w:numPr>
        <w:jc w:val="both"/>
        <w:rPr>
          <w:rFonts w:eastAsia="Calibri" w:cs="Times New Roman"/>
          <w:sz w:val="18"/>
          <w:szCs w:val="20"/>
          <w:lang w:eastAsia="en-US"/>
        </w:rPr>
      </w:pPr>
      <w:r w:rsidRPr="00DE7FE4">
        <w:rPr>
          <w:rFonts w:eastAsia="Times New Roman"/>
          <w:sz w:val="20"/>
          <w:szCs w:val="22"/>
        </w:rPr>
        <w:t>FR1 TDD: 1 layer, 1 Rx</w:t>
      </w:r>
    </w:p>
    <w:p w14:paraId="0C7AAD6B" w14:textId="77777777" w:rsidR="00DE7FE4" w:rsidRPr="00DE7FE4" w:rsidRDefault="00DE7FE4" w:rsidP="00E278C3">
      <w:pPr>
        <w:pStyle w:val="ListParagraph"/>
        <w:numPr>
          <w:ilvl w:val="1"/>
          <w:numId w:val="23"/>
        </w:numPr>
        <w:jc w:val="both"/>
        <w:rPr>
          <w:rFonts w:eastAsia="Calibri" w:cs="Times New Roman"/>
          <w:sz w:val="18"/>
          <w:szCs w:val="20"/>
          <w:lang w:eastAsia="en-US"/>
        </w:rPr>
      </w:pPr>
      <w:r w:rsidRPr="00DE7FE4">
        <w:rPr>
          <w:rFonts w:eastAsia="Times New Roman"/>
          <w:sz w:val="20"/>
          <w:szCs w:val="22"/>
        </w:rPr>
        <w:t>FR1 TDD: 2 layers, 2 Rx</w:t>
      </w:r>
    </w:p>
    <w:p w14:paraId="08BA6F4F" w14:textId="7657418D" w:rsidR="00DE7FE4" w:rsidRPr="00DE7FE4" w:rsidRDefault="00DE7FE4" w:rsidP="00E278C3">
      <w:pPr>
        <w:pStyle w:val="ListParagraph"/>
        <w:numPr>
          <w:ilvl w:val="1"/>
          <w:numId w:val="23"/>
        </w:numPr>
        <w:jc w:val="both"/>
        <w:rPr>
          <w:rFonts w:eastAsia="Calibri" w:cs="Times New Roman"/>
          <w:sz w:val="18"/>
          <w:szCs w:val="20"/>
          <w:lang w:eastAsia="en-US"/>
        </w:rPr>
      </w:pPr>
      <w:r w:rsidRPr="00DE7FE4">
        <w:rPr>
          <w:rFonts w:eastAsia="Times New Roman"/>
          <w:sz w:val="20"/>
          <w:szCs w:val="22"/>
        </w:rPr>
        <w:t>FR2: 1 layer, 1 Rx</w:t>
      </w:r>
    </w:p>
    <w:p w14:paraId="668E9BDD" w14:textId="707D6E90" w:rsidR="00DE7FE4" w:rsidRPr="00DE7FE4" w:rsidRDefault="00DE7FE4" w:rsidP="00E278C3">
      <w:pPr>
        <w:pStyle w:val="ListParagraph"/>
        <w:numPr>
          <w:ilvl w:val="0"/>
          <w:numId w:val="15"/>
        </w:numPr>
        <w:jc w:val="both"/>
        <w:rPr>
          <w:sz w:val="20"/>
          <w:szCs w:val="22"/>
        </w:rPr>
      </w:pPr>
      <w:r w:rsidRPr="00DE7FE4">
        <w:rPr>
          <w:sz w:val="20"/>
          <w:szCs w:val="22"/>
        </w:rPr>
        <w:t>For FR1 FDD, the following combinations of complexity reduction techniques are evaluated:</w:t>
      </w:r>
    </w:p>
    <w:p w14:paraId="07FE549D" w14:textId="77777777" w:rsidR="00DE7FE4" w:rsidRPr="00DE7FE4" w:rsidRDefault="00DE7FE4" w:rsidP="00E278C3">
      <w:pPr>
        <w:pStyle w:val="ListParagraph"/>
        <w:numPr>
          <w:ilvl w:val="0"/>
          <w:numId w:val="24"/>
        </w:numPr>
        <w:jc w:val="both"/>
        <w:rPr>
          <w:rFonts w:eastAsia="Times New Roman"/>
          <w:sz w:val="20"/>
          <w:szCs w:val="22"/>
        </w:rPr>
      </w:pPr>
      <w:r w:rsidRPr="00DE7FE4">
        <w:rPr>
          <w:rFonts w:eastAsia="Times New Roman"/>
          <w:sz w:val="20"/>
          <w:szCs w:val="22"/>
        </w:rPr>
        <w:t>1 layer, 1 Rx, 20 MHz</w:t>
      </w:r>
    </w:p>
    <w:p w14:paraId="4300D105" w14:textId="77777777" w:rsidR="00DE7FE4" w:rsidRPr="00DE7FE4" w:rsidRDefault="00DE7FE4" w:rsidP="00E278C3">
      <w:pPr>
        <w:pStyle w:val="ListParagraph"/>
        <w:numPr>
          <w:ilvl w:val="0"/>
          <w:numId w:val="24"/>
        </w:numPr>
        <w:jc w:val="both"/>
        <w:rPr>
          <w:rFonts w:eastAsia="Times New Roman"/>
          <w:sz w:val="20"/>
          <w:szCs w:val="22"/>
        </w:rPr>
      </w:pPr>
      <w:r w:rsidRPr="00DE7FE4">
        <w:rPr>
          <w:rFonts w:eastAsia="Times New Roman"/>
          <w:sz w:val="20"/>
          <w:szCs w:val="22"/>
        </w:rPr>
        <w:t>1 layer, 1 Rx, 20 MHz, HD-FDD type A</w:t>
      </w:r>
    </w:p>
    <w:p w14:paraId="115F7952" w14:textId="77777777" w:rsidR="00DE7FE4" w:rsidRPr="00DE7FE4" w:rsidRDefault="00DE7FE4" w:rsidP="00E278C3">
      <w:pPr>
        <w:pStyle w:val="ListParagraph"/>
        <w:numPr>
          <w:ilvl w:val="0"/>
          <w:numId w:val="24"/>
        </w:numPr>
        <w:jc w:val="both"/>
        <w:rPr>
          <w:rFonts w:eastAsia="Times New Roman"/>
          <w:sz w:val="20"/>
          <w:szCs w:val="22"/>
        </w:rPr>
      </w:pPr>
      <w:r w:rsidRPr="00DE7FE4">
        <w:rPr>
          <w:rFonts w:eastAsia="Times New Roman"/>
          <w:sz w:val="20"/>
          <w:szCs w:val="22"/>
        </w:rPr>
        <w:t>1 layer, 1 Rx, 20 MHz, relaxed modulations for DL &amp; UL</w:t>
      </w:r>
    </w:p>
    <w:p w14:paraId="16BE03BA" w14:textId="77777777" w:rsidR="00DE7FE4" w:rsidRPr="00DE7FE4" w:rsidRDefault="00DE7FE4" w:rsidP="00E278C3">
      <w:pPr>
        <w:pStyle w:val="ListParagraph"/>
        <w:numPr>
          <w:ilvl w:val="0"/>
          <w:numId w:val="24"/>
        </w:numPr>
        <w:jc w:val="both"/>
        <w:rPr>
          <w:rFonts w:eastAsia="Times New Roman"/>
          <w:sz w:val="20"/>
          <w:szCs w:val="22"/>
        </w:rPr>
      </w:pPr>
      <w:r w:rsidRPr="00DE7FE4">
        <w:rPr>
          <w:rFonts w:eastAsia="Times New Roman"/>
          <w:sz w:val="20"/>
          <w:szCs w:val="22"/>
        </w:rPr>
        <w:t>1 layer, 1 Rx, 20 MHz, doubled processing time for N1 &amp; N2 only</w:t>
      </w:r>
    </w:p>
    <w:p w14:paraId="12A1AE3F" w14:textId="77777777" w:rsidR="00DE7FE4" w:rsidRPr="00DE7FE4" w:rsidRDefault="00DE7FE4" w:rsidP="00E278C3">
      <w:pPr>
        <w:pStyle w:val="ListParagraph"/>
        <w:numPr>
          <w:ilvl w:val="0"/>
          <w:numId w:val="24"/>
        </w:numPr>
        <w:jc w:val="both"/>
        <w:rPr>
          <w:rFonts w:eastAsia="Times New Roman"/>
          <w:sz w:val="20"/>
          <w:szCs w:val="22"/>
        </w:rPr>
      </w:pPr>
      <w:r w:rsidRPr="00DE7FE4">
        <w:rPr>
          <w:rFonts w:eastAsia="Times New Roman"/>
          <w:sz w:val="20"/>
          <w:szCs w:val="22"/>
        </w:rPr>
        <w:t>1 layer, 1 Rx, 20 MHz, relaxed modulations for DL &amp; UL, doubled processing time for N1 &amp; N2 only</w:t>
      </w:r>
    </w:p>
    <w:p w14:paraId="5FA658CA" w14:textId="77777777" w:rsidR="00DE7FE4" w:rsidRPr="00DE7FE4" w:rsidRDefault="00DE7FE4" w:rsidP="00E278C3">
      <w:pPr>
        <w:pStyle w:val="ListParagraph"/>
        <w:numPr>
          <w:ilvl w:val="0"/>
          <w:numId w:val="24"/>
        </w:numPr>
        <w:jc w:val="both"/>
        <w:rPr>
          <w:rFonts w:eastAsia="Times New Roman"/>
          <w:sz w:val="20"/>
          <w:szCs w:val="22"/>
        </w:rPr>
      </w:pPr>
      <w:r w:rsidRPr="00DE7FE4">
        <w:rPr>
          <w:rFonts w:eastAsia="Times New Roman"/>
          <w:sz w:val="20"/>
          <w:szCs w:val="22"/>
        </w:rPr>
        <w:t>1 layer, 1 Rx, 20 MHz, relaxed modulations for DL &amp; UL, HD-FDD type A, doubled processing time for N1 &amp; N2 only</w:t>
      </w:r>
    </w:p>
    <w:p w14:paraId="0BA9162D" w14:textId="77777777" w:rsidR="00DE7FE4" w:rsidRPr="00DE7FE4" w:rsidRDefault="00DE7FE4" w:rsidP="00E278C3">
      <w:pPr>
        <w:pStyle w:val="ListParagraph"/>
        <w:numPr>
          <w:ilvl w:val="0"/>
          <w:numId w:val="24"/>
        </w:numPr>
        <w:jc w:val="both"/>
        <w:rPr>
          <w:rFonts w:eastAsia="Times New Roman"/>
          <w:sz w:val="20"/>
          <w:szCs w:val="22"/>
        </w:rPr>
      </w:pPr>
      <w:r w:rsidRPr="00DE7FE4">
        <w:rPr>
          <w:rFonts w:eastAsia="Times New Roman"/>
          <w:sz w:val="20"/>
          <w:szCs w:val="22"/>
        </w:rPr>
        <w:t>2 layers, 2 Rx, 20 MHz, HD-FDD type A</w:t>
      </w:r>
    </w:p>
    <w:p w14:paraId="70C47930" w14:textId="77777777" w:rsidR="00DE7FE4" w:rsidRPr="00DE7FE4" w:rsidRDefault="00DE7FE4" w:rsidP="00E278C3">
      <w:pPr>
        <w:pStyle w:val="ListParagraph"/>
        <w:numPr>
          <w:ilvl w:val="0"/>
          <w:numId w:val="24"/>
        </w:numPr>
        <w:jc w:val="both"/>
        <w:rPr>
          <w:rFonts w:eastAsia="Times New Roman"/>
          <w:sz w:val="20"/>
          <w:szCs w:val="22"/>
        </w:rPr>
      </w:pPr>
      <w:r w:rsidRPr="00DE7FE4">
        <w:rPr>
          <w:rFonts w:eastAsia="Times New Roman"/>
          <w:sz w:val="20"/>
          <w:szCs w:val="22"/>
        </w:rPr>
        <w:t>2 layers, 2 Rx, 20 MHz, doubled processing time for N1 &amp; N2 only</w:t>
      </w:r>
    </w:p>
    <w:p w14:paraId="4C6DD4F3" w14:textId="5D45AF7E" w:rsidR="00DE7FE4" w:rsidRPr="00DE7FE4" w:rsidRDefault="00DE7FE4" w:rsidP="00E278C3">
      <w:pPr>
        <w:pStyle w:val="ListParagraph"/>
        <w:numPr>
          <w:ilvl w:val="0"/>
          <w:numId w:val="15"/>
        </w:numPr>
        <w:jc w:val="both"/>
        <w:rPr>
          <w:rFonts w:ascii="Times New Roman" w:eastAsia="Batang" w:hAnsi="Times New Roman"/>
          <w:b/>
          <w:bCs/>
          <w:sz w:val="18"/>
          <w:szCs w:val="18"/>
          <w:lang w:val="en-GB"/>
        </w:rPr>
      </w:pPr>
      <w:r w:rsidRPr="00DE7FE4">
        <w:rPr>
          <w:rFonts w:ascii="Times New Roman" w:hAnsi="Times New Roman"/>
          <w:sz w:val="20"/>
          <w:szCs w:val="18"/>
        </w:rPr>
        <w:t>For FR1 TDD, the following combinations of complexity reduction techniques are evaluated:</w:t>
      </w:r>
    </w:p>
    <w:p w14:paraId="2C8F4BF0" w14:textId="77777777" w:rsidR="00DE7FE4" w:rsidRPr="00DE7FE4" w:rsidRDefault="00DE7FE4" w:rsidP="00E278C3">
      <w:pPr>
        <w:pStyle w:val="ListParagraph"/>
        <w:numPr>
          <w:ilvl w:val="0"/>
          <w:numId w:val="25"/>
        </w:numPr>
        <w:jc w:val="both"/>
        <w:rPr>
          <w:rFonts w:eastAsia="Times New Roman"/>
          <w:sz w:val="20"/>
          <w:szCs w:val="22"/>
        </w:rPr>
      </w:pPr>
      <w:r w:rsidRPr="00DE7FE4">
        <w:rPr>
          <w:rFonts w:eastAsia="Times New Roman"/>
          <w:sz w:val="20"/>
          <w:szCs w:val="22"/>
        </w:rPr>
        <w:t>1 layer, 1 Rx, 20 MHz</w:t>
      </w:r>
    </w:p>
    <w:p w14:paraId="106111FA" w14:textId="77777777" w:rsidR="00DE7FE4" w:rsidRPr="00DE7FE4" w:rsidRDefault="00DE7FE4" w:rsidP="00E278C3">
      <w:pPr>
        <w:pStyle w:val="ListParagraph"/>
        <w:numPr>
          <w:ilvl w:val="0"/>
          <w:numId w:val="25"/>
        </w:numPr>
        <w:jc w:val="both"/>
        <w:rPr>
          <w:rFonts w:eastAsia="Times New Roman"/>
          <w:sz w:val="20"/>
          <w:szCs w:val="22"/>
        </w:rPr>
      </w:pPr>
      <w:r w:rsidRPr="00DE7FE4">
        <w:rPr>
          <w:rFonts w:eastAsia="Times New Roman"/>
          <w:sz w:val="20"/>
          <w:szCs w:val="22"/>
        </w:rPr>
        <w:t>1 layer, 1 Rx, 20 MHz, relaxed modulations for DL &amp; UL</w:t>
      </w:r>
    </w:p>
    <w:p w14:paraId="76FB6AD9" w14:textId="77777777" w:rsidR="00DE7FE4" w:rsidRPr="00DE7FE4" w:rsidRDefault="00DE7FE4" w:rsidP="00E278C3">
      <w:pPr>
        <w:pStyle w:val="ListParagraph"/>
        <w:numPr>
          <w:ilvl w:val="0"/>
          <w:numId w:val="25"/>
        </w:numPr>
        <w:jc w:val="both"/>
        <w:rPr>
          <w:rFonts w:eastAsia="Times New Roman"/>
          <w:sz w:val="20"/>
          <w:szCs w:val="22"/>
        </w:rPr>
      </w:pPr>
      <w:r w:rsidRPr="00DE7FE4">
        <w:rPr>
          <w:rFonts w:eastAsia="Times New Roman"/>
          <w:sz w:val="20"/>
          <w:szCs w:val="22"/>
        </w:rPr>
        <w:t>1 layer, 1 Rx, 20 MHz, doubled processing time for N1 &amp; N2 only</w:t>
      </w:r>
    </w:p>
    <w:p w14:paraId="263F0E87" w14:textId="77777777" w:rsidR="00DE7FE4" w:rsidRPr="00DE7FE4" w:rsidRDefault="00DE7FE4" w:rsidP="00E278C3">
      <w:pPr>
        <w:pStyle w:val="ListParagraph"/>
        <w:numPr>
          <w:ilvl w:val="0"/>
          <w:numId w:val="25"/>
        </w:numPr>
        <w:jc w:val="both"/>
        <w:rPr>
          <w:rFonts w:eastAsia="Times New Roman"/>
          <w:sz w:val="20"/>
          <w:szCs w:val="22"/>
        </w:rPr>
      </w:pPr>
      <w:r w:rsidRPr="00DE7FE4">
        <w:rPr>
          <w:rFonts w:eastAsia="Times New Roman"/>
          <w:sz w:val="20"/>
          <w:szCs w:val="22"/>
        </w:rPr>
        <w:t>1 layer, 1 Rx, 20 MHz, relaxed modulations for DL &amp; UL, doubled processing time for N1 &amp; N2 only</w:t>
      </w:r>
    </w:p>
    <w:p w14:paraId="5C1D2915" w14:textId="77777777" w:rsidR="00DE7FE4" w:rsidRPr="00DE7FE4" w:rsidRDefault="00DE7FE4" w:rsidP="00E278C3">
      <w:pPr>
        <w:pStyle w:val="ListParagraph"/>
        <w:numPr>
          <w:ilvl w:val="0"/>
          <w:numId w:val="25"/>
        </w:numPr>
        <w:jc w:val="both"/>
        <w:rPr>
          <w:rFonts w:eastAsia="Times New Roman"/>
          <w:sz w:val="20"/>
          <w:szCs w:val="22"/>
        </w:rPr>
      </w:pPr>
      <w:r w:rsidRPr="00DE7FE4">
        <w:rPr>
          <w:rFonts w:eastAsia="Times New Roman"/>
          <w:sz w:val="20"/>
          <w:szCs w:val="22"/>
        </w:rPr>
        <w:t>2 layers, 2 Rx, 20 MHz</w:t>
      </w:r>
    </w:p>
    <w:p w14:paraId="65BDF4E0" w14:textId="77777777" w:rsidR="00DE7FE4" w:rsidRPr="00DE7FE4" w:rsidRDefault="00DE7FE4" w:rsidP="00E278C3">
      <w:pPr>
        <w:pStyle w:val="ListParagraph"/>
        <w:numPr>
          <w:ilvl w:val="0"/>
          <w:numId w:val="25"/>
        </w:numPr>
        <w:jc w:val="both"/>
        <w:rPr>
          <w:rFonts w:eastAsia="Times New Roman"/>
          <w:sz w:val="20"/>
          <w:szCs w:val="22"/>
        </w:rPr>
      </w:pPr>
      <w:r w:rsidRPr="00DE7FE4">
        <w:rPr>
          <w:rFonts w:eastAsia="Times New Roman"/>
          <w:sz w:val="20"/>
          <w:szCs w:val="22"/>
        </w:rPr>
        <w:t>2 layers, 2 Rx, 20 MHz, relaxed modulations for DL &amp; UL</w:t>
      </w:r>
    </w:p>
    <w:p w14:paraId="436824F1" w14:textId="77777777" w:rsidR="00DE7FE4" w:rsidRPr="00DE7FE4" w:rsidRDefault="00DE7FE4" w:rsidP="00E278C3">
      <w:pPr>
        <w:pStyle w:val="ListParagraph"/>
        <w:numPr>
          <w:ilvl w:val="0"/>
          <w:numId w:val="25"/>
        </w:numPr>
        <w:jc w:val="both"/>
        <w:rPr>
          <w:rFonts w:eastAsia="Times New Roman"/>
          <w:sz w:val="20"/>
          <w:szCs w:val="22"/>
        </w:rPr>
      </w:pPr>
      <w:r w:rsidRPr="00DE7FE4">
        <w:rPr>
          <w:rFonts w:eastAsia="Times New Roman"/>
          <w:sz w:val="20"/>
          <w:szCs w:val="22"/>
        </w:rPr>
        <w:t>2 layers, 2 Rx, 20 MHz, doubled processing time for N1 &amp; N2 only</w:t>
      </w:r>
    </w:p>
    <w:p w14:paraId="0D5E1D27" w14:textId="77777777" w:rsidR="00DE7FE4" w:rsidRPr="00DE7FE4" w:rsidRDefault="00DE7FE4" w:rsidP="00E278C3">
      <w:pPr>
        <w:pStyle w:val="ListParagraph"/>
        <w:numPr>
          <w:ilvl w:val="0"/>
          <w:numId w:val="25"/>
        </w:numPr>
        <w:jc w:val="both"/>
        <w:rPr>
          <w:rFonts w:eastAsia="Times New Roman"/>
          <w:sz w:val="20"/>
          <w:szCs w:val="22"/>
        </w:rPr>
      </w:pPr>
      <w:r w:rsidRPr="00DE7FE4">
        <w:rPr>
          <w:rFonts w:eastAsia="Times New Roman"/>
          <w:sz w:val="20"/>
          <w:szCs w:val="22"/>
        </w:rPr>
        <w:t>2 layers, 2 Rx, 20 MHz, relaxed modulations for DL &amp; UL, doubled processing time for N1 &amp; N2 only</w:t>
      </w:r>
    </w:p>
    <w:p w14:paraId="32FBD4C3" w14:textId="19E9725B" w:rsidR="00DE7FE4" w:rsidRPr="00DE7FE4" w:rsidRDefault="00DE7FE4" w:rsidP="00E278C3">
      <w:pPr>
        <w:pStyle w:val="ListParagraph"/>
        <w:numPr>
          <w:ilvl w:val="0"/>
          <w:numId w:val="15"/>
        </w:numPr>
        <w:jc w:val="both"/>
        <w:rPr>
          <w:rFonts w:ascii="Times New Roman" w:hAnsi="Times New Roman"/>
          <w:sz w:val="20"/>
          <w:szCs w:val="18"/>
        </w:rPr>
      </w:pPr>
      <w:r w:rsidRPr="00DE7FE4">
        <w:rPr>
          <w:rFonts w:ascii="Times New Roman" w:hAnsi="Times New Roman"/>
          <w:sz w:val="20"/>
          <w:szCs w:val="18"/>
        </w:rPr>
        <w:t>For FR2, the following combinations of complexity reduction techniques are evaluated:</w:t>
      </w:r>
    </w:p>
    <w:p w14:paraId="021DF989" w14:textId="77777777" w:rsidR="00DE7FE4" w:rsidRPr="00DE7FE4" w:rsidRDefault="00DE7FE4" w:rsidP="00E278C3">
      <w:pPr>
        <w:pStyle w:val="ListParagraph"/>
        <w:numPr>
          <w:ilvl w:val="0"/>
          <w:numId w:val="26"/>
        </w:numPr>
        <w:jc w:val="both"/>
        <w:rPr>
          <w:rFonts w:eastAsia="Times New Roman"/>
          <w:sz w:val="20"/>
          <w:szCs w:val="22"/>
        </w:rPr>
      </w:pPr>
      <w:r w:rsidRPr="00DE7FE4">
        <w:rPr>
          <w:rFonts w:eastAsia="Times New Roman"/>
          <w:sz w:val="20"/>
          <w:szCs w:val="22"/>
        </w:rPr>
        <w:t>1 layer, 1 Rx, 100 MHz</w:t>
      </w:r>
    </w:p>
    <w:p w14:paraId="52FAB531" w14:textId="77777777" w:rsidR="00DE7FE4" w:rsidRPr="00DE7FE4" w:rsidRDefault="00DE7FE4" w:rsidP="00E278C3">
      <w:pPr>
        <w:pStyle w:val="ListParagraph"/>
        <w:numPr>
          <w:ilvl w:val="0"/>
          <w:numId w:val="26"/>
        </w:numPr>
        <w:jc w:val="both"/>
        <w:rPr>
          <w:rFonts w:eastAsia="Times New Roman"/>
          <w:sz w:val="20"/>
          <w:szCs w:val="22"/>
        </w:rPr>
      </w:pPr>
      <w:r w:rsidRPr="00DE7FE4">
        <w:rPr>
          <w:rFonts w:eastAsia="Times New Roman"/>
          <w:sz w:val="20"/>
          <w:szCs w:val="22"/>
        </w:rPr>
        <w:t>1 layer, 1 Rx, 100 MHz, relaxed modulations DL &amp; UL</w:t>
      </w:r>
    </w:p>
    <w:p w14:paraId="7705EA06" w14:textId="77777777" w:rsidR="00DE7FE4" w:rsidRPr="00DE7FE4" w:rsidRDefault="00DE7FE4" w:rsidP="00E278C3">
      <w:pPr>
        <w:pStyle w:val="ListParagraph"/>
        <w:numPr>
          <w:ilvl w:val="0"/>
          <w:numId w:val="26"/>
        </w:numPr>
        <w:jc w:val="both"/>
        <w:rPr>
          <w:rFonts w:eastAsia="Times New Roman"/>
          <w:sz w:val="20"/>
          <w:szCs w:val="22"/>
        </w:rPr>
      </w:pPr>
      <w:r w:rsidRPr="00DE7FE4">
        <w:rPr>
          <w:rFonts w:eastAsia="Times New Roman"/>
          <w:sz w:val="20"/>
          <w:szCs w:val="22"/>
        </w:rPr>
        <w:t>1 layer, 1 Rx, 100 MHz, doubled processing time for N1 &amp; N2 only</w:t>
      </w:r>
    </w:p>
    <w:p w14:paraId="38EFD520" w14:textId="77777777" w:rsidR="00DE7FE4" w:rsidRPr="00DE7FE4" w:rsidRDefault="00DE7FE4" w:rsidP="00E278C3">
      <w:pPr>
        <w:pStyle w:val="ListParagraph"/>
        <w:numPr>
          <w:ilvl w:val="0"/>
          <w:numId w:val="26"/>
        </w:numPr>
        <w:jc w:val="both"/>
        <w:rPr>
          <w:rFonts w:eastAsia="Times New Roman"/>
          <w:sz w:val="20"/>
          <w:szCs w:val="22"/>
        </w:rPr>
      </w:pPr>
      <w:r w:rsidRPr="00DE7FE4">
        <w:rPr>
          <w:rFonts w:eastAsia="Times New Roman"/>
          <w:sz w:val="20"/>
          <w:szCs w:val="22"/>
        </w:rPr>
        <w:t>1 layer, 1 Rx, 100 MHz, relaxed modulations DL &amp; UL, doubled processing time for N1 &amp; N2 only</w:t>
      </w:r>
    </w:p>
    <w:p w14:paraId="63D00AA8" w14:textId="77777777" w:rsidR="00DE7FE4" w:rsidRPr="00DE7FE4" w:rsidRDefault="00DE7FE4" w:rsidP="00E278C3">
      <w:pPr>
        <w:pStyle w:val="ListParagraph"/>
        <w:numPr>
          <w:ilvl w:val="0"/>
          <w:numId w:val="26"/>
        </w:numPr>
        <w:jc w:val="both"/>
        <w:rPr>
          <w:rFonts w:eastAsia="Times New Roman"/>
          <w:sz w:val="20"/>
          <w:szCs w:val="22"/>
        </w:rPr>
      </w:pPr>
      <w:r w:rsidRPr="00DE7FE4">
        <w:rPr>
          <w:rFonts w:eastAsia="Times New Roman"/>
          <w:sz w:val="20"/>
          <w:szCs w:val="22"/>
        </w:rPr>
        <w:t>2 layers, 2 Rx, 100 MHz, relaxed modulations DL &amp; UL</w:t>
      </w:r>
    </w:p>
    <w:p w14:paraId="3F35CDA9" w14:textId="77777777" w:rsidR="00DE7FE4" w:rsidRPr="00DE7FE4" w:rsidRDefault="00DE7FE4" w:rsidP="00E278C3">
      <w:pPr>
        <w:pStyle w:val="ListParagraph"/>
        <w:numPr>
          <w:ilvl w:val="0"/>
          <w:numId w:val="26"/>
        </w:numPr>
        <w:jc w:val="both"/>
        <w:rPr>
          <w:rFonts w:eastAsia="Times New Roman"/>
          <w:sz w:val="20"/>
          <w:szCs w:val="22"/>
        </w:rPr>
      </w:pPr>
      <w:r w:rsidRPr="00DE7FE4">
        <w:rPr>
          <w:rFonts w:eastAsia="Times New Roman"/>
          <w:sz w:val="20"/>
          <w:szCs w:val="22"/>
        </w:rPr>
        <w:t>2 layers, 2 Rx, 100 MHz, doubled processing time for N1 &amp; N2 only</w:t>
      </w:r>
    </w:p>
    <w:p w14:paraId="0E1FA530" w14:textId="362AA4E4" w:rsidR="00DE7FE4" w:rsidRDefault="00DE7FE4" w:rsidP="00E278C3">
      <w:pPr>
        <w:pStyle w:val="ListParagraph"/>
        <w:numPr>
          <w:ilvl w:val="0"/>
          <w:numId w:val="26"/>
        </w:numPr>
        <w:jc w:val="both"/>
        <w:rPr>
          <w:rFonts w:eastAsia="Times New Roman"/>
          <w:sz w:val="20"/>
          <w:szCs w:val="22"/>
        </w:rPr>
      </w:pPr>
      <w:r w:rsidRPr="00DE7FE4">
        <w:rPr>
          <w:rFonts w:eastAsia="Times New Roman"/>
          <w:sz w:val="20"/>
          <w:szCs w:val="22"/>
        </w:rPr>
        <w:t>2 layers, 2 Rx, 100 MHz, relaxed modulations DL &amp; UL, doubled processing time for N1 &amp; N2 only</w:t>
      </w:r>
    </w:p>
    <w:p w14:paraId="3C0FD362" w14:textId="06530143" w:rsidR="0030194F" w:rsidRPr="005211BB" w:rsidRDefault="0030194F" w:rsidP="0030194F">
      <w:pPr>
        <w:pStyle w:val="ListParagraph"/>
        <w:numPr>
          <w:ilvl w:val="0"/>
          <w:numId w:val="31"/>
        </w:numPr>
        <w:rPr>
          <w:rFonts w:ascii="Times New Roman" w:eastAsia="Batang" w:hAnsi="Times New Roman" w:cs="Times New Roman"/>
          <w:sz w:val="20"/>
          <w:szCs w:val="20"/>
          <w:lang w:val="en-US" w:eastAsia="zh-CN"/>
        </w:rPr>
      </w:pPr>
      <w:r w:rsidRPr="005211BB">
        <w:rPr>
          <w:rFonts w:ascii="Times New Roman" w:eastAsia="Batang" w:hAnsi="Times New Roman" w:cs="Times New Roman"/>
          <w:sz w:val="20"/>
          <w:szCs w:val="20"/>
          <w:lang w:val="en-US" w:eastAsia="zh-CN"/>
        </w:rPr>
        <w:t xml:space="preserve">Agree the following TP in </w:t>
      </w:r>
      <w:hyperlink r:id="rId44" w:history="1">
        <w:r w:rsidRPr="005211BB">
          <w:rPr>
            <w:rStyle w:val="Hyperlink"/>
            <w:rFonts w:ascii="Times New Roman" w:eastAsia="Batang" w:hAnsi="Times New Roman" w:cs="Times New Roman"/>
            <w:sz w:val="20"/>
            <w:szCs w:val="20"/>
            <w:lang w:val="en-US" w:eastAsia="zh-CN"/>
          </w:rPr>
          <w:t>R1-2009652</w:t>
        </w:r>
      </w:hyperlink>
      <w:r w:rsidRPr="005211BB">
        <w:rPr>
          <w:rFonts w:ascii="Times New Roman" w:eastAsia="Batang" w:hAnsi="Times New Roman" w:cs="Times New Roman"/>
          <w:sz w:val="20"/>
          <w:szCs w:val="20"/>
          <w:lang w:val="en-US" w:eastAsia="zh-CN"/>
        </w:rPr>
        <w:t xml:space="preserve"> as baseline for TR 38.875: </w:t>
      </w:r>
    </w:p>
    <w:p w14:paraId="5633F22D" w14:textId="77777777" w:rsidR="0030194F" w:rsidRPr="0030194F" w:rsidRDefault="0030194F" w:rsidP="0030194F">
      <w:pPr>
        <w:pStyle w:val="ListParagraph"/>
        <w:numPr>
          <w:ilvl w:val="1"/>
          <w:numId w:val="31"/>
        </w:numPr>
        <w:rPr>
          <w:rFonts w:ascii="Times New Roman" w:eastAsia="Batang" w:hAnsi="Times New Roman" w:cs="Times New Roman"/>
          <w:sz w:val="20"/>
          <w:szCs w:val="20"/>
          <w:lang w:val="en-US" w:eastAsia="zh-CN"/>
        </w:rPr>
      </w:pPr>
      <w:r w:rsidRPr="0030194F">
        <w:rPr>
          <w:rFonts w:ascii="Times New Roman" w:eastAsia="Batang" w:hAnsi="Times New Roman" w:cs="Times New Roman"/>
          <w:sz w:val="20"/>
          <w:szCs w:val="20"/>
          <w:lang w:val="en-US" w:eastAsia="zh-CN"/>
        </w:rPr>
        <w:t>TP for TR clause 7.8.2 in Proposal 7.8.2-1a</w:t>
      </w:r>
    </w:p>
    <w:p w14:paraId="314905CA" w14:textId="1DC5725C" w:rsidR="00090EF0" w:rsidRDefault="00090EF0" w:rsidP="00090EF0">
      <w:pPr>
        <w:pStyle w:val="Heading3"/>
      </w:pPr>
      <w:bookmarkStart w:id="295" w:name="_Toc42165629"/>
      <w:bookmarkStart w:id="296" w:name="_Toc51768564"/>
      <w:bookmarkStart w:id="297" w:name="_Toc51771071"/>
      <w:r>
        <w:t>7</w:t>
      </w:r>
      <w:r w:rsidRPr="000E647A">
        <w:t>.</w:t>
      </w:r>
      <w:r w:rsidR="00307832">
        <w:t>8</w:t>
      </w:r>
      <w:r w:rsidRPr="000E647A">
        <w:t>.3</w:t>
      </w:r>
      <w:r w:rsidRPr="000E647A">
        <w:tab/>
        <w:t xml:space="preserve">Analysis of </w:t>
      </w:r>
      <w:r>
        <w:t>performance impacts</w:t>
      </w:r>
      <w:bookmarkEnd w:id="295"/>
      <w:bookmarkEnd w:id="296"/>
      <w:bookmarkEnd w:id="297"/>
    </w:p>
    <w:p w14:paraId="2F595B74" w14:textId="52FAB7DA" w:rsidR="00DF1F88" w:rsidRDefault="00DF1F88" w:rsidP="00DF1F88">
      <w:pPr>
        <w:pStyle w:val="BodyText"/>
        <w:rPr>
          <w:rFonts w:ascii="Times New Roman" w:hAnsi="Times New Roman"/>
        </w:rPr>
      </w:pPr>
      <w:r>
        <w:rPr>
          <w:rFonts w:ascii="Times New Roman" w:hAnsi="Times New Roman"/>
        </w:rPr>
        <w:t>RAN1#103e agreement:</w:t>
      </w:r>
    </w:p>
    <w:p w14:paraId="3CB3F937" w14:textId="39642C0D" w:rsidR="00DF1F88" w:rsidRPr="005211BB" w:rsidRDefault="00DF1F88" w:rsidP="00DF1F88">
      <w:pPr>
        <w:pStyle w:val="ListParagraph"/>
        <w:numPr>
          <w:ilvl w:val="0"/>
          <w:numId w:val="31"/>
        </w:numPr>
        <w:rPr>
          <w:rFonts w:ascii="Times New Roman" w:eastAsia="Batang" w:hAnsi="Times New Roman" w:cs="Times New Roman"/>
          <w:sz w:val="20"/>
          <w:szCs w:val="20"/>
          <w:lang w:val="en-US" w:eastAsia="zh-CN"/>
        </w:rPr>
      </w:pPr>
      <w:r w:rsidRPr="005211BB">
        <w:rPr>
          <w:rFonts w:ascii="Times New Roman" w:eastAsia="Batang" w:hAnsi="Times New Roman" w:cs="Times New Roman"/>
          <w:sz w:val="20"/>
          <w:szCs w:val="20"/>
          <w:lang w:val="en-US" w:eastAsia="zh-CN"/>
        </w:rPr>
        <w:t xml:space="preserve">Agree the following TP in </w:t>
      </w:r>
      <w:hyperlink r:id="rId45" w:history="1">
        <w:r w:rsidRPr="005211BB">
          <w:rPr>
            <w:rStyle w:val="Hyperlink"/>
            <w:rFonts w:ascii="Times New Roman" w:eastAsia="Batang" w:hAnsi="Times New Roman" w:cs="Times New Roman"/>
            <w:sz w:val="20"/>
            <w:szCs w:val="20"/>
            <w:lang w:val="en-US" w:eastAsia="zh-CN"/>
          </w:rPr>
          <w:t>R1-2009652</w:t>
        </w:r>
      </w:hyperlink>
      <w:r w:rsidRPr="005211BB">
        <w:rPr>
          <w:rFonts w:ascii="Times New Roman" w:eastAsia="Batang" w:hAnsi="Times New Roman" w:cs="Times New Roman"/>
          <w:sz w:val="20"/>
          <w:szCs w:val="20"/>
          <w:lang w:val="en-US" w:eastAsia="zh-CN"/>
        </w:rPr>
        <w:t xml:space="preserve"> as baseline for TR 38.875: </w:t>
      </w:r>
    </w:p>
    <w:p w14:paraId="3CEF0874" w14:textId="77777777" w:rsidR="00DF1F88" w:rsidRPr="00DF1F88" w:rsidRDefault="00DF1F88" w:rsidP="00DF1F88">
      <w:pPr>
        <w:pStyle w:val="ListParagraph"/>
        <w:numPr>
          <w:ilvl w:val="1"/>
          <w:numId w:val="31"/>
        </w:numPr>
        <w:rPr>
          <w:rFonts w:ascii="Times New Roman" w:eastAsia="Batang" w:hAnsi="Times New Roman" w:cs="Times New Roman"/>
          <w:sz w:val="20"/>
          <w:szCs w:val="20"/>
          <w:lang w:val="en-US" w:eastAsia="zh-CN"/>
        </w:rPr>
      </w:pPr>
      <w:r w:rsidRPr="00DF1F88">
        <w:rPr>
          <w:rFonts w:ascii="Times New Roman" w:eastAsia="Batang" w:hAnsi="Times New Roman" w:cs="Times New Roman"/>
          <w:sz w:val="20"/>
          <w:szCs w:val="20"/>
          <w:lang w:val="en-US" w:eastAsia="zh-CN"/>
        </w:rPr>
        <w:t>TP on performance impacts for combinations of UE complexity reduction techniques in Question 7.8.3-2</w:t>
      </w:r>
    </w:p>
    <w:p w14:paraId="30BE7D12" w14:textId="63DA78CD" w:rsidR="00585C17" w:rsidRPr="000962AC" w:rsidRDefault="0097405C" w:rsidP="00585C17">
      <w:pPr>
        <w:pStyle w:val="BodyText"/>
        <w:rPr>
          <w:rFonts w:ascii="Times New Roman" w:hAnsi="Times New Roman"/>
        </w:rPr>
      </w:pPr>
      <w:r>
        <w:rPr>
          <w:rFonts w:ascii="Times New Roman" w:hAnsi="Times New Roman"/>
        </w:rPr>
        <w:t>The</w:t>
      </w:r>
      <w:r w:rsidR="00585C17">
        <w:rPr>
          <w:rFonts w:ascii="Times New Roman" w:hAnsi="Times New Roman"/>
        </w:rPr>
        <w:t xml:space="preserve"> following </w:t>
      </w:r>
      <w:r w:rsidR="002012B4">
        <w:rPr>
          <w:rFonts w:ascii="Times New Roman" w:hAnsi="Times New Roman"/>
        </w:rPr>
        <w:t xml:space="preserve">format for a </w:t>
      </w:r>
      <w:r w:rsidR="00585C17">
        <w:rPr>
          <w:rFonts w:ascii="Times New Roman" w:hAnsi="Times New Roman"/>
        </w:rPr>
        <w:t>TP</w:t>
      </w:r>
      <w:r>
        <w:rPr>
          <w:rFonts w:ascii="Times New Roman" w:hAnsi="Times New Roman"/>
        </w:rPr>
        <w:t xml:space="preserve"> on </w:t>
      </w:r>
      <w:r w:rsidR="009A1B56">
        <w:rPr>
          <w:rFonts w:ascii="Times New Roman" w:hAnsi="Times New Roman"/>
        </w:rPr>
        <w:t xml:space="preserve">peak </w:t>
      </w:r>
      <w:r>
        <w:rPr>
          <w:rFonts w:ascii="Times New Roman" w:hAnsi="Times New Roman"/>
        </w:rPr>
        <w:t>data rate impacts from combinations of UE complexity reduction techniques</w:t>
      </w:r>
      <w:r w:rsidR="00585C17">
        <w:rPr>
          <w:rFonts w:ascii="Times New Roman" w:hAnsi="Times New Roman"/>
        </w:rPr>
        <w:t xml:space="preserve"> can be considered.</w:t>
      </w:r>
    </w:p>
    <w:tbl>
      <w:tblPr>
        <w:tblStyle w:val="TableGrid"/>
        <w:tblW w:w="0" w:type="auto"/>
        <w:tblLayout w:type="fixed"/>
        <w:tblLook w:val="04A0" w:firstRow="1" w:lastRow="0" w:firstColumn="1" w:lastColumn="0" w:noHBand="0" w:noVBand="1"/>
      </w:tblPr>
      <w:tblGrid>
        <w:gridCol w:w="9630"/>
      </w:tblGrid>
      <w:tr w:rsidR="00585C17" w14:paraId="7516A194" w14:textId="77777777" w:rsidTr="00D235A1">
        <w:tc>
          <w:tcPr>
            <w:tcW w:w="9630" w:type="dxa"/>
          </w:tcPr>
          <w:p w14:paraId="3CF8B14C" w14:textId="3F9D8419" w:rsidR="00585C17" w:rsidRDefault="009A1B56" w:rsidP="00585C17">
            <w:pPr>
              <w:jc w:val="both"/>
              <w:rPr>
                <w:b/>
                <w:bCs/>
              </w:rPr>
            </w:pPr>
            <w:r>
              <w:rPr>
                <w:b/>
                <w:bCs/>
              </w:rPr>
              <w:t>Peak d</w:t>
            </w:r>
            <w:r w:rsidR="00585C17" w:rsidRPr="005F7F24">
              <w:rPr>
                <w:b/>
                <w:bCs/>
              </w:rPr>
              <w:t>ata rate</w:t>
            </w:r>
            <w:r w:rsidR="00585C17">
              <w:rPr>
                <w:b/>
                <w:bCs/>
              </w:rPr>
              <w:t>:</w:t>
            </w:r>
          </w:p>
          <w:p w14:paraId="2A38595A" w14:textId="66865CC6" w:rsidR="001B3760" w:rsidRDefault="001B3760" w:rsidP="001B3760">
            <w:pPr>
              <w:jc w:val="both"/>
            </w:pPr>
            <w:r>
              <w:t>Reducing the maximum number of downlink MIMO layers (with or without reducing the number of Rx branches) will lower the downlink peak data rate.</w:t>
            </w:r>
          </w:p>
          <w:p w14:paraId="4EC8AD68" w14:textId="77777777" w:rsidR="001B3760" w:rsidRPr="00830900" w:rsidRDefault="001B3760" w:rsidP="001B3760">
            <w:pPr>
              <w:pStyle w:val="ListParagraph"/>
              <w:numPr>
                <w:ilvl w:val="0"/>
                <w:numId w:val="22"/>
              </w:numPr>
              <w:jc w:val="both"/>
              <w:rPr>
                <w:sz w:val="20"/>
                <w:szCs w:val="22"/>
              </w:rPr>
            </w:pPr>
            <w:r w:rsidRPr="00830900">
              <w:rPr>
                <w:sz w:val="20"/>
                <w:szCs w:val="22"/>
              </w:rPr>
              <w:t>Red</w:t>
            </w:r>
            <w:r>
              <w:rPr>
                <w:sz w:val="20"/>
                <w:szCs w:val="22"/>
              </w:rPr>
              <w:t>uction from 2 layers to 1 layer decreases the downlink peak rate by ~50%.</w:t>
            </w:r>
          </w:p>
          <w:p w14:paraId="03B15536" w14:textId="77777777" w:rsidR="001B3760" w:rsidRPr="00830900" w:rsidRDefault="001B3760" w:rsidP="001B3760">
            <w:pPr>
              <w:pStyle w:val="ListParagraph"/>
              <w:numPr>
                <w:ilvl w:val="0"/>
                <w:numId w:val="22"/>
              </w:numPr>
              <w:jc w:val="both"/>
              <w:rPr>
                <w:sz w:val="20"/>
                <w:szCs w:val="22"/>
              </w:rPr>
            </w:pPr>
            <w:r w:rsidRPr="00830900">
              <w:rPr>
                <w:sz w:val="20"/>
                <w:szCs w:val="22"/>
              </w:rPr>
              <w:t>Red</w:t>
            </w:r>
            <w:r>
              <w:rPr>
                <w:sz w:val="20"/>
                <w:szCs w:val="22"/>
              </w:rPr>
              <w:t>uction from 4 layers to 2 layers decreases the downlink peak rate by ~50%.</w:t>
            </w:r>
          </w:p>
          <w:p w14:paraId="451EB7B5" w14:textId="77777777" w:rsidR="001B3760" w:rsidRDefault="001B3760" w:rsidP="001B3760">
            <w:pPr>
              <w:pStyle w:val="ListParagraph"/>
              <w:numPr>
                <w:ilvl w:val="0"/>
                <w:numId w:val="22"/>
              </w:numPr>
              <w:jc w:val="both"/>
              <w:rPr>
                <w:sz w:val="20"/>
                <w:szCs w:val="22"/>
              </w:rPr>
            </w:pPr>
            <w:r w:rsidRPr="00830900">
              <w:rPr>
                <w:sz w:val="20"/>
                <w:szCs w:val="22"/>
              </w:rPr>
              <w:t>Red</w:t>
            </w:r>
            <w:r>
              <w:rPr>
                <w:sz w:val="20"/>
                <w:szCs w:val="22"/>
              </w:rPr>
              <w:t>uction from 4 layers to 1 layer decreases the downlink peak rate by ~75%.</w:t>
            </w:r>
          </w:p>
          <w:p w14:paraId="4DE40449" w14:textId="77777777" w:rsidR="00585C17" w:rsidRDefault="00585C17" w:rsidP="00585C17">
            <w:pPr>
              <w:jc w:val="both"/>
            </w:pPr>
            <w:r>
              <w:t>Reducing the maximum UE bandwidth will lower the downlink peak data rate.</w:t>
            </w:r>
          </w:p>
          <w:p w14:paraId="3F85561C" w14:textId="77777777" w:rsidR="00585C17" w:rsidRPr="00830900" w:rsidRDefault="00585C17" w:rsidP="00585C17">
            <w:pPr>
              <w:pStyle w:val="ListParagraph"/>
              <w:numPr>
                <w:ilvl w:val="0"/>
                <w:numId w:val="22"/>
              </w:numPr>
              <w:jc w:val="both"/>
              <w:rPr>
                <w:sz w:val="20"/>
                <w:szCs w:val="22"/>
              </w:rPr>
            </w:pPr>
            <w:r w:rsidRPr="00830900">
              <w:rPr>
                <w:sz w:val="20"/>
                <w:szCs w:val="22"/>
              </w:rPr>
              <w:t>Red</w:t>
            </w:r>
            <w:r>
              <w:rPr>
                <w:sz w:val="20"/>
                <w:szCs w:val="22"/>
              </w:rPr>
              <w:t>uction from 100 MHz to 20 MHz decreases the downlink peak rate by ~80%.</w:t>
            </w:r>
          </w:p>
          <w:p w14:paraId="79455818" w14:textId="77777777" w:rsidR="00585C17" w:rsidRPr="00830900" w:rsidRDefault="00585C17" w:rsidP="00585C17">
            <w:pPr>
              <w:pStyle w:val="ListParagraph"/>
              <w:numPr>
                <w:ilvl w:val="0"/>
                <w:numId w:val="22"/>
              </w:numPr>
              <w:jc w:val="both"/>
              <w:rPr>
                <w:sz w:val="20"/>
                <w:szCs w:val="22"/>
              </w:rPr>
            </w:pPr>
            <w:r w:rsidRPr="00830900">
              <w:rPr>
                <w:sz w:val="20"/>
                <w:szCs w:val="22"/>
              </w:rPr>
              <w:t>Red</w:t>
            </w:r>
            <w:r>
              <w:rPr>
                <w:sz w:val="20"/>
                <w:szCs w:val="22"/>
              </w:rPr>
              <w:t>uction from 200 MHz to 100 MHz decreases the downlink peak rate by ~50%.</w:t>
            </w:r>
          </w:p>
          <w:p w14:paraId="74518E72" w14:textId="77777777" w:rsidR="00585C17" w:rsidRPr="00830900" w:rsidRDefault="00585C17" w:rsidP="00585C17">
            <w:pPr>
              <w:pStyle w:val="ListParagraph"/>
              <w:numPr>
                <w:ilvl w:val="0"/>
                <w:numId w:val="22"/>
              </w:numPr>
              <w:jc w:val="both"/>
              <w:rPr>
                <w:sz w:val="20"/>
                <w:szCs w:val="22"/>
              </w:rPr>
            </w:pPr>
            <w:r w:rsidRPr="00830900">
              <w:rPr>
                <w:sz w:val="20"/>
                <w:szCs w:val="22"/>
              </w:rPr>
              <w:t>Red</w:t>
            </w:r>
            <w:r>
              <w:rPr>
                <w:sz w:val="20"/>
                <w:szCs w:val="22"/>
              </w:rPr>
              <w:t>uction from 200 MHz to 50 MHz decreases the downlink peak rate by ~75%.</w:t>
            </w:r>
          </w:p>
          <w:p w14:paraId="77D2A3D2" w14:textId="577595CC" w:rsidR="00585C17" w:rsidRDefault="00585C17" w:rsidP="00585C17">
            <w:pPr>
              <w:jc w:val="both"/>
            </w:pPr>
            <w:r>
              <w:t>Reducing the maximum modulation orders will lower the peak data rate.</w:t>
            </w:r>
          </w:p>
          <w:p w14:paraId="66E3AB98" w14:textId="03A3E193" w:rsidR="00585C17" w:rsidRPr="00830900" w:rsidRDefault="00585C17" w:rsidP="00585C17">
            <w:pPr>
              <w:pStyle w:val="ListParagraph"/>
              <w:numPr>
                <w:ilvl w:val="0"/>
                <w:numId w:val="22"/>
              </w:numPr>
              <w:jc w:val="both"/>
              <w:rPr>
                <w:sz w:val="20"/>
                <w:szCs w:val="22"/>
              </w:rPr>
            </w:pPr>
            <w:r w:rsidRPr="00830900">
              <w:rPr>
                <w:sz w:val="20"/>
                <w:szCs w:val="22"/>
              </w:rPr>
              <w:t>Red</w:t>
            </w:r>
            <w:r>
              <w:rPr>
                <w:sz w:val="20"/>
                <w:szCs w:val="22"/>
              </w:rPr>
              <w:t>uction from 256QAM to 64QAM decreases the peak rate by ~25%.</w:t>
            </w:r>
          </w:p>
          <w:p w14:paraId="7734D1CB" w14:textId="41118058" w:rsidR="00585C17" w:rsidRDefault="00585C17" w:rsidP="00351212">
            <w:pPr>
              <w:pStyle w:val="ListParagraph"/>
              <w:numPr>
                <w:ilvl w:val="0"/>
                <w:numId w:val="22"/>
              </w:numPr>
              <w:jc w:val="both"/>
              <w:rPr>
                <w:sz w:val="20"/>
                <w:szCs w:val="22"/>
              </w:rPr>
            </w:pPr>
            <w:r w:rsidRPr="00830900">
              <w:rPr>
                <w:sz w:val="20"/>
                <w:szCs w:val="22"/>
              </w:rPr>
              <w:t>Red</w:t>
            </w:r>
            <w:r>
              <w:rPr>
                <w:sz w:val="20"/>
                <w:szCs w:val="22"/>
              </w:rPr>
              <w:t>uction from 64QAM to 16QAM decreases the peak rate by ~33%.</w:t>
            </w:r>
          </w:p>
          <w:p w14:paraId="01B2F393" w14:textId="6EA7D0BC" w:rsidR="00ED41F9" w:rsidDel="00032AA2" w:rsidRDefault="00D473E6" w:rsidP="001B3760">
            <w:pPr>
              <w:jc w:val="both"/>
              <w:rPr>
                <w:del w:id="298" w:author="Author"/>
                <w:szCs w:val="22"/>
              </w:rPr>
            </w:pPr>
            <w:del w:id="299" w:author="Author">
              <w:r w:rsidDel="00032AA2">
                <w:rPr>
                  <w:szCs w:val="22"/>
                </w:rPr>
                <w:delText>The resulting peak rates for some combinations of UE complexity reduction techniques are shown in Tables 7.8.3-1, 7.8.3-2 and 7.8.3-3 for FR1 FDD, FR1 TDD and FR2, respectively.</w:delText>
              </w:r>
            </w:del>
          </w:p>
          <w:p w14:paraId="1E7E718F" w14:textId="2478C684" w:rsidR="00D235A1" w:rsidDel="00032AA2" w:rsidRDefault="00D235A1" w:rsidP="00D235A1">
            <w:pPr>
              <w:pStyle w:val="BodyText"/>
              <w:jc w:val="center"/>
              <w:rPr>
                <w:del w:id="300" w:author="Author"/>
                <w:rFonts w:cs="Arial"/>
                <w:b/>
                <w:bCs/>
              </w:rPr>
            </w:pPr>
            <w:del w:id="301" w:author="Author">
              <w:r w:rsidRPr="007F23B7" w:rsidDel="00032AA2">
                <w:rPr>
                  <w:rFonts w:cs="Arial"/>
                  <w:b/>
                  <w:bCs/>
                </w:rPr>
                <w:delText>Table 7.</w:delText>
              </w:r>
              <w:r w:rsidDel="00032AA2">
                <w:rPr>
                  <w:rFonts w:cs="Arial"/>
                  <w:b/>
                  <w:bCs/>
                </w:rPr>
                <w:delText>8</w:delText>
              </w:r>
              <w:r w:rsidRPr="007F23B7" w:rsidDel="00032AA2">
                <w:rPr>
                  <w:rFonts w:cs="Arial"/>
                  <w:b/>
                  <w:bCs/>
                </w:rPr>
                <w:delText>.</w:delText>
              </w:r>
              <w:r w:rsidDel="00032AA2">
                <w:rPr>
                  <w:rFonts w:cs="Arial"/>
                  <w:b/>
                  <w:bCs/>
                </w:rPr>
                <w:delText>3-1</w:delText>
              </w:r>
              <w:r w:rsidRPr="007F23B7" w:rsidDel="00032AA2">
                <w:rPr>
                  <w:rFonts w:cs="Arial"/>
                  <w:b/>
                  <w:bCs/>
                </w:rPr>
                <w:delText xml:space="preserve">: </w:delText>
              </w:r>
              <w:r w:rsidDel="00032AA2">
                <w:rPr>
                  <w:rFonts w:cs="Arial"/>
                  <w:b/>
                  <w:bCs/>
                </w:rPr>
                <w:delText>Peak data rate impacts from UE complexity reduction techniques for FR1</w:delText>
              </w:r>
              <w:r w:rsidR="001D57CF" w:rsidDel="00032AA2">
                <w:rPr>
                  <w:rFonts w:cs="Arial"/>
                  <w:b/>
                  <w:bCs/>
                </w:rPr>
                <w:delText xml:space="preserve"> FDD</w:delText>
              </w:r>
            </w:del>
          </w:p>
          <w:tbl>
            <w:tblPr>
              <w:tblW w:w="9298" w:type="dxa"/>
              <w:tblInd w:w="75" w:type="dxa"/>
              <w:tblLayout w:type="fixed"/>
              <w:tblCellMar>
                <w:left w:w="70" w:type="dxa"/>
                <w:right w:w="70" w:type="dxa"/>
              </w:tblCellMar>
              <w:tblLook w:val="04A0" w:firstRow="1" w:lastRow="0" w:firstColumn="1" w:lastColumn="0" w:noHBand="0" w:noVBand="1"/>
            </w:tblPr>
            <w:tblGrid>
              <w:gridCol w:w="4758"/>
              <w:gridCol w:w="1135"/>
              <w:gridCol w:w="1135"/>
              <w:gridCol w:w="1135"/>
              <w:gridCol w:w="1135"/>
            </w:tblGrid>
            <w:tr w:rsidR="005078A7" w:rsidRPr="00F76102" w:rsidDel="00032AA2" w14:paraId="2B129913" w14:textId="5692B049" w:rsidTr="00351212">
              <w:trPr>
                <w:trHeight w:val="450"/>
                <w:del w:id="302" w:author="Author"/>
              </w:trPr>
              <w:tc>
                <w:tcPr>
                  <w:tcW w:w="4758" w:type="dxa"/>
                  <w:vMerge w:val="restart"/>
                  <w:tcBorders>
                    <w:top w:val="single" w:sz="4" w:space="0" w:color="auto"/>
                    <w:left w:val="single" w:sz="4" w:space="0" w:color="auto"/>
                    <w:right w:val="single" w:sz="4" w:space="0" w:color="auto"/>
                  </w:tcBorders>
                  <w:shd w:val="clear" w:color="000000" w:fill="D9D9D9"/>
                  <w:noWrap/>
                  <w:vAlign w:val="center"/>
                  <w:hideMark/>
                </w:tcPr>
                <w:p w14:paraId="73D741FA" w14:textId="36AD2A07" w:rsidR="005078A7" w:rsidRPr="00F76102" w:rsidDel="00032AA2" w:rsidRDefault="005078A7" w:rsidP="00D235A1">
                  <w:pPr>
                    <w:spacing w:after="0"/>
                    <w:rPr>
                      <w:del w:id="303" w:author="Author"/>
                      <w:rFonts w:ascii="Calibri" w:eastAsia="Times New Roman" w:hAnsi="Calibri" w:cs="Calibri"/>
                      <w:b/>
                      <w:bCs/>
                      <w:color w:val="000000"/>
                      <w:sz w:val="16"/>
                      <w:szCs w:val="16"/>
                      <w:lang w:val="sv-SE" w:eastAsia="sv-SE"/>
                    </w:rPr>
                  </w:pPr>
                  <w:del w:id="304" w:author="Author">
                    <w:r w:rsidDel="00032AA2">
                      <w:rPr>
                        <w:rFonts w:ascii="Calibri" w:eastAsia="Times New Roman" w:hAnsi="Calibri" w:cs="Calibri"/>
                        <w:b/>
                        <w:bCs/>
                        <w:color w:val="000000"/>
                        <w:sz w:val="16"/>
                        <w:szCs w:val="16"/>
                        <w:lang w:val="sv-SE" w:eastAsia="sv-SE"/>
                      </w:rPr>
                      <w:delText xml:space="preserve">FR1 </w:delText>
                    </w:r>
                    <w:r w:rsidR="001D57CF" w:rsidDel="00032AA2">
                      <w:rPr>
                        <w:rFonts w:ascii="Calibri" w:eastAsia="Times New Roman" w:hAnsi="Calibri" w:cs="Calibri"/>
                        <w:b/>
                        <w:bCs/>
                        <w:color w:val="000000"/>
                        <w:sz w:val="16"/>
                        <w:szCs w:val="16"/>
                        <w:lang w:val="sv-SE" w:eastAsia="sv-SE"/>
                      </w:rPr>
                      <w:delText xml:space="preserve">FDD </w:delText>
                    </w:r>
                    <w:r w:rsidDel="00032AA2">
                      <w:rPr>
                        <w:rFonts w:ascii="Calibri" w:eastAsia="Times New Roman" w:hAnsi="Calibri" w:cs="Calibri"/>
                        <w:b/>
                        <w:bCs/>
                        <w:color w:val="000000"/>
                        <w:sz w:val="16"/>
                        <w:szCs w:val="16"/>
                        <w:lang w:val="sv-SE" w:eastAsia="sv-SE"/>
                      </w:rPr>
                      <w:delText>UE complexity reduction t</w:delText>
                    </w:r>
                    <w:r w:rsidRPr="00F76102" w:rsidDel="00032AA2">
                      <w:rPr>
                        <w:rFonts w:ascii="Calibri" w:eastAsia="Times New Roman" w:hAnsi="Calibri" w:cs="Calibri"/>
                        <w:b/>
                        <w:bCs/>
                        <w:color w:val="000000"/>
                        <w:sz w:val="16"/>
                        <w:szCs w:val="16"/>
                        <w:lang w:val="sv-SE" w:eastAsia="sv-SE"/>
                      </w:rPr>
                      <w:delText>echnique</w:delText>
                    </w:r>
                    <w:r w:rsidDel="00032AA2">
                      <w:rPr>
                        <w:rFonts w:ascii="Calibri" w:eastAsia="Times New Roman" w:hAnsi="Calibri" w:cs="Calibri"/>
                        <w:b/>
                        <w:bCs/>
                        <w:color w:val="000000"/>
                        <w:sz w:val="16"/>
                        <w:szCs w:val="16"/>
                        <w:lang w:val="sv-SE" w:eastAsia="sv-SE"/>
                      </w:rPr>
                      <w:delText>(s)</w:delText>
                    </w:r>
                  </w:del>
                </w:p>
              </w:tc>
              <w:tc>
                <w:tcPr>
                  <w:tcW w:w="2270" w:type="dxa"/>
                  <w:gridSpan w:val="2"/>
                  <w:tcBorders>
                    <w:top w:val="single" w:sz="4" w:space="0" w:color="auto"/>
                    <w:left w:val="nil"/>
                    <w:bottom w:val="single" w:sz="4" w:space="0" w:color="auto"/>
                    <w:right w:val="single" w:sz="4" w:space="0" w:color="auto"/>
                  </w:tcBorders>
                  <w:shd w:val="clear" w:color="000000" w:fill="D9D9D9"/>
                  <w:vAlign w:val="center"/>
                </w:tcPr>
                <w:p w14:paraId="592B6EFE" w14:textId="18EB444E" w:rsidR="005078A7" w:rsidRPr="00F76102" w:rsidDel="00032AA2" w:rsidRDefault="005078A7" w:rsidP="00D235A1">
                  <w:pPr>
                    <w:spacing w:after="0"/>
                    <w:jc w:val="center"/>
                    <w:rPr>
                      <w:del w:id="305" w:author="Author"/>
                      <w:rFonts w:ascii="Calibri" w:eastAsia="Times New Roman" w:hAnsi="Calibri" w:cs="Calibri"/>
                      <w:b/>
                      <w:bCs/>
                      <w:sz w:val="16"/>
                      <w:szCs w:val="16"/>
                      <w:lang w:val="sv-SE" w:eastAsia="sv-SE"/>
                    </w:rPr>
                  </w:pPr>
                  <w:del w:id="306" w:author="Author">
                    <w:r w:rsidDel="00032AA2">
                      <w:rPr>
                        <w:rFonts w:ascii="Calibri" w:eastAsia="Times New Roman" w:hAnsi="Calibri" w:cs="Calibri"/>
                        <w:b/>
                        <w:bCs/>
                        <w:sz w:val="16"/>
                        <w:szCs w:val="16"/>
                        <w:lang w:val="sv-SE" w:eastAsia="sv-SE"/>
                      </w:rPr>
                      <w:delText>15 kHz SCS</w:delText>
                    </w:r>
                  </w:del>
                </w:p>
              </w:tc>
              <w:tc>
                <w:tcPr>
                  <w:tcW w:w="2270" w:type="dxa"/>
                  <w:gridSpan w:val="2"/>
                  <w:tcBorders>
                    <w:top w:val="single" w:sz="4" w:space="0" w:color="auto"/>
                    <w:left w:val="nil"/>
                    <w:bottom w:val="single" w:sz="4" w:space="0" w:color="auto"/>
                    <w:right w:val="single" w:sz="4" w:space="0" w:color="auto"/>
                  </w:tcBorders>
                  <w:shd w:val="clear" w:color="000000" w:fill="D9D9D9"/>
                  <w:vAlign w:val="center"/>
                </w:tcPr>
                <w:p w14:paraId="33110DE3" w14:textId="6776E095" w:rsidR="005078A7" w:rsidRPr="00F76102" w:rsidDel="00032AA2" w:rsidRDefault="005078A7" w:rsidP="00D235A1">
                  <w:pPr>
                    <w:spacing w:after="0"/>
                    <w:jc w:val="center"/>
                    <w:rPr>
                      <w:del w:id="307" w:author="Author"/>
                      <w:rFonts w:ascii="Calibri" w:eastAsia="Times New Roman" w:hAnsi="Calibri" w:cs="Calibri"/>
                      <w:b/>
                      <w:bCs/>
                      <w:sz w:val="16"/>
                      <w:szCs w:val="16"/>
                      <w:lang w:val="sv-SE" w:eastAsia="sv-SE"/>
                    </w:rPr>
                  </w:pPr>
                  <w:del w:id="308" w:author="Author">
                    <w:r w:rsidDel="00032AA2">
                      <w:rPr>
                        <w:rFonts w:ascii="Calibri" w:eastAsia="Times New Roman" w:hAnsi="Calibri" w:cs="Calibri"/>
                        <w:b/>
                        <w:bCs/>
                        <w:sz w:val="16"/>
                        <w:szCs w:val="16"/>
                        <w:lang w:val="sv-SE" w:eastAsia="sv-SE"/>
                      </w:rPr>
                      <w:delText>30 kHz SCS</w:delText>
                    </w:r>
                  </w:del>
                </w:p>
              </w:tc>
            </w:tr>
            <w:tr w:rsidR="005078A7" w:rsidRPr="00F76102" w:rsidDel="00032AA2" w14:paraId="11949F2F" w14:textId="309F2A5F" w:rsidTr="00351212">
              <w:trPr>
                <w:trHeight w:val="450"/>
                <w:del w:id="309" w:author="Author"/>
              </w:trPr>
              <w:tc>
                <w:tcPr>
                  <w:tcW w:w="4758" w:type="dxa"/>
                  <w:vMerge/>
                  <w:tcBorders>
                    <w:left w:val="single" w:sz="4" w:space="0" w:color="auto"/>
                    <w:bottom w:val="single" w:sz="4" w:space="0" w:color="auto"/>
                    <w:right w:val="single" w:sz="4" w:space="0" w:color="auto"/>
                  </w:tcBorders>
                  <w:shd w:val="clear" w:color="000000" w:fill="D9D9D9"/>
                  <w:noWrap/>
                  <w:vAlign w:val="center"/>
                </w:tcPr>
                <w:p w14:paraId="55F908DF" w14:textId="5481B989" w:rsidR="005078A7" w:rsidDel="00032AA2" w:rsidRDefault="005078A7" w:rsidP="005078A7">
                  <w:pPr>
                    <w:spacing w:after="0"/>
                    <w:rPr>
                      <w:del w:id="310" w:author="Author"/>
                      <w:rFonts w:ascii="Calibri" w:eastAsia="Times New Roman" w:hAnsi="Calibri" w:cs="Calibri"/>
                      <w:b/>
                      <w:bCs/>
                      <w:color w:val="000000"/>
                      <w:sz w:val="16"/>
                      <w:szCs w:val="16"/>
                      <w:lang w:val="sv-SE" w:eastAsia="sv-SE"/>
                    </w:rPr>
                  </w:pPr>
                </w:p>
              </w:tc>
              <w:tc>
                <w:tcPr>
                  <w:tcW w:w="1135" w:type="dxa"/>
                  <w:tcBorders>
                    <w:top w:val="single" w:sz="4" w:space="0" w:color="auto"/>
                    <w:left w:val="nil"/>
                    <w:bottom w:val="single" w:sz="4" w:space="0" w:color="auto"/>
                    <w:right w:val="single" w:sz="4" w:space="0" w:color="auto"/>
                  </w:tcBorders>
                  <w:shd w:val="clear" w:color="000000" w:fill="D9D9D9"/>
                  <w:vAlign w:val="center"/>
                </w:tcPr>
                <w:p w14:paraId="4DD637B7" w14:textId="0FE33E50" w:rsidR="005078A7" w:rsidRPr="00F76102" w:rsidDel="00032AA2" w:rsidRDefault="005078A7" w:rsidP="005078A7">
                  <w:pPr>
                    <w:spacing w:after="0"/>
                    <w:jc w:val="center"/>
                    <w:rPr>
                      <w:del w:id="311" w:author="Author"/>
                      <w:rFonts w:ascii="Calibri" w:eastAsia="Times New Roman" w:hAnsi="Calibri" w:cs="Calibri"/>
                      <w:b/>
                      <w:bCs/>
                      <w:sz w:val="16"/>
                      <w:szCs w:val="16"/>
                      <w:lang w:val="sv-SE" w:eastAsia="sv-SE"/>
                    </w:rPr>
                  </w:pPr>
                  <w:del w:id="312" w:author="Author">
                    <w:r w:rsidDel="00032AA2">
                      <w:rPr>
                        <w:rFonts w:ascii="Calibri" w:eastAsia="Times New Roman" w:hAnsi="Calibri" w:cs="Calibri"/>
                        <w:b/>
                        <w:bCs/>
                        <w:sz w:val="16"/>
                        <w:szCs w:val="16"/>
                        <w:lang w:val="sv-SE" w:eastAsia="sv-SE"/>
                      </w:rPr>
                      <w:delText>DL</w:delText>
                    </w:r>
                  </w:del>
                </w:p>
              </w:tc>
              <w:tc>
                <w:tcPr>
                  <w:tcW w:w="1135" w:type="dxa"/>
                  <w:tcBorders>
                    <w:top w:val="single" w:sz="4" w:space="0" w:color="auto"/>
                    <w:left w:val="nil"/>
                    <w:bottom w:val="single" w:sz="4" w:space="0" w:color="auto"/>
                    <w:right w:val="single" w:sz="4" w:space="0" w:color="auto"/>
                  </w:tcBorders>
                  <w:shd w:val="clear" w:color="000000" w:fill="D9D9D9"/>
                  <w:vAlign w:val="center"/>
                </w:tcPr>
                <w:p w14:paraId="2E24461E" w14:textId="20CF36C0" w:rsidR="005078A7" w:rsidRPr="00F76102" w:rsidDel="00032AA2" w:rsidRDefault="005078A7" w:rsidP="005078A7">
                  <w:pPr>
                    <w:spacing w:after="0"/>
                    <w:jc w:val="center"/>
                    <w:rPr>
                      <w:del w:id="313" w:author="Author"/>
                      <w:rFonts w:ascii="Calibri" w:eastAsia="Times New Roman" w:hAnsi="Calibri" w:cs="Calibri"/>
                      <w:b/>
                      <w:bCs/>
                      <w:sz w:val="16"/>
                      <w:szCs w:val="16"/>
                      <w:lang w:val="sv-SE" w:eastAsia="sv-SE"/>
                    </w:rPr>
                  </w:pPr>
                  <w:del w:id="314" w:author="Author">
                    <w:r w:rsidDel="00032AA2">
                      <w:rPr>
                        <w:rFonts w:ascii="Calibri" w:eastAsia="Times New Roman" w:hAnsi="Calibri" w:cs="Calibri"/>
                        <w:b/>
                        <w:bCs/>
                        <w:sz w:val="16"/>
                        <w:szCs w:val="16"/>
                        <w:lang w:val="sv-SE" w:eastAsia="sv-SE"/>
                      </w:rPr>
                      <w:delText>UL</w:delText>
                    </w:r>
                  </w:del>
                </w:p>
              </w:tc>
              <w:tc>
                <w:tcPr>
                  <w:tcW w:w="1135" w:type="dxa"/>
                  <w:tcBorders>
                    <w:top w:val="single" w:sz="4" w:space="0" w:color="auto"/>
                    <w:left w:val="nil"/>
                    <w:bottom w:val="single" w:sz="4" w:space="0" w:color="auto"/>
                    <w:right w:val="single" w:sz="4" w:space="0" w:color="auto"/>
                  </w:tcBorders>
                  <w:shd w:val="clear" w:color="000000" w:fill="D9D9D9"/>
                  <w:vAlign w:val="center"/>
                </w:tcPr>
                <w:p w14:paraId="40A2B02F" w14:textId="2BD0B988" w:rsidR="005078A7" w:rsidRPr="00F76102" w:rsidDel="00032AA2" w:rsidRDefault="005078A7" w:rsidP="005078A7">
                  <w:pPr>
                    <w:spacing w:after="0"/>
                    <w:jc w:val="center"/>
                    <w:rPr>
                      <w:del w:id="315" w:author="Author"/>
                      <w:rFonts w:ascii="Calibri" w:eastAsia="Times New Roman" w:hAnsi="Calibri" w:cs="Calibri"/>
                      <w:b/>
                      <w:bCs/>
                      <w:sz w:val="16"/>
                      <w:szCs w:val="16"/>
                      <w:lang w:val="sv-SE" w:eastAsia="sv-SE"/>
                    </w:rPr>
                  </w:pPr>
                  <w:del w:id="316" w:author="Author">
                    <w:r w:rsidDel="00032AA2">
                      <w:rPr>
                        <w:rFonts w:ascii="Calibri" w:eastAsia="Times New Roman" w:hAnsi="Calibri" w:cs="Calibri"/>
                        <w:b/>
                        <w:bCs/>
                        <w:sz w:val="16"/>
                        <w:szCs w:val="16"/>
                        <w:lang w:val="sv-SE" w:eastAsia="sv-SE"/>
                      </w:rPr>
                      <w:delText>DL</w:delText>
                    </w:r>
                  </w:del>
                </w:p>
              </w:tc>
              <w:tc>
                <w:tcPr>
                  <w:tcW w:w="1135" w:type="dxa"/>
                  <w:tcBorders>
                    <w:top w:val="single" w:sz="4" w:space="0" w:color="auto"/>
                    <w:left w:val="nil"/>
                    <w:bottom w:val="single" w:sz="4" w:space="0" w:color="auto"/>
                    <w:right w:val="single" w:sz="4" w:space="0" w:color="auto"/>
                  </w:tcBorders>
                  <w:shd w:val="clear" w:color="000000" w:fill="D9D9D9"/>
                  <w:vAlign w:val="center"/>
                </w:tcPr>
                <w:p w14:paraId="3C4DD942" w14:textId="6ADCB881" w:rsidR="005078A7" w:rsidRPr="00F76102" w:rsidDel="00032AA2" w:rsidRDefault="005078A7" w:rsidP="005078A7">
                  <w:pPr>
                    <w:spacing w:after="0"/>
                    <w:jc w:val="center"/>
                    <w:rPr>
                      <w:del w:id="317" w:author="Author"/>
                      <w:rFonts w:ascii="Calibri" w:eastAsia="Times New Roman" w:hAnsi="Calibri" w:cs="Calibri"/>
                      <w:b/>
                      <w:bCs/>
                      <w:sz w:val="16"/>
                      <w:szCs w:val="16"/>
                      <w:lang w:val="sv-SE" w:eastAsia="sv-SE"/>
                    </w:rPr>
                  </w:pPr>
                  <w:del w:id="318" w:author="Author">
                    <w:r w:rsidDel="00032AA2">
                      <w:rPr>
                        <w:rFonts w:ascii="Calibri" w:eastAsia="Times New Roman" w:hAnsi="Calibri" w:cs="Calibri"/>
                        <w:b/>
                        <w:bCs/>
                        <w:sz w:val="16"/>
                        <w:szCs w:val="16"/>
                        <w:lang w:val="sv-SE" w:eastAsia="sv-SE"/>
                      </w:rPr>
                      <w:delText>UL</w:delText>
                    </w:r>
                  </w:del>
                </w:p>
              </w:tc>
            </w:tr>
            <w:tr w:rsidR="00D235A1" w:rsidRPr="00F76102" w:rsidDel="00032AA2" w14:paraId="6D257059" w14:textId="0E60DD22" w:rsidTr="00D235A1">
              <w:trPr>
                <w:trHeight w:val="225"/>
                <w:del w:id="319"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03874892" w14:textId="63683AAF" w:rsidR="00D235A1" w:rsidRPr="00F76102" w:rsidDel="00032AA2" w:rsidRDefault="00D235A1" w:rsidP="00D235A1">
                  <w:pPr>
                    <w:spacing w:after="0"/>
                    <w:rPr>
                      <w:del w:id="320" w:author="Author"/>
                      <w:rFonts w:ascii="Calibri" w:eastAsia="Times New Roman" w:hAnsi="Calibri" w:cs="Calibri"/>
                      <w:color w:val="000000"/>
                      <w:sz w:val="16"/>
                      <w:szCs w:val="16"/>
                      <w:lang w:val="sv-SE" w:eastAsia="sv-SE"/>
                    </w:rPr>
                  </w:pPr>
                  <w:del w:id="321" w:author="Author">
                    <w:r w:rsidRPr="00F76102" w:rsidDel="00032AA2">
                      <w:rPr>
                        <w:rFonts w:ascii="Calibri" w:eastAsia="Times New Roman" w:hAnsi="Calibri" w:cs="Calibri"/>
                        <w:color w:val="000000"/>
                        <w:sz w:val="16"/>
                        <w:szCs w:val="16"/>
                        <w:lang w:val="sv-SE" w:eastAsia="sv-SE"/>
                      </w:rPr>
                      <w:delText>20 MHz</w:delText>
                    </w:r>
                    <w:r w:rsidDel="00032AA2">
                      <w:rPr>
                        <w:rFonts w:ascii="Calibri" w:eastAsia="Times New Roman" w:hAnsi="Calibri" w:cs="Calibri"/>
                        <w:color w:val="000000"/>
                        <w:sz w:val="16"/>
                        <w:szCs w:val="16"/>
                        <w:lang w:val="sv-SE" w:eastAsia="sv-SE"/>
                      </w:rPr>
                      <w:delText xml:space="preserve"> (instead of 100 MHz)</w:delText>
                    </w:r>
                  </w:del>
                </w:p>
              </w:tc>
              <w:tc>
                <w:tcPr>
                  <w:tcW w:w="1135" w:type="dxa"/>
                  <w:tcBorders>
                    <w:top w:val="nil"/>
                    <w:left w:val="nil"/>
                    <w:bottom w:val="single" w:sz="4" w:space="0" w:color="auto"/>
                    <w:right w:val="single" w:sz="4" w:space="0" w:color="auto"/>
                  </w:tcBorders>
                  <w:shd w:val="clear" w:color="auto" w:fill="auto"/>
                  <w:noWrap/>
                  <w:vAlign w:val="bottom"/>
                </w:tcPr>
                <w:p w14:paraId="77F7B445" w14:textId="0D63072E" w:rsidR="00D235A1" w:rsidRPr="00F76102" w:rsidDel="00032AA2" w:rsidRDefault="00F3721E" w:rsidP="00D235A1">
                  <w:pPr>
                    <w:spacing w:after="0"/>
                    <w:jc w:val="center"/>
                    <w:rPr>
                      <w:del w:id="322" w:author="Author"/>
                      <w:rFonts w:ascii="Calibri" w:eastAsia="Times New Roman" w:hAnsi="Calibri" w:cs="Calibri"/>
                      <w:color w:val="000000"/>
                      <w:sz w:val="16"/>
                      <w:szCs w:val="16"/>
                      <w:lang w:val="sv-SE" w:eastAsia="sv-SE"/>
                    </w:rPr>
                  </w:pPr>
                  <w:del w:id="323"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74CBB3D9" w14:textId="320F75B7" w:rsidR="00D235A1" w:rsidRPr="00F76102" w:rsidDel="00032AA2" w:rsidRDefault="00F3721E" w:rsidP="00D235A1">
                  <w:pPr>
                    <w:spacing w:after="0"/>
                    <w:jc w:val="center"/>
                    <w:rPr>
                      <w:del w:id="324" w:author="Author"/>
                      <w:rFonts w:ascii="Calibri" w:eastAsia="Times New Roman" w:hAnsi="Calibri" w:cs="Calibri"/>
                      <w:color w:val="000000"/>
                      <w:sz w:val="16"/>
                      <w:szCs w:val="16"/>
                      <w:lang w:val="sv-SE" w:eastAsia="sv-SE"/>
                    </w:rPr>
                  </w:pPr>
                  <w:del w:id="325"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45BF848B" w14:textId="71D1126E" w:rsidR="00D235A1" w:rsidRPr="00F76102" w:rsidDel="00032AA2" w:rsidRDefault="00F3721E" w:rsidP="00D235A1">
                  <w:pPr>
                    <w:spacing w:after="0"/>
                    <w:jc w:val="center"/>
                    <w:rPr>
                      <w:del w:id="326" w:author="Author"/>
                      <w:rFonts w:ascii="Calibri" w:eastAsia="Times New Roman" w:hAnsi="Calibri" w:cs="Calibri"/>
                      <w:color w:val="000000"/>
                      <w:sz w:val="16"/>
                      <w:szCs w:val="16"/>
                      <w:lang w:val="sv-SE" w:eastAsia="sv-SE"/>
                    </w:rPr>
                  </w:pPr>
                  <w:del w:id="327"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5F4C93F3" w14:textId="77D3AB55" w:rsidR="00D235A1" w:rsidRPr="00F76102" w:rsidDel="00032AA2" w:rsidRDefault="00F3721E" w:rsidP="00D235A1">
                  <w:pPr>
                    <w:spacing w:after="0"/>
                    <w:jc w:val="center"/>
                    <w:rPr>
                      <w:del w:id="328" w:author="Author"/>
                      <w:rFonts w:ascii="Calibri" w:eastAsia="Times New Roman" w:hAnsi="Calibri" w:cs="Calibri"/>
                      <w:color w:val="000000"/>
                      <w:sz w:val="16"/>
                      <w:szCs w:val="16"/>
                      <w:lang w:val="sv-SE" w:eastAsia="sv-SE"/>
                    </w:rPr>
                  </w:pPr>
                  <w:del w:id="329" w:author="Author">
                    <w:r w:rsidDel="00032AA2">
                      <w:rPr>
                        <w:rFonts w:ascii="Calibri" w:eastAsia="Times New Roman" w:hAnsi="Calibri" w:cs="Calibri"/>
                        <w:color w:val="000000"/>
                        <w:sz w:val="16"/>
                        <w:szCs w:val="16"/>
                        <w:lang w:val="sv-SE" w:eastAsia="sv-SE"/>
                      </w:rPr>
                      <w:delText>TBD</w:delText>
                    </w:r>
                  </w:del>
                </w:p>
              </w:tc>
            </w:tr>
            <w:tr w:rsidR="00F3721E" w:rsidRPr="00F76102" w:rsidDel="00032AA2" w14:paraId="24290F05" w14:textId="7996D1EC" w:rsidTr="00D235A1">
              <w:trPr>
                <w:trHeight w:val="225"/>
                <w:del w:id="330"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5053EA10" w14:textId="47C3BCBD" w:rsidR="00F3721E" w:rsidRPr="00F76102" w:rsidDel="00032AA2" w:rsidRDefault="00F3721E" w:rsidP="00F3721E">
                  <w:pPr>
                    <w:spacing w:after="0"/>
                    <w:rPr>
                      <w:del w:id="331" w:author="Author"/>
                      <w:rFonts w:ascii="Calibri" w:eastAsia="Times New Roman" w:hAnsi="Calibri" w:cs="Calibri"/>
                      <w:color w:val="000000"/>
                      <w:sz w:val="16"/>
                      <w:szCs w:val="16"/>
                      <w:lang w:val="sv-SE" w:eastAsia="sv-SE"/>
                    </w:rPr>
                  </w:pPr>
                  <w:del w:id="332" w:author="Author">
                    <w:r w:rsidRPr="00F76102" w:rsidDel="00032AA2">
                      <w:rPr>
                        <w:rFonts w:ascii="Calibri" w:eastAsia="Times New Roman" w:hAnsi="Calibri" w:cs="Calibri"/>
                        <w:color w:val="000000"/>
                        <w:sz w:val="16"/>
                        <w:szCs w:val="16"/>
                        <w:lang w:val="sv-SE" w:eastAsia="sv-SE"/>
                      </w:rPr>
                      <w:delText>1 layer</w:delText>
                    </w:r>
                    <w:r w:rsidDel="00032AA2">
                      <w:rPr>
                        <w:rFonts w:ascii="Calibri" w:eastAsia="Times New Roman" w:hAnsi="Calibri" w:cs="Calibri"/>
                        <w:color w:val="000000"/>
                        <w:sz w:val="16"/>
                        <w:szCs w:val="16"/>
                        <w:lang w:val="sv-SE" w:eastAsia="sv-SE"/>
                      </w:rPr>
                      <w:delText xml:space="preserve"> (instead of 2 layers)</w:delText>
                    </w:r>
                  </w:del>
                </w:p>
              </w:tc>
              <w:tc>
                <w:tcPr>
                  <w:tcW w:w="1135" w:type="dxa"/>
                  <w:tcBorders>
                    <w:top w:val="nil"/>
                    <w:left w:val="nil"/>
                    <w:bottom w:val="single" w:sz="4" w:space="0" w:color="auto"/>
                    <w:right w:val="single" w:sz="4" w:space="0" w:color="auto"/>
                  </w:tcBorders>
                  <w:shd w:val="clear" w:color="auto" w:fill="auto"/>
                  <w:noWrap/>
                  <w:vAlign w:val="bottom"/>
                </w:tcPr>
                <w:p w14:paraId="3E4738A9" w14:textId="3625A082" w:rsidR="00F3721E" w:rsidRPr="00F76102" w:rsidDel="00032AA2" w:rsidRDefault="00F3721E" w:rsidP="00F3721E">
                  <w:pPr>
                    <w:spacing w:after="0"/>
                    <w:jc w:val="center"/>
                    <w:rPr>
                      <w:del w:id="333" w:author="Author"/>
                      <w:rFonts w:ascii="Calibri" w:eastAsia="Times New Roman" w:hAnsi="Calibri" w:cs="Calibri"/>
                      <w:color w:val="000000"/>
                      <w:sz w:val="16"/>
                      <w:szCs w:val="16"/>
                      <w:lang w:val="sv-SE" w:eastAsia="sv-SE"/>
                    </w:rPr>
                  </w:pPr>
                  <w:del w:id="334"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4D5584DC" w14:textId="693CEB34" w:rsidR="00F3721E" w:rsidRPr="00F76102" w:rsidDel="00032AA2" w:rsidRDefault="00F3721E" w:rsidP="00F3721E">
                  <w:pPr>
                    <w:spacing w:after="0"/>
                    <w:jc w:val="center"/>
                    <w:rPr>
                      <w:del w:id="335" w:author="Author"/>
                      <w:rFonts w:ascii="Calibri" w:eastAsia="Times New Roman" w:hAnsi="Calibri" w:cs="Calibri"/>
                      <w:color w:val="000000"/>
                      <w:sz w:val="16"/>
                      <w:szCs w:val="16"/>
                      <w:lang w:val="sv-SE" w:eastAsia="sv-SE"/>
                    </w:rPr>
                  </w:pPr>
                  <w:del w:id="336"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64D6C11D" w14:textId="761F5761" w:rsidR="00F3721E" w:rsidRPr="00F76102" w:rsidDel="00032AA2" w:rsidRDefault="00F3721E" w:rsidP="00F3721E">
                  <w:pPr>
                    <w:spacing w:after="0"/>
                    <w:jc w:val="center"/>
                    <w:rPr>
                      <w:del w:id="337" w:author="Author"/>
                      <w:rFonts w:ascii="Calibri" w:eastAsia="Times New Roman" w:hAnsi="Calibri" w:cs="Calibri"/>
                      <w:color w:val="000000"/>
                      <w:sz w:val="16"/>
                      <w:szCs w:val="16"/>
                      <w:lang w:val="sv-SE" w:eastAsia="sv-SE"/>
                    </w:rPr>
                  </w:pPr>
                  <w:del w:id="338"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1DBB6388" w14:textId="55FA2CD5" w:rsidR="00F3721E" w:rsidRPr="00F76102" w:rsidDel="00032AA2" w:rsidRDefault="00F3721E" w:rsidP="00F3721E">
                  <w:pPr>
                    <w:spacing w:after="0"/>
                    <w:jc w:val="center"/>
                    <w:rPr>
                      <w:del w:id="339" w:author="Author"/>
                      <w:rFonts w:ascii="Calibri" w:eastAsia="Times New Roman" w:hAnsi="Calibri" w:cs="Calibri"/>
                      <w:color w:val="000000"/>
                      <w:sz w:val="16"/>
                      <w:szCs w:val="16"/>
                      <w:lang w:val="sv-SE" w:eastAsia="sv-SE"/>
                    </w:rPr>
                  </w:pPr>
                  <w:del w:id="340" w:author="Author">
                    <w:r w:rsidDel="00032AA2">
                      <w:rPr>
                        <w:rFonts w:ascii="Calibri" w:eastAsia="Times New Roman" w:hAnsi="Calibri" w:cs="Calibri"/>
                        <w:color w:val="000000"/>
                        <w:sz w:val="16"/>
                        <w:szCs w:val="16"/>
                        <w:lang w:val="sv-SE" w:eastAsia="sv-SE"/>
                      </w:rPr>
                      <w:delText>TBD</w:delText>
                    </w:r>
                  </w:del>
                </w:p>
              </w:tc>
            </w:tr>
            <w:tr w:rsidR="00F3721E" w:rsidRPr="00F76102" w:rsidDel="00032AA2" w14:paraId="4E1CCB7E" w14:textId="5E4CF6A2" w:rsidTr="00D235A1">
              <w:trPr>
                <w:trHeight w:val="225"/>
                <w:del w:id="341"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56320A68" w14:textId="3DB77EC8" w:rsidR="00F3721E" w:rsidRPr="00F76102" w:rsidDel="00032AA2" w:rsidRDefault="00F3721E" w:rsidP="00F3721E">
                  <w:pPr>
                    <w:spacing w:after="0"/>
                    <w:rPr>
                      <w:del w:id="342" w:author="Author"/>
                      <w:rFonts w:ascii="Calibri" w:eastAsia="Times New Roman" w:hAnsi="Calibri" w:cs="Calibri"/>
                      <w:color w:val="000000"/>
                      <w:sz w:val="16"/>
                      <w:szCs w:val="16"/>
                      <w:lang w:val="sv-SE" w:eastAsia="sv-SE"/>
                    </w:rPr>
                  </w:pPr>
                  <w:del w:id="343" w:author="Author">
                    <w:r w:rsidRPr="00F76102" w:rsidDel="00032AA2">
                      <w:rPr>
                        <w:rFonts w:ascii="Calibri" w:eastAsia="Times New Roman" w:hAnsi="Calibri" w:cs="Calibri"/>
                        <w:color w:val="000000"/>
                        <w:sz w:val="16"/>
                        <w:szCs w:val="16"/>
                        <w:lang w:val="sv-SE" w:eastAsia="sv-SE"/>
                      </w:rPr>
                      <w:delText>DL 64QAM</w:delText>
                    </w:r>
                    <w:r w:rsidDel="00032AA2">
                      <w:rPr>
                        <w:rFonts w:ascii="Calibri" w:eastAsia="Times New Roman" w:hAnsi="Calibri" w:cs="Calibri"/>
                        <w:color w:val="000000"/>
                        <w:sz w:val="16"/>
                        <w:szCs w:val="16"/>
                        <w:lang w:val="sv-SE" w:eastAsia="sv-SE"/>
                      </w:rPr>
                      <w:delText xml:space="preserve"> (instead of DL 256QAM)</w:delText>
                    </w:r>
                  </w:del>
                </w:p>
              </w:tc>
              <w:tc>
                <w:tcPr>
                  <w:tcW w:w="1135" w:type="dxa"/>
                  <w:tcBorders>
                    <w:top w:val="nil"/>
                    <w:left w:val="nil"/>
                    <w:bottom w:val="single" w:sz="4" w:space="0" w:color="auto"/>
                    <w:right w:val="single" w:sz="4" w:space="0" w:color="auto"/>
                  </w:tcBorders>
                  <w:shd w:val="clear" w:color="auto" w:fill="auto"/>
                  <w:noWrap/>
                  <w:vAlign w:val="bottom"/>
                </w:tcPr>
                <w:p w14:paraId="58C61E95" w14:textId="44428E30" w:rsidR="00F3721E" w:rsidRPr="00F76102" w:rsidDel="00032AA2" w:rsidRDefault="00F3721E" w:rsidP="00F3721E">
                  <w:pPr>
                    <w:spacing w:after="0"/>
                    <w:jc w:val="center"/>
                    <w:rPr>
                      <w:del w:id="344" w:author="Author"/>
                      <w:rFonts w:ascii="Calibri" w:eastAsia="Times New Roman" w:hAnsi="Calibri" w:cs="Calibri"/>
                      <w:color w:val="000000"/>
                      <w:sz w:val="16"/>
                      <w:szCs w:val="16"/>
                      <w:lang w:val="sv-SE" w:eastAsia="sv-SE"/>
                    </w:rPr>
                  </w:pPr>
                  <w:del w:id="345"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43901C0F" w14:textId="17FC33C3" w:rsidR="00F3721E" w:rsidRPr="00F76102" w:rsidDel="00032AA2" w:rsidRDefault="00F3721E" w:rsidP="00F3721E">
                  <w:pPr>
                    <w:spacing w:after="0"/>
                    <w:jc w:val="center"/>
                    <w:rPr>
                      <w:del w:id="346" w:author="Author"/>
                      <w:rFonts w:ascii="Calibri" w:eastAsia="Times New Roman" w:hAnsi="Calibri" w:cs="Calibri"/>
                      <w:color w:val="000000"/>
                      <w:sz w:val="16"/>
                      <w:szCs w:val="16"/>
                      <w:lang w:val="sv-SE" w:eastAsia="sv-SE"/>
                    </w:rPr>
                  </w:pPr>
                  <w:del w:id="347"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0A9154CD" w14:textId="4662B7F6" w:rsidR="00F3721E" w:rsidRPr="00F76102" w:rsidDel="00032AA2" w:rsidRDefault="00F3721E" w:rsidP="00F3721E">
                  <w:pPr>
                    <w:spacing w:after="0"/>
                    <w:jc w:val="center"/>
                    <w:rPr>
                      <w:del w:id="348" w:author="Author"/>
                      <w:rFonts w:ascii="Calibri" w:eastAsia="Times New Roman" w:hAnsi="Calibri" w:cs="Calibri"/>
                      <w:color w:val="000000"/>
                      <w:sz w:val="16"/>
                      <w:szCs w:val="16"/>
                      <w:lang w:val="sv-SE" w:eastAsia="sv-SE"/>
                    </w:rPr>
                  </w:pPr>
                  <w:del w:id="349"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046EFECA" w14:textId="0855CAAD" w:rsidR="00F3721E" w:rsidRPr="00F76102" w:rsidDel="00032AA2" w:rsidRDefault="00F3721E" w:rsidP="00F3721E">
                  <w:pPr>
                    <w:spacing w:after="0"/>
                    <w:jc w:val="center"/>
                    <w:rPr>
                      <w:del w:id="350" w:author="Author"/>
                      <w:rFonts w:ascii="Calibri" w:eastAsia="Times New Roman" w:hAnsi="Calibri" w:cs="Calibri"/>
                      <w:color w:val="000000"/>
                      <w:sz w:val="16"/>
                      <w:szCs w:val="16"/>
                      <w:lang w:val="sv-SE" w:eastAsia="sv-SE"/>
                    </w:rPr>
                  </w:pPr>
                  <w:del w:id="351" w:author="Author">
                    <w:r w:rsidDel="00032AA2">
                      <w:rPr>
                        <w:rFonts w:ascii="Calibri" w:eastAsia="Times New Roman" w:hAnsi="Calibri" w:cs="Calibri"/>
                        <w:color w:val="000000"/>
                        <w:sz w:val="16"/>
                        <w:szCs w:val="16"/>
                        <w:lang w:val="sv-SE" w:eastAsia="sv-SE"/>
                      </w:rPr>
                      <w:delText>TBD</w:delText>
                    </w:r>
                  </w:del>
                </w:p>
              </w:tc>
            </w:tr>
            <w:tr w:rsidR="00F3721E" w:rsidRPr="00F76102" w:rsidDel="00032AA2" w14:paraId="6CA7D64B" w14:textId="67E2362A" w:rsidTr="00D235A1">
              <w:trPr>
                <w:trHeight w:val="225"/>
                <w:del w:id="352"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41B78C25" w14:textId="23673F97" w:rsidR="00F3721E" w:rsidRPr="00F76102" w:rsidDel="00032AA2" w:rsidRDefault="00F3721E" w:rsidP="00F3721E">
                  <w:pPr>
                    <w:spacing w:after="0"/>
                    <w:rPr>
                      <w:del w:id="353" w:author="Author"/>
                      <w:rFonts w:ascii="Calibri" w:eastAsia="Times New Roman" w:hAnsi="Calibri" w:cs="Calibri"/>
                      <w:color w:val="000000"/>
                      <w:sz w:val="16"/>
                      <w:szCs w:val="16"/>
                      <w:lang w:val="sv-SE" w:eastAsia="sv-SE"/>
                    </w:rPr>
                  </w:pPr>
                  <w:del w:id="354" w:author="Author">
                    <w:r w:rsidRPr="00F76102" w:rsidDel="00032AA2">
                      <w:rPr>
                        <w:rFonts w:ascii="Calibri" w:eastAsia="Times New Roman" w:hAnsi="Calibri" w:cs="Calibri"/>
                        <w:color w:val="000000"/>
                        <w:sz w:val="16"/>
                        <w:szCs w:val="16"/>
                        <w:lang w:val="sv-SE" w:eastAsia="sv-SE"/>
                      </w:rPr>
                      <w:delText>UL 16QAM</w:delText>
                    </w:r>
                    <w:r w:rsidDel="00032AA2">
                      <w:rPr>
                        <w:rFonts w:ascii="Calibri" w:eastAsia="Times New Roman" w:hAnsi="Calibri" w:cs="Calibri"/>
                        <w:color w:val="000000"/>
                        <w:sz w:val="16"/>
                        <w:szCs w:val="16"/>
                        <w:lang w:val="sv-SE" w:eastAsia="sv-SE"/>
                      </w:rPr>
                      <w:delText xml:space="preserve"> (instead of UL 64QAM)</w:delText>
                    </w:r>
                  </w:del>
                </w:p>
              </w:tc>
              <w:tc>
                <w:tcPr>
                  <w:tcW w:w="1135" w:type="dxa"/>
                  <w:tcBorders>
                    <w:top w:val="nil"/>
                    <w:left w:val="nil"/>
                    <w:bottom w:val="single" w:sz="4" w:space="0" w:color="auto"/>
                    <w:right w:val="single" w:sz="4" w:space="0" w:color="auto"/>
                  </w:tcBorders>
                  <w:shd w:val="clear" w:color="auto" w:fill="auto"/>
                  <w:noWrap/>
                  <w:vAlign w:val="bottom"/>
                </w:tcPr>
                <w:p w14:paraId="39884C72" w14:textId="41754A71" w:rsidR="00F3721E" w:rsidRPr="00F76102" w:rsidDel="00032AA2" w:rsidRDefault="00F3721E" w:rsidP="00F3721E">
                  <w:pPr>
                    <w:spacing w:after="0"/>
                    <w:jc w:val="center"/>
                    <w:rPr>
                      <w:del w:id="355" w:author="Author"/>
                      <w:rFonts w:ascii="Calibri" w:eastAsia="Times New Roman" w:hAnsi="Calibri" w:cs="Calibri"/>
                      <w:color w:val="000000"/>
                      <w:sz w:val="16"/>
                      <w:szCs w:val="16"/>
                      <w:lang w:val="sv-SE" w:eastAsia="sv-SE"/>
                    </w:rPr>
                  </w:pPr>
                  <w:del w:id="356"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3CE9858F" w14:textId="10EB9B37" w:rsidR="00F3721E" w:rsidRPr="00F76102" w:rsidDel="00032AA2" w:rsidRDefault="00F3721E" w:rsidP="00F3721E">
                  <w:pPr>
                    <w:spacing w:after="0"/>
                    <w:jc w:val="center"/>
                    <w:rPr>
                      <w:del w:id="357" w:author="Author"/>
                      <w:rFonts w:ascii="Calibri" w:eastAsia="Times New Roman" w:hAnsi="Calibri" w:cs="Calibri"/>
                      <w:color w:val="000000"/>
                      <w:sz w:val="16"/>
                      <w:szCs w:val="16"/>
                      <w:lang w:val="sv-SE" w:eastAsia="sv-SE"/>
                    </w:rPr>
                  </w:pPr>
                  <w:del w:id="358"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65B5981D" w14:textId="6BFA2509" w:rsidR="00F3721E" w:rsidRPr="00F76102" w:rsidDel="00032AA2" w:rsidRDefault="00F3721E" w:rsidP="00F3721E">
                  <w:pPr>
                    <w:spacing w:after="0"/>
                    <w:jc w:val="center"/>
                    <w:rPr>
                      <w:del w:id="359" w:author="Author"/>
                      <w:rFonts w:ascii="Calibri" w:eastAsia="Times New Roman" w:hAnsi="Calibri" w:cs="Calibri"/>
                      <w:color w:val="000000"/>
                      <w:sz w:val="16"/>
                      <w:szCs w:val="16"/>
                      <w:lang w:val="sv-SE" w:eastAsia="sv-SE"/>
                    </w:rPr>
                  </w:pPr>
                  <w:del w:id="360"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02997039" w14:textId="205494EE" w:rsidR="00F3721E" w:rsidRPr="00F76102" w:rsidDel="00032AA2" w:rsidRDefault="00F3721E" w:rsidP="00F3721E">
                  <w:pPr>
                    <w:spacing w:after="0"/>
                    <w:jc w:val="center"/>
                    <w:rPr>
                      <w:del w:id="361" w:author="Author"/>
                      <w:rFonts w:ascii="Calibri" w:eastAsia="Times New Roman" w:hAnsi="Calibri" w:cs="Calibri"/>
                      <w:color w:val="000000"/>
                      <w:sz w:val="16"/>
                      <w:szCs w:val="16"/>
                      <w:lang w:val="sv-SE" w:eastAsia="sv-SE"/>
                    </w:rPr>
                  </w:pPr>
                  <w:del w:id="362" w:author="Author">
                    <w:r w:rsidDel="00032AA2">
                      <w:rPr>
                        <w:rFonts w:ascii="Calibri" w:eastAsia="Times New Roman" w:hAnsi="Calibri" w:cs="Calibri"/>
                        <w:color w:val="000000"/>
                        <w:sz w:val="16"/>
                        <w:szCs w:val="16"/>
                        <w:lang w:val="sv-SE" w:eastAsia="sv-SE"/>
                      </w:rPr>
                      <w:delText>TBD</w:delText>
                    </w:r>
                  </w:del>
                </w:p>
              </w:tc>
            </w:tr>
            <w:tr w:rsidR="00F3721E" w:rsidRPr="00F76102" w:rsidDel="00032AA2" w14:paraId="741ADDE3" w14:textId="6C7BB47F" w:rsidTr="00D235A1">
              <w:trPr>
                <w:trHeight w:val="225"/>
                <w:del w:id="363"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7DD4DE39" w14:textId="29C310CB" w:rsidR="00F3721E" w:rsidRPr="00F76102" w:rsidDel="00032AA2" w:rsidRDefault="00F3721E" w:rsidP="00F3721E">
                  <w:pPr>
                    <w:spacing w:after="0"/>
                    <w:rPr>
                      <w:del w:id="364" w:author="Author"/>
                      <w:rFonts w:ascii="Calibri" w:eastAsia="Times New Roman" w:hAnsi="Calibri" w:cs="Calibri"/>
                      <w:color w:val="000000"/>
                      <w:sz w:val="16"/>
                      <w:szCs w:val="16"/>
                      <w:lang w:val="sv-SE" w:eastAsia="sv-SE"/>
                    </w:rPr>
                  </w:pPr>
                  <w:del w:id="365" w:author="Author">
                    <w:r w:rsidDel="00032AA2">
                      <w:rPr>
                        <w:rFonts w:ascii="Calibri" w:eastAsia="Times New Roman" w:hAnsi="Calibri" w:cs="Calibri"/>
                        <w:color w:val="000000"/>
                        <w:sz w:val="16"/>
                        <w:szCs w:val="16"/>
                        <w:lang w:val="sv-SE" w:eastAsia="sv-SE"/>
                      </w:rPr>
                      <w:delText>20 MHz, 1 layer</w:delText>
                    </w:r>
                  </w:del>
                </w:p>
              </w:tc>
              <w:tc>
                <w:tcPr>
                  <w:tcW w:w="1135" w:type="dxa"/>
                  <w:tcBorders>
                    <w:top w:val="nil"/>
                    <w:left w:val="nil"/>
                    <w:bottom w:val="single" w:sz="4" w:space="0" w:color="auto"/>
                    <w:right w:val="single" w:sz="4" w:space="0" w:color="auto"/>
                  </w:tcBorders>
                  <w:shd w:val="clear" w:color="auto" w:fill="auto"/>
                  <w:noWrap/>
                  <w:vAlign w:val="bottom"/>
                </w:tcPr>
                <w:p w14:paraId="6A5E2EF5" w14:textId="1F3F9923" w:rsidR="00F3721E" w:rsidRPr="00F76102" w:rsidDel="00032AA2" w:rsidRDefault="00F3721E" w:rsidP="00F3721E">
                  <w:pPr>
                    <w:spacing w:after="0"/>
                    <w:jc w:val="center"/>
                    <w:rPr>
                      <w:del w:id="366" w:author="Author"/>
                      <w:rFonts w:ascii="Calibri" w:eastAsia="Times New Roman" w:hAnsi="Calibri" w:cs="Calibri"/>
                      <w:color w:val="000000"/>
                      <w:sz w:val="16"/>
                      <w:szCs w:val="16"/>
                      <w:lang w:val="sv-SE" w:eastAsia="sv-SE"/>
                    </w:rPr>
                  </w:pPr>
                  <w:del w:id="367"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3A3C6FC1" w14:textId="415A5297" w:rsidR="00F3721E" w:rsidRPr="00F76102" w:rsidDel="00032AA2" w:rsidRDefault="00F3721E" w:rsidP="00F3721E">
                  <w:pPr>
                    <w:spacing w:after="0"/>
                    <w:jc w:val="center"/>
                    <w:rPr>
                      <w:del w:id="368" w:author="Author"/>
                      <w:rFonts w:ascii="Calibri" w:eastAsia="Times New Roman" w:hAnsi="Calibri" w:cs="Calibri"/>
                      <w:color w:val="000000"/>
                      <w:sz w:val="16"/>
                      <w:szCs w:val="16"/>
                      <w:lang w:val="sv-SE" w:eastAsia="sv-SE"/>
                    </w:rPr>
                  </w:pPr>
                  <w:del w:id="369"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3B981787" w14:textId="66B53CAE" w:rsidR="00F3721E" w:rsidRPr="00F76102" w:rsidDel="00032AA2" w:rsidRDefault="00F3721E" w:rsidP="00F3721E">
                  <w:pPr>
                    <w:spacing w:after="0"/>
                    <w:jc w:val="center"/>
                    <w:rPr>
                      <w:del w:id="370" w:author="Author"/>
                      <w:rFonts w:ascii="Calibri" w:eastAsia="Times New Roman" w:hAnsi="Calibri" w:cs="Calibri"/>
                      <w:color w:val="000000"/>
                      <w:sz w:val="16"/>
                      <w:szCs w:val="16"/>
                      <w:lang w:val="sv-SE" w:eastAsia="sv-SE"/>
                    </w:rPr>
                  </w:pPr>
                  <w:del w:id="371"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54CB7CC5" w14:textId="785192DA" w:rsidR="00F3721E" w:rsidRPr="00F76102" w:rsidDel="00032AA2" w:rsidRDefault="00F3721E" w:rsidP="00F3721E">
                  <w:pPr>
                    <w:spacing w:after="0"/>
                    <w:jc w:val="center"/>
                    <w:rPr>
                      <w:del w:id="372" w:author="Author"/>
                      <w:rFonts w:ascii="Calibri" w:eastAsia="Times New Roman" w:hAnsi="Calibri" w:cs="Calibri"/>
                      <w:color w:val="000000"/>
                      <w:sz w:val="16"/>
                      <w:szCs w:val="16"/>
                      <w:lang w:val="sv-SE" w:eastAsia="sv-SE"/>
                    </w:rPr>
                  </w:pPr>
                  <w:del w:id="373" w:author="Author">
                    <w:r w:rsidDel="00032AA2">
                      <w:rPr>
                        <w:rFonts w:ascii="Calibri" w:eastAsia="Times New Roman" w:hAnsi="Calibri" w:cs="Calibri"/>
                        <w:color w:val="000000"/>
                        <w:sz w:val="16"/>
                        <w:szCs w:val="16"/>
                        <w:lang w:val="sv-SE" w:eastAsia="sv-SE"/>
                      </w:rPr>
                      <w:delText>TBD</w:delText>
                    </w:r>
                  </w:del>
                </w:p>
              </w:tc>
            </w:tr>
            <w:tr w:rsidR="00F3721E" w:rsidRPr="00F76102" w:rsidDel="00032AA2" w14:paraId="5A4807BD" w14:textId="0980D818" w:rsidTr="00D235A1">
              <w:trPr>
                <w:trHeight w:val="225"/>
                <w:del w:id="374"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45BF47AC" w14:textId="2C16FDEC" w:rsidR="00F3721E" w:rsidRPr="00F76102" w:rsidDel="00032AA2" w:rsidRDefault="00F3721E" w:rsidP="00F3721E">
                  <w:pPr>
                    <w:spacing w:after="0"/>
                    <w:rPr>
                      <w:del w:id="375" w:author="Author"/>
                      <w:rFonts w:ascii="Calibri" w:eastAsia="Times New Roman" w:hAnsi="Calibri" w:cs="Calibri"/>
                      <w:color w:val="000000"/>
                      <w:sz w:val="16"/>
                      <w:szCs w:val="16"/>
                      <w:lang w:val="sv-SE" w:eastAsia="sv-SE"/>
                    </w:rPr>
                  </w:pPr>
                  <w:del w:id="376" w:author="Author">
                    <w:r w:rsidDel="00032AA2">
                      <w:rPr>
                        <w:rFonts w:ascii="Calibri" w:eastAsia="Times New Roman" w:hAnsi="Calibri" w:cs="Calibri"/>
                        <w:color w:val="000000"/>
                        <w:sz w:val="16"/>
                        <w:szCs w:val="16"/>
                        <w:lang w:val="sv-SE" w:eastAsia="sv-SE"/>
                      </w:rPr>
                      <w:delText>20 MHz, DL 64QAM</w:delText>
                    </w:r>
                  </w:del>
                </w:p>
              </w:tc>
              <w:tc>
                <w:tcPr>
                  <w:tcW w:w="1135" w:type="dxa"/>
                  <w:tcBorders>
                    <w:top w:val="nil"/>
                    <w:left w:val="nil"/>
                    <w:bottom w:val="single" w:sz="4" w:space="0" w:color="auto"/>
                    <w:right w:val="single" w:sz="4" w:space="0" w:color="auto"/>
                  </w:tcBorders>
                  <w:shd w:val="clear" w:color="auto" w:fill="auto"/>
                  <w:noWrap/>
                  <w:vAlign w:val="bottom"/>
                </w:tcPr>
                <w:p w14:paraId="562D7537" w14:textId="7B8FE821" w:rsidR="00F3721E" w:rsidRPr="00F76102" w:rsidDel="00032AA2" w:rsidRDefault="00F3721E" w:rsidP="00F3721E">
                  <w:pPr>
                    <w:spacing w:after="0"/>
                    <w:jc w:val="center"/>
                    <w:rPr>
                      <w:del w:id="377" w:author="Author"/>
                      <w:rFonts w:ascii="Calibri" w:eastAsia="Times New Roman" w:hAnsi="Calibri" w:cs="Calibri"/>
                      <w:color w:val="000000"/>
                      <w:sz w:val="16"/>
                      <w:szCs w:val="16"/>
                      <w:lang w:val="sv-SE" w:eastAsia="sv-SE"/>
                    </w:rPr>
                  </w:pPr>
                  <w:del w:id="378"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28F68FC1" w14:textId="73406D56" w:rsidR="00F3721E" w:rsidRPr="00F76102" w:rsidDel="00032AA2" w:rsidRDefault="00F3721E" w:rsidP="00F3721E">
                  <w:pPr>
                    <w:spacing w:after="0"/>
                    <w:jc w:val="center"/>
                    <w:rPr>
                      <w:del w:id="379" w:author="Author"/>
                      <w:rFonts w:ascii="Calibri" w:eastAsia="Times New Roman" w:hAnsi="Calibri" w:cs="Calibri"/>
                      <w:color w:val="000000"/>
                      <w:sz w:val="16"/>
                      <w:szCs w:val="16"/>
                      <w:lang w:val="sv-SE" w:eastAsia="sv-SE"/>
                    </w:rPr>
                  </w:pPr>
                  <w:del w:id="380"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15F5B19D" w14:textId="2CAA8EB6" w:rsidR="00F3721E" w:rsidRPr="00F76102" w:rsidDel="00032AA2" w:rsidRDefault="00F3721E" w:rsidP="00F3721E">
                  <w:pPr>
                    <w:spacing w:after="0"/>
                    <w:jc w:val="center"/>
                    <w:rPr>
                      <w:del w:id="381" w:author="Author"/>
                      <w:rFonts w:ascii="Calibri" w:eastAsia="Times New Roman" w:hAnsi="Calibri" w:cs="Calibri"/>
                      <w:color w:val="000000"/>
                      <w:sz w:val="16"/>
                      <w:szCs w:val="16"/>
                      <w:lang w:val="sv-SE" w:eastAsia="sv-SE"/>
                    </w:rPr>
                  </w:pPr>
                  <w:del w:id="382"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0DAB86FD" w14:textId="59C584B4" w:rsidR="00F3721E" w:rsidRPr="00F76102" w:rsidDel="00032AA2" w:rsidRDefault="00F3721E" w:rsidP="00F3721E">
                  <w:pPr>
                    <w:spacing w:after="0"/>
                    <w:jc w:val="center"/>
                    <w:rPr>
                      <w:del w:id="383" w:author="Author"/>
                      <w:rFonts w:ascii="Calibri" w:eastAsia="Times New Roman" w:hAnsi="Calibri" w:cs="Calibri"/>
                      <w:color w:val="000000"/>
                      <w:sz w:val="16"/>
                      <w:szCs w:val="16"/>
                      <w:lang w:val="sv-SE" w:eastAsia="sv-SE"/>
                    </w:rPr>
                  </w:pPr>
                  <w:del w:id="384" w:author="Author">
                    <w:r w:rsidDel="00032AA2">
                      <w:rPr>
                        <w:rFonts w:ascii="Calibri" w:eastAsia="Times New Roman" w:hAnsi="Calibri" w:cs="Calibri"/>
                        <w:color w:val="000000"/>
                        <w:sz w:val="16"/>
                        <w:szCs w:val="16"/>
                        <w:lang w:val="sv-SE" w:eastAsia="sv-SE"/>
                      </w:rPr>
                      <w:delText>TBD</w:delText>
                    </w:r>
                  </w:del>
                </w:p>
              </w:tc>
            </w:tr>
            <w:tr w:rsidR="00F3721E" w:rsidRPr="00F76102" w:rsidDel="00032AA2" w14:paraId="5CE2F910" w14:textId="6F30C654" w:rsidTr="00D235A1">
              <w:trPr>
                <w:trHeight w:val="225"/>
                <w:del w:id="385"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185DC211" w14:textId="16EF9A9A" w:rsidR="00F3721E" w:rsidRPr="00F76102" w:rsidDel="00032AA2" w:rsidRDefault="00F3721E" w:rsidP="00F3721E">
                  <w:pPr>
                    <w:spacing w:after="0"/>
                    <w:rPr>
                      <w:del w:id="386" w:author="Author"/>
                      <w:rFonts w:ascii="Calibri" w:eastAsia="Times New Roman" w:hAnsi="Calibri" w:cs="Calibri"/>
                      <w:color w:val="000000"/>
                      <w:sz w:val="16"/>
                      <w:szCs w:val="16"/>
                      <w:lang w:val="sv-SE" w:eastAsia="sv-SE"/>
                    </w:rPr>
                  </w:pPr>
                  <w:del w:id="387" w:author="Author">
                    <w:r w:rsidDel="00032AA2">
                      <w:rPr>
                        <w:rFonts w:ascii="Calibri" w:eastAsia="Times New Roman" w:hAnsi="Calibri" w:cs="Calibri"/>
                        <w:color w:val="000000"/>
                        <w:sz w:val="16"/>
                        <w:szCs w:val="16"/>
                        <w:lang w:val="sv-SE" w:eastAsia="sv-SE"/>
                      </w:rPr>
                      <w:delText>20 MHz, UL 16QAM</w:delText>
                    </w:r>
                  </w:del>
                </w:p>
              </w:tc>
              <w:tc>
                <w:tcPr>
                  <w:tcW w:w="1135" w:type="dxa"/>
                  <w:tcBorders>
                    <w:top w:val="nil"/>
                    <w:left w:val="nil"/>
                    <w:bottom w:val="single" w:sz="4" w:space="0" w:color="auto"/>
                    <w:right w:val="single" w:sz="4" w:space="0" w:color="auto"/>
                  </w:tcBorders>
                  <w:shd w:val="clear" w:color="auto" w:fill="auto"/>
                  <w:noWrap/>
                  <w:vAlign w:val="bottom"/>
                </w:tcPr>
                <w:p w14:paraId="5FEAC8EF" w14:textId="12DCFCE5" w:rsidR="00F3721E" w:rsidRPr="00F76102" w:rsidDel="00032AA2" w:rsidRDefault="00F3721E" w:rsidP="00F3721E">
                  <w:pPr>
                    <w:spacing w:after="0"/>
                    <w:jc w:val="center"/>
                    <w:rPr>
                      <w:del w:id="388" w:author="Author"/>
                      <w:rFonts w:ascii="Calibri" w:eastAsia="Times New Roman" w:hAnsi="Calibri" w:cs="Calibri"/>
                      <w:color w:val="000000"/>
                      <w:sz w:val="16"/>
                      <w:szCs w:val="16"/>
                      <w:lang w:val="sv-SE" w:eastAsia="sv-SE"/>
                    </w:rPr>
                  </w:pPr>
                  <w:del w:id="389"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4D2B72F5" w14:textId="6E2A5B42" w:rsidR="00F3721E" w:rsidRPr="00F76102" w:rsidDel="00032AA2" w:rsidRDefault="00F3721E" w:rsidP="00F3721E">
                  <w:pPr>
                    <w:spacing w:after="0"/>
                    <w:jc w:val="center"/>
                    <w:rPr>
                      <w:del w:id="390" w:author="Author"/>
                      <w:rFonts w:ascii="Calibri" w:eastAsia="Times New Roman" w:hAnsi="Calibri" w:cs="Calibri"/>
                      <w:color w:val="000000"/>
                      <w:sz w:val="16"/>
                      <w:szCs w:val="16"/>
                      <w:lang w:val="sv-SE" w:eastAsia="sv-SE"/>
                    </w:rPr>
                  </w:pPr>
                  <w:del w:id="391"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16E5FDB1" w14:textId="0181DF54" w:rsidR="00F3721E" w:rsidRPr="00F76102" w:rsidDel="00032AA2" w:rsidRDefault="00F3721E" w:rsidP="00F3721E">
                  <w:pPr>
                    <w:spacing w:after="0"/>
                    <w:jc w:val="center"/>
                    <w:rPr>
                      <w:del w:id="392" w:author="Author"/>
                      <w:rFonts w:ascii="Calibri" w:eastAsia="Times New Roman" w:hAnsi="Calibri" w:cs="Calibri"/>
                      <w:color w:val="000000"/>
                      <w:sz w:val="16"/>
                      <w:szCs w:val="16"/>
                      <w:lang w:val="sv-SE" w:eastAsia="sv-SE"/>
                    </w:rPr>
                  </w:pPr>
                  <w:del w:id="393"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10423D3B" w14:textId="23863876" w:rsidR="00F3721E" w:rsidRPr="00F76102" w:rsidDel="00032AA2" w:rsidRDefault="00F3721E" w:rsidP="00F3721E">
                  <w:pPr>
                    <w:spacing w:after="0"/>
                    <w:jc w:val="center"/>
                    <w:rPr>
                      <w:del w:id="394" w:author="Author"/>
                      <w:rFonts w:ascii="Calibri" w:eastAsia="Times New Roman" w:hAnsi="Calibri" w:cs="Calibri"/>
                      <w:color w:val="000000"/>
                      <w:sz w:val="16"/>
                      <w:szCs w:val="16"/>
                      <w:lang w:val="sv-SE" w:eastAsia="sv-SE"/>
                    </w:rPr>
                  </w:pPr>
                  <w:del w:id="395" w:author="Author">
                    <w:r w:rsidDel="00032AA2">
                      <w:rPr>
                        <w:rFonts w:ascii="Calibri" w:eastAsia="Times New Roman" w:hAnsi="Calibri" w:cs="Calibri"/>
                        <w:color w:val="000000"/>
                        <w:sz w:val="16"/>
                        <w:szCs w:val="16"/>
                        <w:lang w:val="sv-SE" w:eastAsia="sv-SE"/>
                      </w:rPr>
                      <w:delText>TBD</w:delText>
                    </w:r>
                  </w:del>
                </w:p>
              </w:tc>
            </w:tr>
            <w:tr w:rsidR="00F3721E" w:rsidRPr="00F76102" w:rsidDel="00032AA2" w14:paraId="32973ED9" w14:textId="171735C9" w:rsidTr="00D235A1">
              <w:trPr>
                <w:trHeight w:val="225"/>
                <w:del w:id="396"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0A79BD6C" w14:textId="485402A0" w:rsidR="00F3721E" w:rsidRPr="00F76102" w:rsidDel="00032AA2" w:rsidRDefault="00F3721E" w:rsidP="00F3721E">
                  <w:pPr>
                    <w:spacing w:after="0"/>
                    <w:rPr>
                      <w:del w:id="397" w:author="Author"/>
                      <w:rFonts w:ascii="Calibri" w:eastAsia="Times New Roman" w:hAnsi="Calibri" w:cs="Calibri"/>
                      <w:color w:val="000000"/>
                      <w:sz w:val="16"/>
                      <w:szCs w:val="16"/>
                      <w:lang w:val="sv-SE" w:eastAsia="sv-SE"/>
                    </w:rPr>
                  </w:pPr>
                  <w:del w:id="398" w:author="Author">
                    <w:r w:rsidDel="00032AA2">
                      <w:rPr>
                        <w:rFonts w:ascii="Calibri" w:eastAsia="Times New Roman" w:hAnsi="Calibri" w:cs="Calibri"/>
                        <w:color w:val="000000"/>
                        <w:sz w:val="16"/>
                        <w:szCs w:val="16"/>
                        <w:lang w:val="sv-SE" w:eastAsia="sv-SE"/>
                      </w:rPr>
                      <w:delText>20 MHz, DL 64QAM, UL 16QAM</w:delText>
                    </w:r>
                  </w:del>
                </w:p>
              </w:tc>
              <w:tc>
                <w:tcPr>
                  <w:tcW w:w="1135" w:type="dxa"/>
                  <w:tcBorders>
                    <w:top w:val="nil"/>
                    <w:left w:val="nil"/>
                    <w:bottom w:val="single" w:sz="4" w:space="0" w:color="auto"/>
                    <w:right w:val="single" w:sz="4" w:space="0" w:color="auto"/>
                  </w:tcBorders>
                  <w:shd w:val="clear" w:color="auto" w:fill="auto"/>
                  <w:noWrap/>
                  <w:vAlign w:val="bottom"/>
                </w:tcPr>
                <w:p w14:paraId="7B648D35" w14:textId="3A29475D" w:rsidR="00F3721E" w:rsidRPr="00F76102" w:rsidDel="00032AA2" w:rsidRDefault="00F3721E" w:rsidP="00F3721E">
                  <w:pPr>
                    <w:spacing w:after="0"/>
                    <w:jc w:val="center"/>
                    <w:rPr>
                      <w:del w:id="399" w:author="Author"/>
                      <w:rFonts w:ascii="Calibri" w:eastAsia="Times New Roman" w:hAnsi="Calibri" w:cs="Calibri"/>
                      <w:color w:val="000000"/>
                      <w:sz w:val="16"/>
                      <w:szCs w:val="16"/>
                      <w:lang w:val="sv-SE" w:eastAsia="sv-SE"/>
                    </w:rPr>
                  </w:pPr>
                  <w:del w:id="400"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5B8A1433" w14:textId="08EE824B" w:rsidR="00F3721E" w:rsidRPr="00F76102" w:rsidDel="00032AA2" w:rsidRDefault="00F3721E" w:rsidP="00F3721E">
                  <w:pPr>
                    <w:spacing w:after="0"/>
                    <w:jc w:val="center"/>
                    <w:rPr>
                      <w:del w:id="401" w:author="Author"/>
                      <w:rFonts w:ascii="Calibri" w:eastAsia="Times New Roman" w:hAnsi="Calibri" w:cs="Calibri"/>
                      <w:color w:val="000000"/>
                      <w:sz w:val="16"/>
                      <w:szCs w:val="16"/>
                      <w:lang w:val="sv-SE" w:eastAsia="sv-SE"/>
                    </w:rPr>
                  </w:pPr>
                  <w:del w:id="402"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5B35E2BC" w14:textId="19BB55BB" w:rsidR="00F3721E" w:rsidRPr="00F76102" w:rsidDel="00032AA2" w:rsidRDefault="00F3721E" w:rsidP="00F3721E">
                  <w:pPr>
                    <w:spacing w:after="0"/>
                    <w:jc w:val="center"/>
                    <w:rPr>
                      <w:del w:id="403" w:author="Author"/>
                      <w:rFonts w:ascii="Calibri" w:eastAsia="Times New Roman" w:hAnsi="Calibri" w:cs="Calibri"/>
                      <w:color w:val="000000"/>
                      <w:sz w:val="16"/>
                      <w:szCs w:val="16"/>
                      <w:lang w:val="sv-SE" w:eastAsia="sv-SE"/>
                    </w:rPr>
                  </w:pPr>
                  <w:del w:id="404"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3D4829F4" w14:textId="7592AD81" w:rsidR="00F3721E" w:rsidRPr="00F76102" w:rsidDel="00032AA2" w:rsidRDefault="00F3721E" w:rsidP="00F3721E">
                  <w:pPr>
                    <w:spacing w:after="0"/>
                    <w:jc w:val="center"/>
                    <w:rPr>
                      <w:del w:id="405" w:author="Author"/>
                      <w:rFonts w:ascii="Calibri" w:eastAsia="Times New Roman" w:hAnsi="Calibri" w:cs="Calibri"/>
                      <w:color w:val="000000"/>
                      <w:sz w:val="16"/>
                      <w:szCs w:val="16"/>
                      <w:lang w:val="sv-SE" w:eastAsia="sv-SE"/>
                    </w:rPr>
                  </w:pPr>
                  <w:del w:id="406" w:author="Author">
                    <w:r w:rsidDel="00032AA2">
                      <w:rPr>
                        <w:rFonts w:ascii="Calibri" w:eastAsia="Times New Roman" w:hAnsi="Calibri" w:cs="Calibri"/>
                        <w:color w:val="000000"/>
                        <w:sz w:val="16"/>
                        <w:szCs w:val="16"/>
                        <w:lang w:val="sv-SE" w:eastAsia="sv-SE"/>
                      </w:rPr>
                      <w:delText>TBD</w:delText>
                    </w:r>
                  </w:del>
                </w:p>
              </w:tc>
            </w:tr>
            <w:tr w:rsidR="00F3721E" w:rsidRPr="00F76102" w:rsidDel="00032AA2" w14:paraId="4B6580E1" w14:textId="4576A418" w:rsidTr="00D235A1">
              <w:trPr>
                <w:trHeight w:val="225"/>
                <w:del w:id="407"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6F52D59C" w14:textId="26139FB4" w:rsidR="00F3721E" w:rsidRPr="00F76102" w:rsidDel="00032AA2" w:rsidRDefault="00F3721E" w:rsidP="00F3721E">
                  <w:pPr>
                    <w:spacing w:after="0"/>
                    <w:rPr>
                      <w:del w:id="408" w:author="Author"/>
                      <w:rFonts w:ascii="Calibri" w:eastAsia="Times New Roman" w:hAnsi="Calibri" w:cs="Calibri"/>
                      <w:color w:val="000000"/>
                      <w:sz w:val="16"/>
                      <w:szCs w:val="16"/>
                      <w:lang w:val="sv-SE" w:eastAsia="sv-SE"/>
                    </w:rPr>
                  </w:pPr>
                  <w:del w:id="409" w:author="Author">
                    <w:r w:rsidDel="00032AA2">
                      <w:rPr>
                        <w:rFonts w:ascii="Calibri" w:eastAsia="Times New Roman" w:hAnsi="Calibri" w:cs="Calibri"/>
                        <w:color w:val="000000"/>
                        <w:sz w:val="16"/>
                        <w:szCs w:val="16"/>
                        <w:lang w:val="sv-SE" w:eastAsia="sv-SE"/>
                      </w:rPr>
                      <w:delText>20 MHz, 1 layer, DL 64QAM</w:delText>
                    </w:r>
                  </w:del>
                </w:p>
              </w:tc>
              <w:tc>
                <w:tcPr>
                  <w:tcW w:w="1135" w:type="dxa"/>
                  <w:tcBorders>
                    <w:top w:val="nil"/>
                    <w:left w:val="nil"/>
                    <w:bottom w:val="single" w:sz="4" w:space="0" w:color="auto"/>
                    <w:right w:val="single" w:sz="4" w:space="0" w:color="auto"/>
                  </w:tcBorders>
                  <w:shd w:val="clear" w:color="auto" w:fill="auto"/>
                  <w:noWrap/>
                  <w:vAlign w:val="bottom"/>
                </w:tcPr>
                <w:p w14:paraId="57D9A626" w14:textId="61BEC8BA" w:rsidR="00F3721E" w:rsidRPr="00F76102" w:rsidDel="00032AA2" w:rsidRDefault="00F3721E" w:rsidP="00F3721E">
                  <w:pPr>
                    <w:spacing w:after="0"/>
                    <w:jc w:val="center"/>
                    <w:rPr>
                      <w:del w:id="410" w:author="Author"/>
                      <w:rFonts w:ascii="Calibri" w:eastAsia="Times New Roman" w:hAnsi="Calibri" w:cs="Calibri"/>
                      <w:color w:val="000000"/>
                      <w:sz w:val="16"/>
                      <w:szCs w:val="16"/>
                      <w:lang w:val="sv-SE" w:eastAsia="sv-SE"/>
                    </w:rPr>
                  </w:pPr>
                  <w:del w:id="411"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53C7EFF9" w14:textId="5A17CE08" w:rsidR="00F3721E" w:rsidRPr="00F76102" w:rsidDel="00032AA2" w:rsidRDefault="00F3721E" w:rsidP="00F3721E">
                  <w:pPr>
                    <w:spacing w:after="0"/>
                    <w:jc w:val="center"/>
                    <w:rPr>
                      <w:del w:id="412" w:author="Author"/>
                      <w:rFonts w:ascii="Calibri" w:eastAsia="Times New Roman" w:hAnsi="Calibri" w:cs="Calibri"/>
                      <w:color w:val="000000"/>
                      <w:sz w:val="16"/>
                      <w:szCs w:val="16"/>
                      <w:lang w:val="sv-SE" w:eastAsia="sv-SE"/>
                    </w:rPr>
                  </w:pPr>
                  <w:del w:id="413"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384DFA13" w14:textId="09B269F4" w:rsidR="00F3721E" w:rsidRPr="00F76102" w:rsidDel="00032AA2" w:rsidRDefault="00F3721E" w:rsidP="00F3721E">
                  <w:pPr>
                    <w:spacing w:after="0"/>
                    <w:jc w:val="center"/>
                    <w:rPr>
                      <w:del w:id="414" w:author="Author"/>
                      <w:rFonts w:ascii="Calibri" w:eastAsia="Times New Roman" w:hAnsi="Calibri" w:cs="Calibri"/>
                      <w:color w:val="000000"/>
                      <w:sz w:val="16"/>
                      <w:szCs w:val="16"/>
                      <w:lang w:val="sv-SE" w:eastAsia="sv-SE"/>
                    </w:rPr>
                  </w:pPr>
                  <w:del w:id="415"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227F83D8" w14:textId="7A77153C" w:rsidR="00F3721E" w:rsidRPr="00F76102" w:rsidDel="00032AA2" w:rsidRDefault="00F3721E" w:rsidP="00F3721E">
                  <w:pPr>
                    <w:spacing w:after="0"/>
                    <w:jc w:val="center"/>
                    <w:rPr>
                      <w:del w:id="416" w:author="Author"/>
                      <w:rFonts w:ascii="Calibri" w:eastAsia="Times New Roman" w:hAnsi="Calibri" w:cs="Calibri"/>
                      <w:color w:val="000000"/>
                      <w:sz w:val="16"/>
                      <w:szCs w:val="16"/>
                      <w:lang w:val="sv-SE" w:eastAsia="sv-SE"/>
                    </w:rPr>
                  </w:pPr>
                  <w:del w:id="417" w:author="Author">
                    <w:r w:rsidDel="00032AA2">
                      <w:rPr>
                        <w:rFonts w:ascii="Calibri" w:eastAsia="Times New Roman" w:hAnsi="Calibri" w:cs="Calibri"/>
                        <w:color w:val="000000"/>
                        <w:sz w:val="16"/>
                        <w:szCs w:val="16"/>
                        <w:lang w:val="sv-SE" w:eastAsia="sv-SE"/>
                      </w:rPr>
                      <w:delText>TBD</w:delText>
                    </w:r>
                  </w:del>
                </w:p>
              </w:tc>
            </w:tr>
            <w:tr w:rsidR="00F3721E" w:rsidRPr="00F76102" w:rsidDel="00032AA2" w14:paraId="20306D02" w14:textId="2D70C22F" w:rsidTr="00D235A1">
              <w:trPr>
                <w:trHeight w:val="225"/>
                <w:del w:id="418"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100E0764" w14:textId="39420E6E" w:rsidR="00F3721E" w:rsidRPr="00F76102" w:rsidDel="00032AA2" w:rsidRDefault="00F3721E" w:rsidP="00F3721E">
                  <w:pPr>
                    <w:spacing w:after="0"/>
                    <w:rPr>
                      <w:del w:id="419" w:author="Author"/>
                      <w:rFonts w:ascii="Calibri" w:eastAsia="Times New Roman" w:hAnsi="Calibri" w:cs="Calibri"/>
                      <w:color w:val="000000"/>
                      <w:sz w:val="16"/>
                      <w:szCs w:val="16"/>
                      <w:lang w:val="sv-SE" w:eastAsia="sv-SE"/>
                    </w:rPr>
                  </w:pPr>
                  <w:del w:id="420" w:author="Author">
                    <w:r w:rsidDel="00032AA2">
                      <w:rPr>
                        <w:rFonts w:ascii="Calibri" w:eastAsia="Times New Roman" w:hAnsi="Calibri" w:cs="Calibri"/>
                        <w:color w:val="000000"/>
                        <w:sz w:val="16"/>
                        <w:szCs w:val="16"/>
                        <w:lang w:val="sv-SE" w:eastAsia="sv-SE"/>
                      </w:rPr>
                      <w:delText>20 MHz, 1 layer, UL 16QAM</w:delText>
                    </w:r>
                  </w:del>
                </w:p>
              </w:tc>
              <w:tc>
                <w:tcPr>
                  <w:tcW w:w="1135" w:type="dxa"/>
                  <w:tcBorders>
                    <w:top w:val="nil"/>
                    <w:left w:val="nil"/>
                    <w:bottom w:val="single" w:sz="4" w:space="0" w:color="auto"/>
                    <w:right w:val="single" w:sz="4" w:space="0" w:color="auto"/>
                  </w:tcBorders>
                  <w:shd w:val="clear" w:color="auto" w:fill="auto"/>
                  <w:noWrap/>
                  <w:vAlign w:val="bottom"/>
                </w:tcPr>
                <w:p w14:paraId="053E3E08" w14:textId="794898CA" w:rsidR="00F3721E" w:rsidRPr="00F76102" w:rsidDel="00032AA2" w:rsidRDefault="00F3721E" w:rsidP="00F3721E">
                  <w:pPr>
                    <w:spacing w:after="0"/>
                    <w:jc w:val="center"/>
                    <w:rPr>
                      <w:del w:id="421" w:author="Author"/>
                      <w:rFonts w:ascii="Calibri" w:eastAsia="Times New Roman" w:hAnsi="Calibri" w:cs="Calibri"/>
                      <w:color w:val="000000"/>
                      <w:sz w:val="16"/>
                      <w:szCs w:val="16"/>
                      <w:lang w:val="sv-SE" w:eastAsia="sv-SE"/>
                    </w:rPr>
                  </w:pPr>
                  <w:del w:id="422"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3FDE5CF2" w14:textId="203C9612" w:rsidR="00F3721E" w:rsidRPr="00F76102" w:rsidDel="00032AA2" w:rsidRDefault="00F3721E" w:rsidP="00F3721E">
                  <w:pPr>
                    <w:spacing w:after="0"/>
                    <w:jc w:val="center"/>
                    <w:rPr>
                      <w:del w:id="423" w:author="Author"/>
                      <w:rFonts w:ascii="Calibri" w:eastAsia="Times New Roman" w:hAnsi="Calibri" w:cs="Calibri"/>
                      <w:color w:val="000000"/>
                      <w:sz w:val="16"/>
                      <w:szCs w:val="16"/>
                      <w:lang w:val="sv-SE" w:eastAsia="sv-SE"/>
                    </w:rPr>
                  </w:pPr>
                  <w:del w:id="424"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50A097EA" w14:textId="315D8DFB" w:rsidR="00F3721E" w:rsidRPr="00F76102" w:rsidDel="00032AA2" w:rsidRDefault="00F3721E" w:rsidP="00F3721E">
                  <w:pPr>
                    <w:spacing w:after="0"/>
                    <w:jc w:val="center"/>
                    <w:rPr>
                      <w:del w:id="425" w:author="Author"/>
                      <w:rFonts w:ascii="Calibri" w:eastAsia="Times New Roman" w:hAnsi="Calibri" w:cs="Calibri"/>
                      <w:color w:val="000000"/>
                      <w:sz w:val="16"/>
                      <w:szCs w:val="16"/>
                      <w:lang w:val="sv-SE" w:eastAsia="sv-SE"/>
                    </w:rPr>
                  </w:pPr>
                  <w:del w:id="426"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3BF0CA58" w14:textId="0190DCBC" w:rsidR="00F3721E" w:rsidRPr="00F76102" w:rsidDel="00032AA2" w:rsidRDefault="00F3721E" w:rsidP="00F3721E">
                  <w:pPr>
                    <w:spacing w:after="0"/>
                    <w:jc w:val="center"/>
                    <w:rPr>
                      <w:del w:id="427" w:author="Author"/>
                      <w:rFonts w:ascii="Calibri" w:eastAsia="Times New Roman" w:hAnsi="Calibri" w:cs="Calibri"/>
                      <w:color w:val="000000"/>
                      <w:sz w:val="16"/>
                      <w:szCs w:val="16"/>
                      <w:lang w:val="sv-SE" w:eastAsia="sv-SE"/>
                    </w:rPr>
                  </w:pPr>
                  <w:del w:id="428" w:author="Author">
                    <w:r w:rsidDel="00032AA2">
                      <w:rPr>
                        <w:rFonts w:ascii="Calibri" w:eastAsia="Times New Roman" w:hAnsi="Calibri" w:cs="Calibri"/>
                        <w:color w:val="000000"/>
                        <w:sz w:val="16"/>
                        <w:szCs w:val="16"/>
                        <w:lang w:val="sv-SE" w:eastAsia="sv-SE"/>
                      </w:rPr>
                      <w:delText>TBD</w:delText>
                    </w:r>
                  </w:del>
                </w:p>
              </w:tc>
            </w:tr>
            <w:tr w:rsidR="00F3721E" w:rsidRPr="00F76102" w:rsidDel="00032AA2" w14:paraId="57358B90" w14:textId="4F9D3E63" w:rsidTr="00D235A1">
              <w:trPr>
                <w:trHeight w:val="225"/>
                <w:del w:id="429"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7CD29DFF" w14:textId="0D5AD2D6" w:rsidR="00F3721E" w:rsidRPr="00F76102" w:rsidDel="00032AA2" w:rsidRDefault="00F3721E" w:rsidP="00F3721E">
                  <w:pPr>
                    <w:spacing w:after="0"/>
                    <w:rPr>
                      <w:del w:id="430" w:author="Author"/>
                      <w:rFonts w:ascii="Calibri" w:eastAsia="Times New Roman" w:hAnsi="Calibri" w:cs="Calibri"/>
                      <w:color w:val="000000"/>
                      <w:sz w:val="16"/>
                      <w:szCs w:val="16"/>
                      <w:lang w:val="sv-SE" w:eastAsia="sv-SE"/>
                    </w:rPr>
                  </w:pPr>
                  <w:del w:id="431" w:author="Author">
                    <w:r w:rsidDel="00032AA2">
                      <w:rPr>
                        <w:rFonts w:ascii="Calibri" w:eastAsia="Times New Roman" w:hAnsi="Calibri" w:cs="Calibri"/>
                        <w:color w:val="000000"/>
                        <w:sz w:val="16"/>
                        <w:szCs w:val="16"/>
                        <w:lang w:val="sv-SE" w:eastAsia="sv-SE"/>
                      </w:rPr>
                      <w:delText>20 MHz, 1 layer, DL 64QAM, UL 16QAM</w:delText>
                    </w:r>
                  </w:del>
                </w:p>
              </w:tc>
              <w:tc>
                <w:tcPr>
                  <w:tcW w:w="1135" w:type="dxa"/>
                  <w:tcBorders>
                    <w:top w:val="nil"/>
                    <w:left w:val="nil"/>
                    <w:bottom w:val="single" w:sz="4" w:space="0" w:color="auto"/>
                    <w:right w:val="single" w:sz="4" w:space="0" w:color="auto"/>
                  </w:tcBorders>
                  <w:shd w:val="clear" w:color="auto" w:fill="auto"/>
                  <w:noWrap/>
                  <w:vAlign w:val="bottom"/>
                </w:tcPr>
                <w:p w14:paraId="37042949" w14:textId="55F59444" w:rsidR="00F3721E" w:rsidRPr="00F76102" w:rsidDel="00032AA2" w:rsidRDefault="00F3721E" w:rsidP="00F3721E">
                  <w:pPr>
                    <w:spacing w:after="0"/>
                    <w:jc w:val="center"/>
                    <w:rPr>
                      <w:del w:id="432" w:author="Author"/>
                      <w:rFonts w:ascii="Calibri" w:eastAsia="Times New Roman" w:hAnsi="Calibri" w:cs="Calibri"/>
                      <w:color w:val="000000"/>
                      <w:sz w:val="16"/>
                      <w:szCs w:val="16"/>
                      <w:lang w:val="sv-SE" w:eastAsia="sv-SE"/>
                    </w:rPr>
                  </w:pPr>
                  <w:del w:id="433"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35B0B3DB" w14:textId="17FFE5ED" w:rsidR="00F3721E" w:rsidRPr="00F76102" w:rsidDel="00032AA2" w:rsidRDefault="00F3721E" w:rsidP="00F3721E">
                  <w:pPr>
                    <w:spacing w:after="0"/>
                    <w:jc w:val="center"/>
                    <w:rPr>
                      <w:del w:id="434" w:author="Author"/>
                      <w:rFonts w:ascii="Calibri" w:eastAsia="Times New Roman" w:hAnsi="Calibri" w:cs="Calibri"/>
                      <w:color w:val="000000"/>
                      <w:sz w:val="16"/>
                      <w:szCs w:val="16"/>
                      <w:lang w:val="sv-SE" w:eastAsia="sv-SE"/>
                    </w:rPr>
                  </w:pPr>
                  <w:del w:id="435"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56F0A655" w14:textId="45BDBF31" w:rsidR="00F3721E" w:rsidRPr="00F76102" w:rsidDel="00032AA2" w:rsidRDefault="00F3721E" w:rsidP="00F3721E">
                  <w:pPr>
                    <w:spacing w:after="0"/>
                    <w:jc w:val="center"/>
                    <w:rPr>
                      <w:del w:id="436" w:author="Author"/>
                      <w:rFonts w:ascii="Calibri" w:eastAsia="Times New Roman" w:hAnsi="Calibri" w:cs="Calibri"/>
                      <w:color w:val="000000"/>
                      <w:sz w:val="16"/>
                      <w:szCs w:val="16"/>
                      <w:lang w:val="sv-SE" w:eastAsia="sv-SE"/>
                    </w:rPr>
                  </w:pPr>
                  <w:del w:id="437"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6929F98C" w14:textId="48D93399" w:rsidR="00F3721E" w:rsidRPr="00F76102" w:rsidDel="00032AA2" w:rsidRDefault="00F3721E" w:rsidP="00F3721E">
                  <w:pPr>
                    <w:spacing w:after="0"/>
                    <w:jc w:val="center"/>
                    <w:rPr>
                      <w:del w:id="438" w:author="Author"/>
                      <w:rFonts w:ascii="Calibri" w:eastAsia="Times New Roman" w:hAnsi="Calibri" w:cs="Calibri"/>
                      <w:color w:val="000000"/>
                      <w:sz w:val="16"/>
                      <w:szCs w:val="16"/>
                      <w:lang w:val="sv-SE" w:eastAsia="sv-SE"/>
                    </w:rPr>
                  </w:pPr>
                  <w:del w:id="439" w:author="Author">
                    <w:r w:rsidDel="00032AA2">
                      <w:rPr>
                        <w:rFonts w:ascii="Calibri" w:eastAsia="Times New Roman" w:hAnsi="Calibri" w:cs="Calibri"/>
                        <w:color w:val="000000"/>
                        <w:sz w:val="16"/>
                        <w:szCs w:val="16"/>
                        <w:lang w:val="sv-SE" w:eastAsia="sv-SE"/>
                      </w:rPr>
                      <w:delText>TBD</w:delText>
                    </w:r>
                  </w:del>
                </w:p>
              </w:tc>
            </w:tr>
          </w:tbl>
          <w:p w14:paraId="5B246689" w14:textId="5E6F3295" w:rsidR="00D235A1" w:rsidDel="00032AA2" w:rsidRDefault="00D235A1" w:rsidP="001B3760">
            <w:pPr>
              <w:jc w:val="both"/>
              <w:rPr>
                <w:del w:id="440" w:author="Author"/>
                <w:szCs w:val="22"/>
              </w:rPr>
            </w:pPr>
          </w:p>
          <w:p w14:paraId="6C0949E4" w14:textId="4731577C" w:rsidR="001D57CF" w:rsidDel="00032AA2" w:rsidRDefault="001D57CF" w:rsidP="001D57CF">
            <w:pPr>
              <w:pStyle w:val="BodyText"/>
              <w:jc w:val="center"/>
              <w:rPr>
                <w:del w:id="441" w:author="Author"/>
                <w:rFonts w:cs="Arial"/>
                <w:b/>
                <w:bCs/>
              </w:rPr>
            </w:pPr>
            <w:del w:id="442" w:author="Author">
              <w:r w:rsidRPr="007F23B7" w:rsidDel="00032AA2">
                <w:rPr>
                  <w:rFonts w:cs="Arial"/>
                  <w:b/>
                  <w:bCs/>
                </w:rPr>
                <w:delText>Table 7.</w:delText>
              </w:r>
              <w:r w:rsidDel="00032AA2">
                <w:rPr>
                  <w:rFonts w:cs="Arial"/>
                  <w:b/>
                  <w:bCs/>
                </w:rPr>
                <w:delText>8</w:delText>
              </w:r>
              <w:r w:rsidRPr="007F23B7" w:rsidDel="00032AA2">
                <w:rPr>
                  <w:rFonts w:cs="Arial"/>
                  <w:b/>
                  <w:bCs/>
                </w:rPr>
                <w:delText>.</w:delText>
              </w:r>
              <w:r w:rsidDel="00032AA2">
                <w:rPr>
                  <w:rFonts w:cs="Arial"/>
                  <w:b/>
                  <w:bCs/>
                </w:rPr>
                <w:delText>3-2</w:delText>
              </w:r>
              <w:r w:rsidRPr="007F23B7" w:rsidDel="00032AA2">
                <w:rPr>
                  <w:rFonts w:cs="Arial"/>
                  <w:b/>
                  <w:bCs/>
                </w:rPr>
                <w:delText xml:space="preserve">: </w:delText>
              </w:r>
              <w:r w:rsidDel="00032AA2">
                <w:rPr>
                  <w:rFonts w:cs="Arial"/>
                  <w:b/>
                  <w:bCs/>
                </w:rPr>
                <w:delText>Peak data rate impacts from UE complexity reduction techniques for FR1 TDD</w:delText>
              </w:r>
            </w:del>
          </w:p>
          <w:tbl>
            <w:tblPr>
              <w:tblW w:w="9298" w:type="dxa"/>
              <w:tblInd w:w="75" w:type="dxa"/>
              <w:tblLayout w:type="fixed"/>
              <w:tblCellMar>
                <w:left w:w="70" w:type="dxa"/>
                <w:right w:w="70" w:type="dxa"/>
              </w:tblCellMar>
              <w:tblLook w:val="04A0" w:firstRow="1" w:lastRow="0" w:firstColumn="1" w:lastColumn="0" w:noHBand="0" w:noVBand="1"/>
            </w:tblPr>
            <w:tblGrid>
              <w:gridCol w:w="4758"/>
              <w:gridCol w:w="1135"/>
              <w:gridCol w:w="1135"/>
              <w:gridCol w:w="1135"/>
              <w:gridCol w:w="1135"/>
            </w:tblGrid>
            <w:tr w:rsidR="001D57CF" w:rsidRPr="00F76102" w:rsidDel="00032AA2" w14:paraId="5D0BB68F" w14:textId="22CAF07E" w:rsidTr="00351212">
              <w:trPr>
                <w:trHeight w:val="450"/>
                <w:del w:id="443" w:author="Author"/>
              </w:trPr>
              <w:tc>
                <w:tcPr>
                  <w:tcW w:w="4758" w:type="dxa"/>
                  <w:vMerge w:val="restart"/>
                  <w:tcBorders>
                    <w:top w:val="single" w:sz="4" w:space="0" w:color="auto"/>
                    <w:left w:val="single" w:sz="4" w:space="0" w:color="auto"/>
                    <w:right w:val="single" w:sz="4" w:space="0" w:color="auto"/>
                  </w:tcBorders>
                  <w:shd w:val="clear" w:color="000000" w:fill="D9D9D9"/>
                  <w:noWrap/>
                  <w:vAlign w:val="center"/>
                  <w:hideMark/>
                </w:tcPr>
                <w:p w14:paraId="3B649AFA" w14:textId="69A08FDD" w:rsidR="001D57CF" w:rsidRPr="00F76102" w:rsidDel="00032AA2" w:rsidRDefault="001D57CF" w:rsidP="001D57CF">
                  <w:pPr>
                    <w:spacing w:after="0"/>
                    <w:rPr>
                      <w:del w:id="444" w:author="Author"/>
                      <w:rFonts w:ascii="Calibri" w:eastAsia="Times New Roman" w:hAnsi="Calibri" w:cs="Calibri"/>
                      <w:b/>
                      <w:bCs/>
                      <w:color w:val="000000"/>
                      <w:sz w:val="16"/>
                      <w:szCs w:val="16"/>
                      <w:lang w:val="sv-SE" w:eastAsia="sv-SE"/>
                    </w:rPr>
                  </w:pPr>
                  <w:del w:id="445" w:author="Author">
                    <w:r w:rsidDel="00032AA2">
                      <w:rPr>
                        <w:rFonts w:ascii="Calibri" w:eastAsia="Times New Roman" w:hAnsi="Calibri" w:cs="Calibri"/>
                        <w:b/>
                        <w:bCs/>
                        <w:color w:val="000000"/>
                        <w:sz w:val="16"/>
                        <w:szCs w:val="16"/>
                        <w:lang w:val="sv-SE" w:eastAsia="sv-SE"/>
                      </w:rPr>
                      <w:delText xml:space="preserve">FR1 </w:delText>
                    </w:r>
                    <w:r w:rsidR="005A2752" w:rsidDel="00032AA2">
                      <w:rPr>
                        <w:rFonts w:ascii="Calibri" w:eastAsia="Times New Roman" w:hAnsi="Calibri" w:cs="Calibri"/>
                        <w:b/>
                        <w:bCs/>
                        <w:color w:val="000000"/>
                        <w:sz w:val="16"/>
                        <w:szCs w:val="16"/>
                        <w:lang w:val="sv-SE" w:eastAsia="sv-SE"/>
                      </w:rPr>
                      <w:delText>T</w:delText>
                    </w:r>
                    <w:r w:rsidDel="00032AA2">
                      <w:rPr>
                        <w:rFonts w:ascii="Calibri" w:eastAsia="Times New Roman" w:hAnsi="Calibri" w:cs="Calibri"/>
                        <w:b/>
                        <w:bCs/>
                        <w:color w:val="000000"/>
                        <w:sz w:val="16"/>
                        <w:szCs w:val="16"/>
                        <w:lang w:val="sv-SE" w:eastAsia="sv-SE"/>
                      </w:rPr>
                      <w:delText>DD UE complexity reduction t</w:delText>
                    </w:r>
                    <w:r w:rsidRPr="00F76102" w:rsidDel="00032AA2">
                      <w:rPr>
                        <w:rFonts w:ascii="Calibri" w:eastAsia="Times New Roman" w:hAnsi="Calibri" w:cs="Calibri"/>
                        <w:b/>
                        <w:bCs/>
                        <w:color w:val="000000"/>
                        <w:sz w:val="16"/>
                        <w:szCs w:val="16"/>
                        <w:lang w:val="sv-SE" w:eastAsia="sv-SE"/>
                      </w:rPr>
                      <w:delText>echnique</w:delText>
                    </w:r>
                    <w:r w:rsidDel="00032AA2">
                      <w:rPr>
                        <w:rFonts w:ascii="Calibri" w:eastAsia="Times New Roman" w:hAnsi="Calibri" w:cs="Calibri"/>
                        <w:b/>
                        <w:bCs/>
                        <w:color w:val="000000"/>
                        <w:sz w:val="16"/>
                        <w:szCs w:val="16"/>
                        <w:lang w:val="sv-SE" w:eastAsia="sv-SE"/>
                      </w:rPr>
                      <w:delText>(s)</w:delText>
                    </w:r>
                  </w:del>
                </w:p>
              </w:tc>
              <w:tc>
                <w:tcPr>
                  <w:tcW w:w="2270" w:type="dxa"/>
                  <w:gridSpan w:val="2"/>
                  <w:tcBorders>
                    <w:top w:val="single" w:sz="4" w:space="0" w:color="auto"/>
                    <w:left w:val="nil"/>
                    <w:bottom w:val="single" w:sz="4" w:space="0" w:color="auto"/>
                    <w:right w:val="single" w:sz="4" w:space="0" w:color="auto"/>
                  </w:tcBorders>
                  <w:shd w:val="clear" w:color="000000" w:fill="D9D9D9"/>
                  <w:vAlign w:val="center"/>
                </w:tcPr>
                <w:p w14:paraId="1D9A3912" w14:textId="7A685791" w:rsidR="001D57CF" w:rsidRPr="00F76102" w:rsidDel="00032AA2" w:rsidRDefault="001D57CF" w:rsidP="001D57CF">
                  <w:pPr>
                    <w:spacing w:after="0"/>
                    <w:jc w:val="center"/>
                    <w:rPr>
                      <w:del w:id="446" w:author="Author"/>
                      <w:rFonts w:ascii="Calibri" w:eastAsia="Times New Roman" w:hAnsi="Calibri" w:cs="Calibri"/>
                      <w:b/>
                      <w:bCs/>
                      <w:sz w:val="16"/>
                      <w:szCs w:val="16"/>
                      <w:lang w:val="sv-SE" w:eastAsia="sv-SE"/>
                    </w:rPr>
                  </w:pPr>
                  <w:del w:id="447" w:author="Author">
                    <w:r w:rsidDel="00032AA2">
                      <w:rPr>
                        <w:rFonts w:ascii="Calibri" w:eastAsia="Times New Roman" w:hAnsi="Calibri" w:cs="Calibri"/>
                        <w:b/>
                        <w:bCs/>
                        <w:sz w:val="16"/>
                        <w:szCs w:val="16"/>
                        <w:lang w:val="sv-SE" w:eastAsia="sv-SE"/>
                      </w:rPr>
                      <w:delText>15 kHz SCS</w:delText>
                    </w:r>
                  </w:del>
                </w:p>
              </w:tc>
              <w:tc>
                <w:tcPr>
                  <w:tcW w:w="2270" w:type="dxa"/>
                  <w:gridSpan w:val="2"/>
                  <w:tcBorders>
                    <w:top w:val="single" w:sz="4" w:space="0" w:color="auto"/>
                    <w:left w:val="nil"/>
                    <w:bottom w:val="single" w:sz="4" w:space="0" w:color="auto"/>
                    <w:right w:val="single" w:sz="4" w:space="0" w:color="auto"/>
                  </w:tcBorders>
                  <w:shd w:val="clear" w:color="000000" w:fill="D9D9D9"/>
                  <w:vAlign w:val="center"/>
                </w:tcPr>
                <w:p w14:paraId="408C2F9F" w14:textId="2892CCE3" w:rsidR="001D57CF" w:rsidRPr="00F76102" w:rsidDel="00032AA2" w:rsidRDefault="001D57CF" w:rsidP="001D57CF">
                  <w:pPr>
                    <w:spacing w:after="0"/>
                    <w:jc w:val="center"/>
                    <w:rPr>
                      <w:del w:id="448" w:author="Author"/>
                      <w:rFonts w:ascii="Calibri" w:eastAsia="Times New Roman" w:hAnsi="Calibri" w:cs="Calibri"/>
                      <w:b/>
                      <w:bCs/>
                      <w:sz w:val="16"/>
                      <w:szCs w:val="16"/>
                      <w:lang w:val="sv-SE" w:eastAsia="sv-SE"/>
                    </w:rPr>
                  </w:pPr>
                  <w:del w:id="449" w:author="Author">
                    <w:r w:rsidDel="00032AA2">
                      <w:rPr>
                        <w:rFonts w:ascii="Calibri" w:eastAsia="Times New Roman" w:hAnsi="Calibri" w:cs="Calibri"/>
                        <w:b/>
                        <w:bCs/>
                        <w:sz w:val="16"/>
                        <w:szCs w:val="16"/>
                        <w:lang w:val="sv-SE" w:eastAsia="sv-SE"/>
                      </w:rPr>
                      <w:delText>30 kHz SCS</w:delText>
                    </w:r>
                  </w:del>
                </w:p>
              </w:tc>
            </w:tr>
            <w:tr w:rsidR="001D57CF" w:rsidRPr="00F76102" w:rsidDel="00032AA2" w14:paraId="299B6297" w14:textId="1E857307" w:rsidTr="00351212">
              <w:trPr>
                <w:trHeight w:val="450"/>
                <w:del w:id="450" w:author="Author"/>
              </w:trPr>
              <w:tc>
                <w:tcPr>
                  <w:tcW w:w="4758" w:type="dxa"/>
                  <w:vMerge/>
                  <w:tcBorders>
                    <w:left w:val="single" w:sz="4" w:space="0" w:color="auto"/>
                    <w:bottom w:val="single" w:sz="4" w:space="0" w:color="auto"/>
                    <w:right w:val="single" w:sz="4" w:space="0" w:color="auto"/>
                  </w:tcBorders>
                  <w:shd w:val="clear" w:color="000000" w:fill="D9D9D9"/>
                  <w:noWrap/>
                  <w:vAlign w:val="center"/>
                </w:tcPr>
                <w:p w14:paraId="256776F3" w14:textId="5E78C4F3" w:rsidR="001D57CF" w:rsidDel="00032AA2" w:rsidRDefault="001D57CF" w:rsidP="001D57CF">
                  <w:pPr>
                    <w:spacing w:after="0"/>
                    <w:rPr>
                      <w:del w:id="451" w:author="Author"/>
                      <w:rFonts w:ascii="Calibri" w:eastAsia="Times New Roman" w:hAnsi="Calibri" w:cs="Calibri"/>
                      <w:b/>
                      <w:bCs/>
                      <w:color w:val="000000"/>
                      <w:sz w:val="16"/>
                      <w:szCs w:val="16"/>
                      <w:lang w:val="sv-SE" w:eastAsia="sv-SE"/>
                    </w:rPr>
                  </w:pPr>
                </w:p>
              </w:tc>
              <w:tc>
                <w:tcPr>
                  <w:tcW w:w="1135" w:type="dxa"/>
                  <w:tcBorders>
                    <w:top w:val="single" w:sz="4" w:space="0" w:color="auto"/>
                    <w:left w:val="nil"/>
                    <w:bottom w:val="single" w:sz="4" w:space="0" w:color="auto"/>
                    <w:right w:val="single" w:sz="4" w:space="0" w:color="auto"/>
                  </w:tcBorders>
                  <w:shd w:val="clear" w:color="000000" w:fill="D9D9D9"/>
                  <w:vAlign w:val="center"/>
                </w:tcPr>
                <w:p w14:paraId="0D4B0A71" w14:textId="5DEE048F" w:rsidR="001D57CF" w:rsidRPr="00F76102" w:rsidDel="00032AA2" w:rsidRDefault="001D57CF" w:rsidP="001D57CF">
                  <w:pPr>
                    <w:spacing w:after="0"/>
                    <w:jc w:val="center"/>
                    <w:rPr>
                      <w:del w:id="452" w:author="Author"/>
                      <w:rFonts w:ascii="Calibri" w:eastAsia="Times New Roman" w:hAnsi="Calibri" w:cs="Calibri"/>
                      <w:b/>
                      <w:bCs/>
                      <w:sz w:val="16"/>
                      <w:szCs w:val="16"/>
                      <w:lang w:val="sv-SE" w:eastAsia="sv-SE"/>
                    </w:rPr>
                  </w:pPr>
                  <w:del w:id="453" w:author="Author">
                    <w:r w:rsidDel="00032AA2">
                      <w:rPr>
                        <w:rFonts w:ascii="Calibri" w:eastAsia="Times New Roman" w:hAnsi="Calibri" w:cs="Calibri"/>
                        <w:b/>
                        <w:bCs/>
                        <w:sz w:val="16"/>
                        <w:szCs w:val="16"/>
                        <w:lang w:val="sv-SE" w:eastAsia="sv-SE"/>
                      </w:rPr>
                      <w:delText>DL</w:delText>
                    </w:r>
                  </w:del>
                </w:p>
              </w:tc>
              <w:tc>
                <w:tcPr>
                  <w:tcW w:w="1135" w:type="dxa"/>
                  <w:tcBorders>
                    <w:top w:val="single" w:sz="4" w:space="0" w:color="auto"/>
                    <w:left w:val="nil"/>
                    <w:bottom w:val="single" w:sz="4" w:space="0" w:color="auto"/>
                    <w:right w:val="single" w:sz="4" w:space="0" w:color="auto"/>
                  </w:tcBorders>
                  <w:shd w:val="clear" w:color="000000" w:fill="D9D9D9"/>
                  <w:vAlign w:val="center"/>
                </w:tcPr>
                <w:p w14:paraId="12DC5371" w14:textId="05C6BA7A" w:rsidR="001D57CF" w:rsidRPr="00F76102" w:rsidDel="00032AA2" w:rsidRDefault="001D57CF" w:rsidP="001D57CF">
                  <w:pPr>
                    <w:spacing w:after="0"/>
                    <w:jc w:val="center"/>
                    <w:rPr>
                      <w:del w:id="454" w:author="Author"/>
                      <w:rFonts w:ascii="Calibri" w:eastAsia="Times New Roman" w:hAnsi="Calibri" w:cs="Calibri"/>
                      <w:b/>
                      <w:bCs/>
                      <w:sz w:val="16"/>
                      <w:szCs w:val="16"/>
                      <w:lang w:val="sv-SE" w:eastAsia="sv-SE"/>
                    </w:rPr>
                  </w:pPr>
                  <w:del w:id="455" w:author="Author">
                    <w:r w:rsidDel="00032AA2">
                      <w:rPr>
                        <w:rFonts w:ascii="Calibri" w:eastAsia="Times New Roman" w:hAnsi="Calibri" w:cs="Calibri"/>
                        <w:b/>
                        <w:bCs/>
                        <w:sz w:val="16"/>
                        <w:szCs w:val="16"/>
                        <w:lang w:val="sv-SE" w:eastAsia="sv-SE"/>
                      </w:rPr>
                      <w:delText>UL</w:delText>
                    </w:r>
                  </w:del>
                </w:p>
              </w:tc>
              <w:tc>
                <w:tcPr>
                  <w:tcW w:w="1135" w:type="dxa"/>
                  <w:tcBorders>
                    <w:top w:val="single" w:sz="4" w:space="0" w:color="auto"/>
                    <w:left w:val="nil"/>
                    <w:bottom w:val="single" w:sz="4" w:space="0" w:color="auto"/>
                    <w:right w:val="single" w:sz="4" w:space="0" w:color="auto"/>
                  </w:tcBorders>
                  <w:shd w:val="clear" w:color="000000" w:fill="D9D9D9"/>
                  <w:vAlign w:val="center"/>
                </w:tcPr>
                <w:p w14:paraId="2979C6FB" w14:textId="13CF4AE1" w:rsidR="001D57CF" w:rsidRPr="00F76102" w:rsidDel="00032AA2" w:rsidRDefault="001D57CF" w:rsidP="001D57CF">
                  <w:pPr>
                    <w:spacing w:after="0"/>
                    <w:jc w:val="center"/>
                    <w:rPr>
                      <w:del w:id="456" w:author="Author"/>
                      <w:rFonts w:ascii="Calibri" w:eastAsia="Times New Roman" w:hAnsi="Calibri" w:cs="Calibri"/>
                      <w:b/>
                      <w:bCs/>
                      <w:sz w:val="16"/>
                      <w:szCs w:val="16"/>
                      <w:lang w:val="sv-SE" w:eastAsia="sv-SE"/>
                    </w:rPr>
                  </w:pPr>
                  <w:del w:id="457" w:author="Author">
                    <w:r w:rsidDel="00032AA2">
                      <w:rPr>
                        <w:rFonts w:ascii="Calibri" w:eastAsia="Times New Roman" w:hAnsi="Calibri" w:cs="Calibri"/>
                        <w:b/>
                        <w:bCs/>
                        <w:sz w:val="16"/>
                        <w:szCs w:val="16"/>
                        <w:lang w:val="sv-SE" w:eastAsia="sv-SE"/>
                      </w:rPr>
                      <w:delText>DL</w:delText>
                    </w:r>
                  </w:del>
                </w:p>
              </w:tc>
              <w:tc>
                <w:tcPr>
                  <w:tcW w:w="1135" w:type="dxa"/>
                  <w:tcBorders>
                    <w:top w:val="single" w:sz="4" w:space="0" w:color="auto"/>
                    <w:left w:val="nil"/>
                    <w:bottom w:val="single" w:sz="4" w:space="0" w:color="auto"/>
                    <w:right w:val="single" w:sz="4" w:space="0" w:color="auto"/>
                  </w:tcBorders>
                  <w:shd w:val="clear" w:color="000000" w:fill="D9D9D9"/>
                  <w:vAlign w:val="center"/>
                </w:tcPr>
                <w:p w14:paraId="3FD3561D" w14:textId="30393A7C" w:rsidR="001D57CF" w:rsidRPr="00F76102" w:rsidDel="00032AA2" w:rsidRDefault="001D57CF" w:rsidP="001D57CF">
                  <w:pPr>
                    <w:spacing w:after="0"/>
                    <w:jc w:val="center"/>
                    <w:rPr>
                      <w:del w:id="458" w:author="Author"/>
                      <w:rFonts w:ascii="Calibri" w:eastAsia="Times New Roman" w:hAnsi="Calibri" w:cs="Calibri"/>
                      <w:b/>
                      <w:bCs/>
                      <w:sz w:val="16"/>
                      <w:szCs w:val="16"/>
                      <w:lang w:val="sv-SE" w:eastAsia="sv-SE"/>
                    </w:rPr>
                  </w:pPr>
                  <w:del w:id="459" w:author="Author">
                    <w:r w:rsidDel="00032AA2">
                      <w:rPr>
                        <w:rFonts w:ascii="Calibri" w:eastAsia="Times New Roman" w:hAnsi="Calibri" w:cs="Calibri"/>
                        <w:b/>
                        <w:bCs/>
                        <w:sz w:val="16"/>
                        <w:szCs w:val="16"/>
                        <w:lang w:val="sv-SE" w:eastAsia="sv-SE"/>
                      </w:rPr>
                      <w:delText>UL</w:delText>
                    </w:r>
                  </w:del>
                </w:p>
              </w:tc>
            </w:tr>
            <w:tr w:rsidR="00F3721E" w:rsidRPr="00F76102" w:rsidDel="00032AA2" w14:paraId="7244E533" w14:textId="72699AFE" w:rsidTr="00351212">
              <w:trPr>
                <w:trHeight w:val="225"/>
                <w:del w:id="460"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4921FC58" w14:textId="4DD24539" w:rsidR="00F3721E" w:rsidRPr="00F76102" w:rsidDel="00032AA2" w:rsidRDefault="00F3721E" w:rsidP="00F3721E">
                  <w:pPr>
                    <w:spacing w:after="0"/>
                    <w:rPr>
                      <w:del w:id="461" w:author="Author"/>
                      <w:rFonts w:ascii="Calibri" w:eastAsia="Times New Roman" w:hAnsi="Calibri" w:cs="Calibri"/>
                      <w:color w:val="000000"/>
                      <w:sz w:val="16"/>
                      <w:szCs w:val="16"/>
                      <w:lang w:val="sv-SE" w:eastAsia="sv-SE"/>
                    </w:rPr>
                  </w:pPr>
                  <w:del w:id="462" w:author="Author">
                    <w:r w:rsidRPr="00F76102" w:rsidDel="00032AA2">
                      <w:rPr>
                        <w:rFonts w:ascii="Calibri" w:eastAsia="Times New Roman" w:hAnsi="Calibri" w:cs="Calibri"/>
                        <w:color w:val="000000"/>
                        <w:sz w:val="16"/>
                        <w:szCs w:val="16"/>
                        <w:lang w:val="sv-SE" w:eastAsia="sv-SE"/>
                      </w:rPr>
                      <w:delText>20 MHz</w:delText>
                    </w:r>
                    <w:r w:rsidDel="00032AA2">
                      <w:rPr>
                        <w:rFonts w:ascii="Calibri" w:eastAsia="Times New Roman" w:hAnsi="Calibri" w:cs="Calibri"/>
                        <w:color w:val="000000"/>
                        <w:sz w:val="16"/>
                        <w:szCs w:val="16"/>
                        <w:lang w:val="sv-SE" w:eastAsia="sv-SE"/>
                      </w:rPr>
                      <w:delText xml:space="preserve"> (instead of 100 MHz)</w:delText>
                    </w:r>
                  </w:del>
                </w:p>
              </w:tc>
              <w:tc>
                <w:tcPr>
                  <w:tcW w:w="1135" w:type="dxa"/>
                  <w:tcBorders>
                    <w:top w:val="nil"/>
                    <w:left w:val="nil"/>
                    <w:bottom w:val="single" w:sz="4" w:space="0" w:color="auto"/>
                    <w:right w:val="single" w:sz="4" w:space="0" w:color="auto"/>
                  </w:tcBorders>
                  <w:shd w:val="clear" w:color="auto" w:fill="auto"/>
                  <w:noWrap/>
                  <w:vAlign w:val="bottom"/>
                </w:tcPr>
                <w:p w14:paraId="37DA8C5E" w14:textId="6F9A7B1C" w:rsidR="00F3721E" w:rsidRPr="00F76102" w:rsidDel="00032AA2" w:rsidRDefault="00F3721E" w:rsidP="00F3721E">
                  <w:pPr>
                    <w:spacing w:after="0"/>
                    <w:jc w:val="center"/>
                    <w:rPr>
                      <w:del w:id="463" w:author="Author"/>
                      <w:rFonts w:ascii="Calibri" w:eastAsia="Times New Roman" w:hAnsi="Calibri" w:cs="Calibri"/>
                      <w:color w:val="000000"/>
                      <w:sz w:val="16"/>
                      <w:szCs w:val="16"/>
                      <w:lang w:val="sv-SE" w:eastAsia="sv-SE"/>
                    </w:rPr>
                  </w:pPr>
                  <w:del w:id="464"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5647C82A" w14:textId="6BAA020B" w:rsidR="00F3721E" w:rsidRPr="00F76102" w:rsidDel="00032AA2" w:rsidRDefault="00F3721E" w:rsidP="00F3721E">
                  <w:pPr>
                    <w:spacing w:after="0"/>
                    <w:jc w:val="center"/>
                    <w:rPr>
                      <w:del w:id="465" w:author="Author"/>
                      <w:rFonts w:ascii="Calibri" w:eastAsia="Times New Roman" w:hAnsi="Calibri" w:cs="Calibri"/>
                      <w:color w:val="000000"/>
                      <w:sz w:val="16"/>
                      <w:szCs w:val="16"/>
                      <w:lang w:val="sv-SE" w:eastAsia="sv-SE"/>
                    </w:rPr>
                  </w:pPr>
                  <w:del w:id="466"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1AD6E12E" w14:textId="21D02697" w:rsidR="00F3721E" w:rsidRPr="00F76102" w:rsidDel="00032AA2" w:rsidRDefault="00F3721E" w:rsidP="00F3721E">
                  <w:pPr>
                    <w:spacing w:after="0"/>
                    <w:jc w:val="center"/>
                    <w:rPr>
                      <w:del w:id="467" w:author="Author"/>
                      <w:rFonts w:ascii="Calibri" w:eastAsia="Times New Roman" w:hAnsi="Calibri" w:cs="Calibri"/>
                      <w:color w:val="000000"/>
                      <w:sz w:val="16"/>
                      <w:szCs w:val="16"/>
                      <w:lang w:val="sv-SE" w:eastAsia="sv-SE"/>
                    </w:rPr>
                  </w:pPr>
                  <w:del w:id="468"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40896718" w14:textId="4A4FCC9E" w:rsidR="00F3721E" w:rsidRPr="00F76102" w:rsidDel="00032AA2" w:rsidRDefault="00F3721E" w:rsidP="00F3721E">
                  <w:pPr>
                    <w:spacing w:after="0"/>
                    <w:jc w:val="center"/>
                    <w:rPr>
                      <w:del w:id="469" w:author="Author"/>
                      <w:rFonts w:ascii="Calibri" w:eastAsia="Times New Roman" w:hAnsi="Calibri" w:cs="Calibri"/>
                      <w:color w:val="000000"/>
                      <w:sz w:val="16"/>
                      <w:szCs w:val="16"/>
                      <w:lang w:val="sv-SE" w:eastAsia="sv-SE"/>
                    </w:rPr>
                  </w:pPr>
                  <w:del w:id="470" w:author="Author">
                    <w:r w:rsidDel="00032AA2">
                      <w:rPr>
                        <w:rFonts w:ascii="Calibri" w:eastAsia="Times New Roman" w:hAnsi="Calibri" w:cs="Calibri"/>
                        <w:color w:val="000000"/>
                        <w:sz w:val="16"/>
                        <w:szCs w:val="16"/>
                        <w:lang w:val="sv-SE" w:eastAsia="sv-SE"/>
                      </w:rPr>
                      <w:delText>TBD</w:delText>
                    </w:r>
                  </w:del>
                </w:p>
              </w:tc>
            </w:tr>
            <w:tr w:rsidR="00F3721E" w:rsidRPr="00F76102" w:rsidDel="00032AA2" w14:paraId="3EB01E9E" w14:textId="19FD37B1" w:rsidTr="00351212">
              <w:trPr>
                <w:trHeight w:val="225"/>
                <w:del w:id="471"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5819BB6E" w14:textId="6E4393E8" w:rsidR="00F3721E" w:rsidRPr="00F76102" w:rsidDel="00032AA2" w:rsidRDefault="00F3721E" w:rsidP="00F3721E">
                  <w:pPr>
                    <w:spacing w:after="0"/>
                    <w:rPr>
                      <w:del w:id="472" w:author="Author"/>
                      <w:rFonts w:ascii="Calibri" w:eastAsia="Times New Roman" w:hAnsi="Calibri" w:cs="Calibri"/>
                      <w:color w:val="000000"/>
                      <w:sz w:val="16"/>
                      <w:szCs w:val="16"/>
                      <w:lang w:val="sv-SE" w:eastAsia="sv-SE"/>
                    </w:rPr>
                  </w:pPr>
                  <w:del w:id="473" w:author="Author">
                    <w:r w:rsidDel="00032AA2">
                      <w:rPr>
                        <w:rFonts w:ascii="Calibri" w:eastAsia="Times New Roman" w:hAnsi="Calibri" w:cs="Calibri"/>
                        <w:color w:val="000000"/>
                        <w:sz w:val="16"/>
                        <w:szCs w:val="16"/>
                        <w:lang w:val="sv-SE" w:eastAsia="sv-SE"/>
                      </w:rPr>
                      <w:delText>2</w:delText>
                    </w:r>
                    <w:r w:rsidRPr="00F76102" w:rsidDel="00032AA2">
                      <w:rPr>
                        <w:rFonts w:ascii="Calibri" w:eastAsia="Times New Roman" w:hAnsi="Calibri" w:cs="Calibri"/>
                        <w:color w:val="000000"/>
                        <w:sz w:val="16"/>
                        <w:szCs w:val="16"/>
                        <w:lang w:val="sv-SE" w:eastAsia="sv-SE"/>
                      </w:rPr>
                      <w:delText xml:space="preserve"> layer</w:delText>
                    </w:r>
                    <w:r w:rsidDel="00032AA2">
                      <w:rPr>
                        <w:rFonts w:ascii="Calibri" w:eastAsia="Times New Roman" w:hAnsi="Calibri" w:cs="Calibri"/>
                        <w:color w:val="000000"/>
                        <w:sz w:val="16"/>
                        <w:szCs w:val="16"/>
                        <w:lang w:val="sv-SE" w:eastAsia="sv-SE"/>
                      </w:rPr>
                      <w:delText>s (instead of 4 layers)</w:delText>
                    </w:r>
                  </w:del>
                </w:p>
              </w:tc>
              <w:tc>
                <w:tcPr>
                  <w:tcW w:w="1135" w:type="dxa"/>
                  <w:tcBorders>
                    <w:top w:val="nil"/>
                    <w:left w:val="nil"/>
                    <w:bottom w:val="single" w:sz="4" w:space="0" w:color="auto"/>
                    <w:right w:val="single" w:sz="4" w:space="0" w:color="auto"/>
                  </w:tcBorders>
                  <w:shd w:val="clear" w:color="auto" w:fill="auto"/>
                  <w:noWrap/>
                  <w:vAlign w:val="bottom"/>
                </w:tcPr>
                <w:p w14:paraId="6E3845FF" w14:textId="348BF837" w:rsidR="00F3721E" w:rsidRPr="00F76102" w:rsidDel="00032AA2" w:rsidRDefault="00F3721E" w:rsidP="00F3721E">
                  <w:pPr>
                    <w:spacing w:after="0"/>
                    <w:jc w:val="center"/>
                    <w:rPr>
                      <w:del w:id="474" w:author="Author"/>
                      <w:rFonts w:ascii="Calibri" w:eastAsia="Times New Roman" w:hAnsi="Calibri" w:cs="Calibri"/>
                      <w:color w:val="000000"/>
                      <w:sz w:val="16"/>
                      <w:szCs w:val="16"/>
                      <w:lang w:val="sv-SE" w:eastAsia="sv-SE"/>
                    </w:rPr>
                  </w:pPr>
                  <w:del w:id="475"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7FE23C12" w14:textId="2F802807" w:rsidR="00F3721E" w:rsidRPr="00F76102" w:rsidDel="00032AA2" w:rsidRDefault="00F3721E" w:rsidP="00F3721E">
                  <w:pPr>
                    <w:spacing w:after="0"/>
                    <w:jc w:val="center"/>
                    <w:rPr>
                      <w:del w:id="476" w:author="Author"/>
                      <w:rFonts w:ascii="Calibri" w:eastAsia="Times New Roman" w:hAnsi="Calibri" w:cs="Calibri"/>
                      <w:color w:val="000000"/>
                      <w:sz w:val="16"/>
                      <w:szCs w:val="16"/>
                      <w:lang w:val="sv-SE" w:eastAsia="sv-SE"/>
                    </w:rPr>
                  </w:pPr>
                  <w:del w:id="477"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2527893C" w14:textId="3F14C70D" w:rsidR="00F3721E" w:rsidRPr="00F76102" w:rsidDel="00032AA2" w:rsidRDefault="00F3721E" w:rsidP="00F3721E">
                  <w:pPr>
                    <w:spacing w:after="0"/>
                    <w:jc w:val="center"/>
                    <w:rPr>
                      <w:del w:id="478" w:author="Author"/>
                      <w:rFonts w:ascii="Calibri" w:eastAsia="Times New Roman" w:hAnsi="Calibri" w:cs="Calibri"/>
                      <w:color w:val="000000"/>
                      <w:sz w:val="16"/>
                      <w:szCs w:val="16"/>
                      <w:lang w:val="sv-SE" w:eastAsia="sv-SE"/>
                    </w:rPr>
                  </w:pPr>
                  <w:del w:id="479"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78C87EA9" w14:textId="798FBAC6" w:rsidR="00F3721E" w:rsidRPr="00F76102" w:rsidDel="00032AA2" w:rsidRDefault="00F3721E" w:rsidP="00F3721E">
                  <w:pPr>
                    <w:spacing w:after="0"/>
                    <w:jc w:val="center"/>
                    <w:rPr>
                      <w:del w:id="480" w:author="Author"/>
                      <w:rFonts w:ascii="Calibri" w:eastAsia="Times New Roman" w:hAnsi="Calibri" w:cs="Calibri"/>
                      <w:color w:val="000000"/>
                      <w:sz w:val="16"/>
                      <w:szCs w:val="16"/>
                      <w:lang w:val="sv-SE" w:eastAsia="sv-SE"/>
                    </w:rPr>
                  </w:pPr>
                  <w:del w:id="481" w:author="Author">
                    <w:r w:rsidDel="00032AA2">
                      <w:rPr>
                        <w:rFonts w:ascii="Calibri" w:eastAsia="Times New Roman" w:hAnsi="Calibri" w:cs="Calibri"/>
                        <w:color w:val="000000"/>
                        <w:sz w:val="16"/>
                        <w:szCs w:val="16"/>
                        <w:lang w:val="sv-SE" w:eastAsia="sv-SE"/>
                      </w:rPr>
                      <w:delText>TBD</w:delText>
                    </w:r>
                  </w:del>
                </w:p>
              </w:tc>
            </w:tr>
            <w:tr w:rsidR="00F3721E" w:rsidRPr="00F76102" w:rsidDel="00032AA2" w14:paraId="096BE42D" w14:textId="6CB70B9A" w:rsidTr="00351212">
              <w:trPr>
                <w:trHeight w:val="225"/>
                <w:del w:id="482"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31EF76F4" w14:textId="0A97ACEE" w:rsidR="00F3721E" w:rsidRPr="00F76102" w:rsidDel="00032AA2" w:rsidRDefault="00F3721E" w:rsidP="00351212">
                  <w:pPr>
                    <w:spacing w:after="0"/>
                    <w:rPr>
                      <w:del w:id="483" w:author="Author"/>
                      <w:rFonts w:ascii="Calibri" w:eastAsia="Times New Roman" w:hAnsi="Calibri" w:cs="Calibri"/>
                      <w:color w:val="000000"/>
                      <w:sz w:val="16"/>
                      <w:szCs w:val="16"/>
                      <w:lang w:val="sv-SE" w:eastAsia="sv-SE"/>
                    </w:rPr>
                  </w:pPr>
                  <w:del w:id="484" w:author="Author">
                    <w:r w:rsidRPr="00F76102" w:rsidDel="00032AA2">
                      <w:rPr>
                        <w:rFonts w:ascii="Calibri" w:eastAsia="Times New Roman" w:hAnsi="Calibri" w:cs="Calibri"/>
                        <w:color w:val="000000"/>
                        <w:sz w:val="16"/>
                        <w:szCs w:val="16"/>
                        <w:lang w:val="sv-SE" w:eastAsia="sv-SE"/>
                      </w:rPr>
                      <w:delText>1 layer</w:delText>
                    </w:r>
                    <w:r w:rsidDel="00032AA2">
                      <w:rPr>
                        <w:rFonts w:ascii="Calibri" w:eastAsia="Times New Roman" w:hAnsi="Calibri" w:cs="Calibri"/>
                        <w:color w:val="000000"/>
                        <w:sz w:val="16"/>
                        <w:szCs w:val="16"/>
                        <w:lang w:val="sv-SE" w:eastAsia="sv-SE"/>
                      </w:rPr>
                      <w:delText xml:space="preserve"> (instead of 4 layers)</w:delText>
                    </w:r>
                  </w:del>
                </w:p>
              </w:tc>
              <w:tc>
                <w:tcPr>
                  <w:tcW w:w="1135" w:type="dxa"/>
                  <w:tcBorders>
                    <w:top w:val="nil"/>
                    <w:left w:val="nil"/>
                    <w:bottom w:val="single" w:sz="4" w:space="0" w:color="auto"/>
                    <w:right w:val="single" w:sz="4" w:space="0" w:color="auto"/>
                  </w:tcBorders>
                  <w:shd w:val="clear" w:color="auto" w:fill="auto"/>
                  <w:noWrap/>
                  <w:vAlign w:val="bottom"/>
                </w:tcPr>
                <w:p w14:paraId="4AB34F99" w14:textId="47216F30" w:rsidR="00F3721E" w:rsidRPr="00F76102" w:rsidDel="00032AA2" w:rsidRDefault="00F3721E" w:rsidP="00351212">
                  <w:pPr>
                    <w:spacing w:after="0"/>
                    <w:jc w:val="center"/>
                    <w:rPr>
                      <w:del w:id="485" w:author="Author"/>
                      <w:rFonts w:ascii="Calibri" w:eastAsia="Times New Roman" w:hAnsi="Calibri" w:cs="Calibri"/>
                      <w:color w:val="000000"/>
                      <w:sz w:val="16"/>
                      <w:szCs w:val="16"/>
                      <w:lang w:val="sv-SE" w:eastAsia="sv-SE"/>
                    </w:rPr>
                  </w:pPr>
                  <w:del w:id="486"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5C017C11" w14:textId="4668021E" w:rsidR="00F3721E" w:rsidRPr="00F76102" w:rsidDel="00032AA2" w:rsidRDefault="00F3721E" w:rsidP="00351212">
                  <w:pPr>
                    <w:spacing w:after="0"/>
                    <w:jc w:val="center"/>
                    <w:rPr>
                      <w:del w:id="487" w:author="Author"/>
                      <w:rFonts w:ascii="Calibri" w:eastAsia="Times New Roman" w:hAnsi="Calibri" w:cs="Calibri"/>
                      <w:color w:val="000000"/>
                      <w:sz w:val="16"/>
                      <w:szCs w:val="16"/>
                      <w:lang w:val="sv-SE" w:eastAsia="sv-SE"/>
                    </w:rPr>
                  </w:pPr>
                  <w:del w:id="488"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40019010" w14:textId="1247F2BB" w:rsidR="00F3721E" w:rsidRPr="00F76102" w:rsidDel="00032AA2" w:rsidRDefault="00F3721E" w:rsidP="00351212">
                  <w:pPr>
                    <w:spacing w:after="0"/>
                    <w:jc w:val="center"/>
                    <w:rPr>
                      <w:del w:id="489" w:author="Author"/>
                      <w:rFonts w:ascii="Calibri" w:eastAsia="Times New Roman" w:hAnsi="Calibri" w:cs="Calibri"/>
                      <w:color w:val="000000"/>
                      <w:sz w:val="16"/>
                      <w:szCs w:val="16"/>
                      <w:lang w:val="sv-SE" w:eastAsia="sv-SE"/>
                    </w:rPr>
                  </w:pPr>
                  <w:del w:id="490"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17008145" w14:textId="0E339A67" w:rsidR="00F3721E" w:rsidRPr="00F76102" w:rsidDel="00032AA2" w:rsidRDefault="00F3721E" w:rsidP="00351212">
                  <w:pPr>
                    <w:spacing w:after="0"/>
                    <w:jc w:val="center"/>
                    <w:rPr>
                      <w:del w:id="491" w:author="Author"/>
                      <w:rFonts w:ascii="Calibri" w:eastAsia="Times New Roman" w:hAnsi="Calibri" w:cs="Calibri"/>
                      <w:color w:val="000000"/>
                      <w:sz w:val="16"/>
                      <w:szCs w:val="16"/>
                      <w:lang w:val="sv-SE" w:eastAsia="sv-SE"/>
                    </w:rPr>
                  </w:pPr>
                  <w:del w:id="492" w:author="Author">
                    <w:r w:rsidDel="00032AA2">
                      <w:rPr>
                        <w:rFonts w:ascii="Calibri" w:eastAsia="Times New Roman" w:hAnsi="Calibri" w:cs="Calibri"/>
                        <w:color w:val="000000"/>
                        <w:sz w:val="16"/>
                        <w:szCs w:val="16"/>
                        <w:lang w:val="sv-SE" w:eastAsia="sv-SE"/>
                      </w:rPr>
                      <w:delText>TBD</w:delText>
                    </w:r>
                  </w:del>
                </w:p>
              </w:tc>
            </w:tr>
            <w:tr w:rsidR="00F3721E" w:rsidRPr="00F76102" w:rsidDel="00032AA2" w14:paraId="5F89A859" w14:textId="56041AA3" w:rsidTr="00351212">
              <w:trPr>
                <w:trHeight w:val="225"/>
                <w:del w:id="493"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05936BBE" w14:textId="59E172AB" w:rsidR="00F3721E" w:rsidRPr="00F76102" w:rsidDel="00032AA2" w:rsidRDefault="00F3721E" w:rsidP="00F3721E">
                  <w:pPr>
                    <w:spacing w:after="0"/>
                    <w:rPr>
                      <w:del w:id="494" w:author="Author"/>
                      <w:rFonts w:ascii="Calibri" w:eastAsia="Times New Roman" w:hAnsi="Calibri" w:cs="Calibri"/>
                      <w:color w:val="000000"/>
                      <w:sz w:val="16"/>
                      <w:szCs w:val="16"/>
                      <w:lang w:val="sv-SE" w:eastAsia="sv-SE"/>
                    </w:rPr>
                  </w:pPr>
                  <w:del w:id="495" w:author="Author">
                    <w:r w:rsidRPr="00F76102" w:rsidDel="00032AA2">
                      <w:rPr>
                        <w:rFonts w:ascii="Calibri" w:eastAsia="Times New Roman" w:hAnsi="Calibri" w:cs="Calibri"/>
                        <w:color w:val="000000"/>
                        <w:sz w:val="16"/>
                        <w:szCs w:val="16"/>
                        <w:lang w:val="sv-SE" w:eastAsia="sv-SE"/>
                      </w:rPr>
                      <w:delText>DL 64QAM</w:delText>
                    </w:r>
                    <w:r w:rsidDel="00032AA2">
                      <w:rPr>
                        <w:rFonts w:ascii="Calibri" w:eastAsia="Times New Roman" w:hAnsi="Calibri" w:cs="Calibri"/>
                        <w:color w:val="000000"/>
                        <w:sz w:val="16"/>
                        <w:szCs w:val="16"/>
                        <w:lang w:val="sv-SE" w:eastAsia="sv-SE"/>
                      </w:rPr>
                      <w:delText xml:space="preserve"> (instead of DL 256QAM)</w:delText>
                    </w:r>
                  </w:del>
                </w:p>
              </w:tc>
              <w:tc>
                <w:tcPr>
                  <w:tcW w:w="1135" w:type="dxa"/>
                  <w:tcBorders>
                    <w:top w:val="nil"/>
                    <w:left w:val="nil"/>
                    <w:bottom w:val="single" w:sz="4" w:space="0" w:color="auto"/>
                    <w:right w:val="single" w:sz="4" w:space="0" w:color="auto"/>
                  </w:tcBorders>
                  <w:shd w:val="clear" w:color="auto" w:fill="auto"/>
                  <w:noWrap/>
                  <w:vAlign w:val="bottom"/>
                </w:tcPr>
                <w:p w14:paraId="0399116C" w14:textId="43E8C805" w:rsidR="00F3721E" w:rsidRPr="00F76102" w:rsidDel="00032AA2" w:rsidRDefault="00F3721E" w:rsidP="00F3721E">
                  <w:pPr>
                    <w:spacing w:after="0"/>
                    <w:jc w:val="center"/>
                    <w:rPr>
                      <w:del w:id="496" w:author="Author"/>
                      <w:rFonts w:ascii="Calibri" w:eastAsia="Times New Roman" w:hAnsi="Calibri" w:cs="Calibri"/>
                      <w:color w:val="000000"/>
                      <w:sz w:val="16"/>
                      <w:szCs w:val="16"/>
                      <w:lang w:val="sv-SE" w:eastAsia="sv-SE"/>
                    </w:rPr>
                  </w:pPr>
                  <w:del w:id="497"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223E14F5" w14:textId="578D4EF9" w:rsidR="00F3721E" w:rsidRPr="00F76102" w:rsidDel="00032AA2" w:rsidRDefault="00F3721E" w:rsidP="00F3721E">
                  <w:pPr>
                    <w:spacing w:after="0"/>
                    <w:jc w:val="center"/>
                    <w:rPr>
                      <w:del w:id="498" w:author="Author"/>
                      <w:rFonts w:ascii="Calibri" w:eastAsia="Times New Roman" w:hAnsi="Calibri" w:cs="Calibri"/>
                      <w:color w:val="000000"/>
                      <w:sz w:val="16"/>
                      <w:szCs w:val="16"/>
                      <w:lang w:val="sv-SE" w:eastAsia="sv-SE"/>
                    </w:rPr>
                  </w:pPr>
                  <w:del w:id="499"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42B6C1BD" w14:textId="310D15AC" w:rsidR="00F3721E" w:rsidRPr="00F76102" w:rsidDel="00032AA2" w:rsidRDefault="00F3721E" w:rsidP="00F3721E">
                  <w:pPr>
                    <w:spacing w:after="0"/>
                    <w:jc w:val="center"/>
                    <w:rPr>
                      <w:del w:id="500" w:author="Author"/>
                      <w:rFonts w:ascii="Calibri" w:eastAsia="Times New Roman" w:hAnsi="Calibri" w:cs="Calibri"/>
                      <w:color w:val="000000"/>
                      <w:sz w:val="16"/>
                      <w:szCs w:val="16"/>
                      <w:lang w:val="sv-SE" w:eastAsia="sv-SE"/>
                    </w:rPr>
                  </w:pPr>
                  <w:del w:id="501"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7833351E" w14:textId="06B12C7B" w:rsidR="00F3721E" w:rsidRPr="00F76102" w:rsidDel="00032AA2" w:rsidRDefault="00F3721E" w:rsidP="00F3721E">
                  <w:pPr>
                    <w:spacing w:after="0"/>
                    <w:jc w:val="center"/>
                    <w:rPr>
                      <w:del w:id="502" w:author="Author"/>
                      <w:rFonts w:ascii="Calibri" w:eastAsia="Times New Roman" w:hAnsi="Calibri" w:cs="Calibri"/>
                      <w:color w:val="000000"/>
                      <w:sz w:val="16"/>
                      <w:szCs w:val="16"/>
                      <w:lang w:val="sv-SE" w:eastAsia="sv-SE"/>
                    </w:rPr>
                  </w:pPr>
                  <w:del w:id="503" w:author="Author">
                    <w:r w:rsidDel="00032AA2">
                      <w:rPr>
                        <w:rFonts w:ascii="Calibri" w:eastAsia="Times New Roman" w:hAnsi="Calibri" w:cs="Calibri"/>
                        <w:color w:val="000000"/>
                        <w:sz w:val="16"/>
                        <w:szCs w:val="16"/>
                        <w:lang w:val="sv-SE" w:eastAsia="sv-SE"/>
                      </w:rPr>
                      <w:delText>TBD</w:delText>
                    </w:r>
                  </w:del>
                </w:p>
              </w:tc>
            </w:tr>
            <w:tr w:rsidR="00F3721E" w:rsidRPr="00F76102" w:rsidDel="00032AA2" w14:paraId="19F87FA3" w14:textId="576610D7" w:rsidTr="00351212">
              <w:trPr>
                <w:trHeight w:val="225"/>
                <w:del w:id="504"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3F0C4044" w14:textId="689A2105" w:rsidR="00F3721E" w:rsidRPr="00F76102" w:rsidDel="00032AA2" w:rsidRDefault="00F3721E" w:rsidP="00F3721E">
                  <w:pPr>
                    <w:spacing w:after="0"/>
                    <w:rPr>
                      <w:del w:id="505" w:author="Author"/>
                      <w:rFonts w:ascii="Calibri" w:eastAsia="Times New Roman" w:hAnsi="Calibri" w:cs="Calibri"/>
                      <w:color w:val="000000"/>
                      <w:sz w:val="16"/>
                      <w:szCs w:val="16"/>
                      <w:lang w:val="sv-SE" w:eastAsia="sv-SE"/>
                    </w:rPr>
                  </w:pPr>
                  <w:del w:id="506" w:author="Author">
                    <w:r w:rsidRPr="00F76102" w:rsidDel="00032AA2">
                      <w:rPr>
                        <w:rFonts w:ascii="Calibri" w:eastAsia="Times New Roman" w:hAnsi="Calibri" w:cs="Calibri"/>
                        <w:color w:val="000000"/>
                        <w:sz w:val="16"/>
                        <w:szCs w:val="16"/>
                        <w:lang w:val="sv-SE" w:eastAsia="sv-SE"/>
                      </w:rPr>
                      <w:delText>UL 16QAM</w:delText>
                    </w:r>
                    <w:r w:rsidDel="00032AA2">
                      <w:rPr>
                        <w:rFonts w:ascii="Calibri" w:eastAsia="Times New Roman" w:hAnsi="Calibri" w:cs="Calibri"/>
                        <w:color w:val="000000"/>
                        <w:sz w:val="16"/>
                        <w:szCs w:val="16"/>
                        <w:lang w:val="sv-SE" w:eastAsia="sv-SE"/>
                      </w:rPr>
                      <w:delText xml:space="preserve"> (instead of UL 64QAM)</w:delText>
                    </w:r>
                  </w:del>
                </w:p>
              </w:tc>
              <w:tc>
                <w:tcPr>
                  <w:tcW w:w="1135" w:type="dxa"/>
                  <w:tcBorders>
                    <w:top w:val="nil"/>
                    <w:left w:val="nil"/>
                    <w:bottom w:val="single" w:sz="4" w:space="0" w:color="auto"/>
                    <w:right w:val="single" w:sz="4" w:space="0" w:color="auto"/>
                  </w:tcBorders>
                  <w:shd w:val="clear" w:color="auto" w:fill="auto"/>
                  <w:noWrap/>
                  <w:vAlign w:val="bottom"/>
                </w:tcPr>
                <w:p w14:paraId="540A33B0" w14:textId="7FF96802" w:rsidR="00F3721E" w:rsidRPr="00F76102" w:rsidDel="00032AA2" w:rsidRDefault="00F3721E" w:rsidP="00F3721E">
                  <w:pPr>
                    <w:spacing w:after="0"/>
                    <w:jc w:val="center"/>
                    <w:rPr>
                      <w:del w:id="507" w:author="Author"/>
                      <w:rFonts w:ascii="Calibri" w:eastAsia="Times New Roman" w:hAnsi="Calibri" w:cs="Calibri"/>
                      <w:color w:val="000000"/>
                      <w:sz w:val="16"/>
                      <w:szCs w:val="16"/>
                      <w:lang w:val="sv-SE" w:eastAsia="sv-SE"/>
                    </w:rPr>
                  </w:pPr>
                  <w:del w:id="508"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266DCF9D" w14:textId="1BC84D25" w:rsidR="00F3721E" w:rsidRPr="00F76102" w:rsidDel="00032AA2" w:rsidRDefault="00F3721E" w:rsidP="00F3721E">
                  <w:pPr>
                    <w:spacing w:after="0"/>
                    <w:jc w:val="center"/>
                    <w:rPr>
                      <w:del w:id="509" w:author="Author"/>
                      <w:rFonts w:ascii="Calibri" w:eastAsia="Times New Roman" w:hAnsi="Calibri" w:cs="Calibri"/>
                      <w:color w:val="000000"/>
                      <w:sz w:val="16"/>
                      <w:szCs w:val="16"/>
                      <w:lang w:val="sv-SE" w:eastAsia="sv-SE"/>
                    </w:rPr>
                  </w:pPr>
                  <w:del w:id="510"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5DC28A5B" w14:textId="49A0A9DD" w:rsidR="00F3721E" w:rsidRPr="00F76102" w:rsidDel="00032AA2" w:rsidRDefault="00F3721E" w:rsidP="00F3721E">
                  <w:pPr>
                    <w:spacing w:after="0"/>
                    <w:jc w:val="center"/>
                    <w:rPr>
                      <w:del w:id="511" w:author="Author"/>
                      <w:rFonts w:ascii="Calibri" w:eastAsia="Times New Roman" w:hAnsi="Calibri" w:cs="Calibri"/>
                      <w:color w:val="000000"/>
                      <w:sz w:val="16"/>
                      <w:szCs w:val="16"/>
                      <w:lang w:val="sv-SE" w:eastAsia="sv-SE"/>
                    </w:rPr>
                  </w:pPr>
                  <w:del w:id="512"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0B42BA7A" w14:textId="4F7BB1F0" w:rsidR="00F3721E" w:rsidRPr="00F76102" w:rsidDel="00032AA2" w:rsidRDefault="00F3721E" w:rsidP="00F3721E">
                  <w:pPr>
                    <w:spacing w:after="0"/>
                    <w:jc w:val="center"/>
                    <w:rPr>
                      <w:del w:id="513" w:author="Author"/>
                      <w:rFonts w:ascii="Calibri" w:eastAsia="Times New Roman" w:hAnsi="Calibri" w:cs="Calibri"/>
                      <w:color w:val="000000"/>
                      <w:sz w:val="16"/>
                      <w:szCs w:val="16"/>
                      <w:lang w:val="sv-SE" w:eastAsia="sv-SE"/>
                    </w:rPr>
                  </w:pPr>
                  <w:del w:id="514" w:author="Author">
                    <w:r w:rsidDel="00032AA2">
                      <w:rPr>
                        <w:rFonts w:ascii="Calibri" w:eastAsia="Times New Roman" w:hAnsi="Calibri" w:cs="Calibri"/>
                        <w:color w:val="000000"/>
                        <w:sz w:val="16"/>
                        <w:szCs w:val="16"/>
                        <w:lang w:val="sv-SE" w:eastAsia="sv-SE"/>
                      </w:rPr>
                      <w:delText>TBD</w:delText>
                    </w:r>
                  </w:del>
                </w:p>
              </w:tc>
            </w:tr>
            <w:tr w:rsidR="00F3721E" w:rsidRPr="00F76102" w:rsidDel="00032AA2" w14:paraId="2D03B5A6" w14:textId="0C3AA8AD" w:rsidTr="00351212">
              <w:trPr>
                <w:trHeight w:val="225"/>
                <w:del w:id="515"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595EF92F" w14:textId="12FD7E9E" w:rsidR="00F3721E" w:rsidDel="00032AA2" w:rsidRDefault="00F3721E" w:rsidP="00F3721E">
                  <w:pPr>
                    <w:spacing w:after="0"/>
                    <w:rPr>
                      <w:del w:id="516" w:author="Author"/>
                      <w:rFonts w:ascii="Calibri" w:eastAsia="Times New Roman" w:hAnsi="Calibri" w:cs="Calibri"/>
                      <w:color w:val="000000"/>
                      <w:sz w:val="16"/>
                      <w:szCs w:val="16"/>
                      <w:lang w:val="sv-SE" w:eastAsia="sv-SE"/>
                    </w:rPr>
                  </w:pPr>
                  <w:del w:id="517" w:author="Author">
                    <w:r w:rsidDel="00032AA2">
                      <w:rPr>
                        <w:rFonts w:ascii="Calibri" w:eastAsia="Times New Roman" w:hAnsi="Calibri" w:cs="Calibri"/>
                        <w:color w:val="000000"/>
                        <w:sz w:val="16"/>
                        <w:szCs w:val="16"/>
                        <w:lang w:val="sv-SE" w:eastAsia="sv-SE"/>
                      </w:rPr>
                      <w:delText>20 MHz, 2 layers</w:delText>
                    </w:r>
                  </w:del>
                </w:p>
              </w:tc>
              <w:tc>
                <w:tcPr>
                  <w:tcW w:w="1135" w:type="dxa"/>
                  <w:tcBorders>
                    <w:top w:val="nil"/>
                    <w:left w:val="nil"/>
                    <w:bottom w:val="single" w:sz="4" w:space="0" w:color="auto"/>
                    <w:right w:val="single" w:sz="4" w:space="0" w:color="auto"/>
                  </w:tcBorders>
                  <w:shd w:val="clear" w:color="auto" w:fill="auto"/>
                  <w:noWrap/>
                  <w:vAlign w:val="bottom"/>
                </w:tcPr>
                <w:p w14:paraId="2B8A68FA" w14:textId="6E939DF8" w:rsidR="00F3721E" w:rsidDel="00032AA2" w:rsidRDefault="00F3721E" w:rsidP="00F3721E">
                  <w:pPr>
                    <w:spacing w:after="0"/>
                    <w:jc w:val="center"/>
                    <w:rPr>
                      <w:del w:id="518" w:author="Author"/>
                      <w:rFonts w:ascii="Calibri" w:eastAsia="Times New Roman" w:hAnsi="Calibri" w:cs="Calibri"/>
                      <w:color w:val="000000"/>
                      <w:sz w:val="16"/>
                      <w:szCs w:val="16"/>
                      <w:lang w:val="sv-SE" w:eastAsia="sv-SE"/>
                    </w:rPr>
                  </w:pPr>
                  <w:del w:id="519"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77E9FDAF" w14:textId="5BC909FF" w:rsidR="00F3721E" w:rsidDel="00032AA2" w:rsidRDefault="00F3721E" w:rsidP="00F3721E">
                  <w:pPr>
                    <w:spacing w:after="0"/>
                    <w:jc w:val="center"/>
                    <w:rPr>
                      <w:del w:id="520" w:author="Author"/>
                      <w:rFonts w:ascii="Calibri" w:eastAsia="Times New Roman" w:hAnsi="Calibri" w:cs="Calibri"/>
                      <w:color w:val="000000"/>
                      <w:sz w:val="16"/>
                      <w:szCs w:val="16"/>
                      <w:lang w:val="sv-SE" w:eastAsia="sv-SE"/>
                    </w:rPr>
                  </w:pPr>
                  <w:del w:id="521"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66B60B9F" w14:textId="48BEEA7F" w:rsidR="00F3721E" w:rsidDel="00032AA2" w:rsidRDefault="00F3721E" w:rsidP="00F3721E">
                  <w:pPr>
                    <w:spacing w:after="0"/>
                    <w:jc w:val="center"/>
                    <w:rPr>
                      <w:del w:id="522" w:author="Author"/>
                      <w:rFonts w:ascii="Calibri" w:eastAsia="Times New Roman" w:hAnsi="Calibri" w:cs="Calibri"/>
                      <w:color w:val="000000"/>
                      <w:sz w:val="16"/>
                      <w:szCs w:val="16"/>
                      <w:lang w:val="sv-SE" w:eastAsia="sv-SE"/>
                    </w:rPr>
                  </w:pPr>
                  <w:del w:id="523"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70E8C613" w14:textId="5622B305" w:rsidR="00F3721E" w:rsidDel="00032AA2" w:rsidRDefault="00F3721E" w:rsidP="00F3721E">
                  <w:pPr>
                    <w:spacing w:after="0"/>
                    <w:jc w:val="center"/>
                    <w:rPr>
                      <w:del w:id="524" w:author="Author"/>
                      <w:rFonts w:ascii="Calibri" w:eastAsia="Times New Roman" w:hAnsi="Calibri" w:cs="Calibri"/>
                      <w:color w:val="000000"/>
                      <w:sz w:val="16"/>
                      <w:szCs w:val="16"/>
                      <w:lang w:val="sv-SE" w:eastAsia="sv-SE"/>
                    </w:rPr>
                  </w:pPr>
                  <w:del w:id="525" w:author="Author">
                    <w:r w:rsidDel="00032AA2">
                      <w:rPr>
                        <w:rFonts w:ascii="Calibri" w:eastAsia="Times New Roman" w:hAnsi="Calibri" w:cs="Calibri"/>
                        <w:color w:val="000000"/>
                        <w:sz w:val="16"/>
                        <w:szCs w:val="16"/>
                        <w:lang w:val="sv-SE" w:eastAsia="sv-SE"/>
                      </w:rPr>
                      <w:delText>TBD</w:delText>
                    </w:r>
                  </w:del>
                </w:p>
              </w:tc>
            </w:tr>
            <w:tr w:rsidR="00F3721E" w:rsidRPr="00F76102" w:rsidDel="00032AA2" w14:paraId="04F8C3FB" w14:textId="34572D3F" w:rsidTr="00351212">
              <w:trPr>
                <w:trHeight w:val="225"/>
                <w:del w:id="526"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6D455539" w14:textId="753EFB14" w:rsidR="00F3721E" w:rsidRPr="00F76102" w:rsidDel="00032AA2" w:rsidRDefault="00F3721E" w:rsidP="00F3721E">
                  <w:pPr>
                    <w:spacing w:after="0"/>
                    <w:rPr>
                      <w:del w:id="527" w:author="Author"/>
                      <w:rFonts w:ascii="Calibri" w:eastAsia="Times New Roman" w:hAnsi="Calibri" w:cs="Calibri"/>
                      <w:color w:val="000000"/>
                      <w:sz w:val="16"/>
                      <w:szCs w:val="16"/>
                      <w:lang w:val="sv-SE" w:eastAsia="sv-SE"/>
                    </w:rPr>
                  </w:pPr>
                  <w:del w:id="528" w:author="Author">
                    <w:r w:rsidDel="00032AA2">
                      <w:rPr>
                        <w:rFonts w:ascii="Calibri" w:eastAsia="Times New Roman" w:hAnsi="Calibri" w:cs="Calibri"/>
                        <w:color w:val="000000"/>
                        <w:sz w:val="16"/>
                        <w:szCs w:val="16"/>
                        <w:lang w:val="sv-SE" w:eastAsia="sv-SE"/>
                      </w:rPr>
                      <w:delText>20 MHz, 1 layer</w:delText>
                    </w:r>
                  </w:del>
                </w:p>
              </w:tc>
              <w:tc>
                <w:tcPr>
                  <w:tcW w:w="1135" w:type="dxa"/>
                  <w:tcBorders>
                    <w:top w:val="nil"/>
                    <w:left w:val="nil"/>
                    <w:bottom w:val="single" w:sz="4" w:space="0" w:color="auto"/>
                    <w:right w:val="single" w:sz="4" w:space="0" w:color="auto"/>
                  </w:tcBorders>
                  <w:shd w:val="clear" w:color="auto" w:fill="auto"/>
                  <w:noWrap/>
                  <w:vAlign w:val="bottom"/>
                </w:tcPr>
                <w:p w14:paraId="17E350B7" w14:textId="210F146A" w:rsidR="00F3721E" w:rsidRPr="00F76102" w:rsidDel="00032AA2" w:rsidRDefault="00F3721E" w:rsidP="00F3721E">
                  <w:pPr>
                    <w:spacing w:after="0"/>
                    <w:jc w:val="center"/>
                    <w:rPr>
                      <w:del w:id="529" w:author="Author"/>
                      <w:rFonts w:ascii="Calibri" w:eastAsia="Times New Roman" w:hAnsi="Calibri" w:cs="Calibri"/>
                      <w:color w:val="000000"/>
                      <w:sz w:val="16"/>
                      <w:szCs w:val="16"/>
                      <w:lang w:val="sv-SE" w:eastAsia="sv-SE"/>
                    </w:rPr>
                  </w:pPr>
                  <w:del w:id="530"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069C2A44" w14:textId="374FF312" w:rsidR="00F3721E" w:rsidRPr="00F76102" w:rsidDel="00032AA2" w:rsidRDefault="00F3721E" w:rsidP="00F3721E">
                  <w:pPr>
                    <w:spacing w:after="0"/>
                    <w:jc w:val="center"/>
                    <w:rPr>
                      <w:del w:id="531" w:author="Author"/>
                      <w:rFonts w:ascii="Calibri" w:eastAsia="Times New Roman" w:hAnsi="Calibri" w:cs="Calibri"/>
                      <w:color w:val="000000"/>
                      <w:sz w:val="16"/>
                      <w:szCs w:val="16"/>
                      <w:lang w:val="sv-SE" w:eastAsia="sv-SE"/>
                    </w:rPr>
                  </w:pPr>
                  <w:del w:id="532"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300E2581" w14:textId="7E5471D0" w:rsidR="00F3721E" w:rsidRPr="00F76102" w:rsidDel="00032AA2" w:rsidRDefault="00F3721E" w:rsidP="00F3721E">
                  <w:pPr>
                    <w:spacing w:after="0"/>
                    <w:jc w:val="center"/>
                    <w:rPr>
                      <w:del w:id="533" w:author="Author"/>
                      <w:rFonts w:ascii="Calibri" w:eastAsia="Times New Roman" w:hAnsi="Calibri" w:cs="Calibri"/>
                      <w:color w:val="000000"/>
                      <w:sz w:val="16"/>
                      <w:szCs w:val="16"/>
                      <w:lang w:val="sv-SE" w:eastAsia="sv-SE"/>
                    </w:rPr>
                  </w:pPr>
                  <w:del w:id="534"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29C1A58C" w14:textId="60799BB4" w:rsidR="00F3721E" w:rsidRPr="00F76102" w:rsidDel="00032AA2" w:rsidRDefault="00F3721E" w:rsidP="00F3721E">
                  <w:pPr>
                    <w:spacing w:after="0"/>
                    <w:jc w:val="center"/>
                    <w:rPr>
                      <w:del w:id="535" w:author="Author"/>
                      <w:rFonts w:ascii="Calibri" w:eastAsia="Times New Roman" w:hAnsi="Calibri" w:cs="Calibri"/>
                      <w:color w:val="000000"/>
                      <w:sz w:val="16"/>
                      <w:szCs w:val="16"/>
                      <w:lang w:val="sv-SE" w:eastAsia="sv-SE"/>
                    </w:rPr>
                  </w:pPr>
                  <w:del w:id="536" w:author="Author">
                    <w:r w:rsidDel="00032AA2">
                      <w:rPr>
                        <w:rFonts w:ascii="Calibri" w:eastAsia="Times New Roman" w:hAnsi="Calibri" w:cs="Calibri"/>
                        <w:color w:val="000000"/>
                        <w:sz w:val="16"/>
                        <w:szCs w:val="16"/>
                        <w:lang w:val="sv-SE" w:eastAsia="sv-SE"/>
                      </w:rPr>
                      <w:delText>TBD</w:delText>
                    </w:r>
                  </w:del>
                </w:p>
              </w:tc>
            </w:tr>
            <w:tr w:rsidR="00F3721E" w:rsidRPr="00F76102" w:rsidDel="00032AA2" w14:paraId="0227ED11" w14:textId="37B9E884" w:rsidTr="00351212">
              <w:trPr>
                <w:trHeight w:val="225"/>
                <w:del w:id="537"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568318AC" w14:textId="45F7CA20" w:rsidR="00F3721E" w:rsidRPr="00F76102" w:rsidDel="00032AA2" w:rsidRDefault="00F3721E" w:rsidP="00F3721E">
                  <w:pPr>
                    <w:spacing w:after="0"/>
                    <w:rPr>
                      <w:del w:id="538" w:author="Author"/>
                      <w:rFonts w:ascii="Calibri" w:eastAsia="Times New Roman" w:hAnsi="Calibri" w:cs="Calibri"/>
                      <w:color w:val="000000"/>
                      <w:sz w:val="16"/>
                      <w:szCs w:val="16"/>
                      <w:lang w:val="sv-SE" w:eastAsia="sv-SE"/>
                    </w:rPr>
                  </w:pPr>
                  <w:del w:id="539" w:author="Author">
                    <w:r w:rsidDel="00032AA2">
                      <w:rPr>
                        <w:rFonts w:ascii="Calibri" w:eastAsia="Times New Roman" w:hAnsi="Calibri" w:cs="Calibri"/>
                        <w:color w:val="000000"/>
                        <w:sz w:val="16"/>
                        <w:szCs w:val="16"/>
                        <w:lang w:val="sv-SE" w:eastAsia="sv-SE"/>
                      </w:rPr>
                      <w:delText>20 MHz, DL 64QAM</w:delText>
                    </w:r>
                  </w:del>
                </w:p>
              </w:tc>
              <w:tc>
                <w:tcPr>
                  <w:tcW w:w="1135" w:type="dxa"/>
                  <w:tcBorders>
                    <w:top w:val="nil"/>
                    <w:left w:val="nil"/>
                    <w:bottom w:val="single" w:sz="4" w:space="0" w:color="auto"/>
                    <w:right w:val="single" w:sz="4" w:space="0" w:color="auto"/>
                  </w:tcBorders>
                  <w:shd w:val="clear" w:color="auto" w:fill="auto"/>
                  <w:noWrap/>
                  <w:vAlign w:val="bottom"/>
                </w:tcPr>
                <w:p w14:paraId="7E5669EE" w14:textId="2578A91C" w:rsidR="00F3721E" w:rsidRPr="00F76102" w:rsidDel="00032AA2" w:rsidRDefault="00F3721E" w:rsidP="00F3721E">
                  <w:pPr>
                    <w:spacing w:after="0"/>
                    <w:jc w:val="center"/>
                    <w:rPr>
                      <w:del w:id="540" w:author="Author"/>
                      <w:rFonts w:ascii="Calibri" w:eastAsia="Times New Roman" w:hAnsi="Calibri" w:cs="Calibri"/>
                      <w:color w:val="000000"/>
                      <w:sz w:val="16"/>
                      <w:szCs w:val="16"/>
                      <w:lang w:val="sv-SE" w:eastAsia="sv-SE"/>
                    </w:rPr>
                  </w:pPr>
                  <w:del w:id="541"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542ABB6F" w14:textId="0DB6A6B7" w:rsidR="00F3721E" w:rsidRPr="00F76102" w:rsidDel="00032AA2" w:rsidRDefault="00F3721E" w:rsidP="00F3721E">
                  <w:pPr>
                    <w:spacing w:after="0"/>
                    <w:jc w:val="center"/>
                    <w:rPr>
                      <w:del w:id="542" w:author="Author"/>
                      <w:rFonts w:ascii="Calibri" w:eastAsia="Times New Roman" w:hAnsi="Calibri" w:cs="Calibri"/>
                      <w:color w:val="000000"/>
                      <w:sz w:val="16"/>
                      <w:szCs w:val="16"/>
                      <w:lang w:val="sv-SE" w:eastAsia="sv-SE"/>
                    </w:rPr>
                  </w:pPr>
                  <w:del w:id="543"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0665616D" w14:textId="669407CF" w:rsidR="00F3721E" w:rsidRPr="00F76102" w:rsidDel="00032AA2" w:rsidRDefault="00F3721E" w:rsidP="00F3721E">
                  <w:pPr>
                    <w:spacing w:after="0"/>
                    <w:jc w:val="center"/>
                    <w:rPr>
                      <w:del w:id="544" w:author="Author"/>
                      <w:rFonts w:ascii="Calibri" w:eastAsia="Times New Roman" w:hAnsi="Calibri" w:cs="Calibri"/>
                      <w:color w:val="000000"/>
                      <w:sz w:val="16"/>
                      <w:szCs w:val="16"/>
                      <w:lang w:val="sv-SE" w:eastAsia="sv-SE"/>
                    </w:rPr>
                  </w:pPr>
                  <w:del w:id="545"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7A574CBD" w14:textId="0C6271F1" w:rsidR="00F3721E" w:rsidRPr="00F76102" w:rsidDel="00032AA2" w:rsidRDefault="00F3721E" w:rsidP="00F3721E">
                  <w:pPr>
                    <w:spacing w:after="0"/>
                    <w:jc w:val="center"/>
                    <w:rPr>
                      <w:del w:id="546" w:author="Author"/>
                      <w:rFonts w:ascii="Calibri" w:eastAsia="Times New Roman" w:hAnsi="Calibri" w:cs="Calibri"/>
                      <w:color w:val="000000"/>
                      <w:sz w:val="16"/>
                      <w:szCs w:val="16"/>
                      <w:lang w:val="sv-SE" w:eastAsia="sv-SE"/>
                    </w:rPr>
                  </w:pPr>
                  <w:del w:id="547" w:author="Author">
                    <w:r w:rsidDel="00032AA2">
                      <w:rPr>
                        <w:rFonts w:ascii="Calibri" w:eastAsia="Times New Roman" w:hAnsi="Calibri" w:cs="Calibri"/>
                        <w:color w:val="000000"/>
                        <w:sz w:val="16"/>
                        <w:szCs w:val="16"/>
                        <w:lang w:val="sv-SE" w:eastAsia="sv-SE"/>
                      </w:rPr>
                      <w:delText>TBD</w:delText>
                    </w:r>
                  </w:del>
                </w:p>
              </w:tc>
            </w:tr>
            <w:tr w:rsidR="00F3721E" w:rsidRPr="00F76102" w:rsidDel="00032AA2" w14:paraId="3B993926" w14:textId="7E050A5F" w:rsidTr="00351212">
              <w:trPr>
                <w:trHeight w:val="225"/>
                <w:del w:id="548"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50BE6923" w14:textId="6869F410" w:rsidR="00F3721E" w:rsidRPr="00F76102" w:rsidDel="00032AA2" w:rsidRDefault="00F3721E" w:rsidP="00F3721E">
                  <w:pPr>
                    <w:spacing w:after="0"/>
                    <w:rPr>
                      <w:del w:id="549" w:author="Author"/>
                      <w:rFonts w:ascii="Calibri" w:eastAsia="Times New Roman" w:hAnsi="Calibri" w:cs="Calibri"/>
                      <w:color w:val="000000"/>
                      <w:sz w:val="16"/>
                      <w:szCs w:val="16"/>
                      <w:lang w:val="sv-SE" w:eastAsia="sv-SE"/>
                    </w:rPr>
                  </w:pPr>
                  <w:del w:id="550" w:author="Author">
                    <w:r w:rsidDel="00032AA2">
                      <w:rPr>
                        <w:rFonts w:ascii="Calibri" w:eastAsia="Times New Roman" w:hAnsi="Calibri" w:cs="Calibri"/>
                        <w:color w:val="000000"/>
                        <w:sz w:val="16"/>
                        <w:szCs w:val="16"/>
                        <w:lang w:val="sv-SE" w:eastAsia="sv-SE"/>
                      </w:rPr>
                      <w:delText>20 MHz, UL 16QAM</w:delText>
                    </w:r>
                  </w:del>
                </w:p>
              </w:tc>
              <w:tc>
                <w:tcPr>
                  <w:tcW w:w="1135" w:type="dxa"/>
                  <w:tcBorders>
                    <w:top w:val="nil"/>
                    <w:left w:val="nil"/>
                    <w:bottom w:val="single" w:sz="4" w:space="0" w:color="auto"/>
                    <w:right w:val="single" w:sz="4" w:space="0" w:color="auto"/>
                  </w:tcBorders>
                  <w:shd w:val="clear" w:color="auto" w:fill="auto"/>
                  <w:noWrap/>
                  <w:vAlign w:val="bottom"/>
                </w:tcPr>
                <w:p w14:paraId="33D433E4" w14:textId="73C00AF1" w:rsidR="00F3721E" w:rsidRPr="00F76102" w:rsidDel="00032AA2" w:rsidRDefault="00F3721E" w:rsidP="00F3721E">
                  <w:pPr>
                    <w:spacing w:after="0"/>
                    <w:jc w:val="center"/>
                    <w:rPr>
                      <w:del w:id="551" w:author="Author"/>
                      <w:rFonts w:ascii="Calibri" w:eastAsia="Times New Roman" w:hAnsi="Calibri" w:cs="Calibri"/>
                      <w:color w:val="000000"/>
                      <w:sz w:val="16"/>
                      <w:szCs w:val="16"/>
                      <w:lang w:val="sv-SE" w:eastAsia="sv-SE"/>
                    </w:rPr>
                  </w:pPr>
                  <w:del w:id="552"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6ED789F1" w14:textId="61A7CCD4" w:rsidR="00F3721E" w:rsidRPr="00F76102" w:rsidDel="00032AA2" w:rsidRDefault="00F3721E" w:rsidP="00F3721E">
                  <w:pPr>
                    <w:spacing w:after="0"/>
                    <w:jc w:val="center"/>
                    <w:rPr>
                      <w:del w:id="553" w:author="Author"/>
                      <w:rFonts w:ascii="Calibri" w:eastAsia="Times New Roman" w:hAnsi="Calibri" w:cs="Calibri"/>
                      <w:color w:val="000000"/>
                      <w:sz w:val="16"/>
                      <w:szCs w:val="16"/>
                      <w:lang w:val="sv-SE" w:eastAsia="sv-SE"/>
                    </w:rPr>
                  </w:pPr>
                  <w:del w:id="554"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5DD3D3C4" w14:textId="602EA751" w:rsidR="00F3721E" w:rsidRPr="00F76102" w:rsidDel="00032AA2" w:rsidRDefault="00F3721E" w:rsidP="00F3721E">
                  <w:pPr>
                    <w:spacing w:after="0"/>
                    <w:jc w:val="center"/>
                    <w:rPr>
                      <w:del w:id="555" w:author="Author"/>
                      <w:rFonts w:ascii="Calibri" w:eastAsia="Times New Roman" w:hAnsi="Calibri" w:cs="Calibri"/>
                      <w:color w:val="000000"/>
                      <w:sz w:val="16"/>
                      <w:szCs w:val="16"/>
                      <w:lang w:val="sv-SE" w:eastAsia="sv-SE"/>
                    </w:rPr>
                  </w:pPr>
                  <w:del w:id="556"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226FF1BA" w14:textId="3C9011BB" w:rsidR="00F3721E" w:rsidRPr="00F76102" w:rsidDel="00032AA2" w:rsidRDefault="00F3721E" w:rsidP="00F3721E">
                  <w:pPr>
                    <w:spacing w:after="0"/>
                    <w:jc w:val="center"/>
                    <w:rPr>
                      <w:del w:id="557" w:author="Author"/>
                      <w:rFonts w:ascii="Calibri" w:eastAsia="Times New Roman" w:hAnsi="Calibri" w:cs="Calibri"/>
                      <w:color w:val="000000"/>
                      <w:sz w:val="16"/>
                      <w:szCs w:val="16"/>
                      <w:lang w:val="sv-SE" w:eastAsia="sv-SE"/>
                    </w:rPr>
                  </w:pPr>
                  <w:del w:id="558" w:author="Author">
                    <w:r w:rsidDel="00032AA2">
                      <w:rPr>
                        <w:rFonts w:ascii="Calibri" w:eastAsia="Times New Roman" w:hAnsi="Calibri" w:cs="Calibri"/>
                        <w:color w:val="000000"/>
                        <w:sz w:val="16"/>
                        <w:szCs w:val="16"/>
                        <w:lang w:val="sv-SE" w:eastAsia="sv-SE"/>
                      </w:rPr>
                      <w:delText>TBD</w:delText>
                    </w:r>
                  </w:del>
                </w:p>
              </w:tc>
            </w:tr>
            <w:tr w:rsidR="00F3721E" w:rsidRPr="00F76102" w:rsidDel="00032AA2" w14:paraId="630987E8" w14:textId="370D6CC4" w:rsidTr="00351212">
              <w:trPr>
                <w:trHeight w:val="225"/>
                <w:del w:id="559"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003232B6" w14:textId="1F2685FC" w:rsidR="00F3721E" w:rsidRPr="00F76102" w:rsidDel="00032AA2" w:rsidRDefault="00F3721E" w:rsidP="00F3721E">
                  <w:pPr>
                    <w:spacing w:after="0"/>
                    <w:rPr>
                      <w:del w:id="560" w:author="Author"/>
                      <w:rFonts w:ascii="Calibri" w:eastAsia="Times New Roman" w:hAnsi="Calibri" w:cs="Calibri"/>
                      <w:color w:val="000000"/>
                      <w:sz w:val="16"/>
                      <w:szCs w:val="16"/>
                      <w:lang w:val="sv-SE" w:eastAsia="sv-SE"/>
                    </w:rPr>
                  </w:pPr>
                  <w:del w:id="561" w:author="Author">
                    <w:r w:rsidDel="00032AA2">
                      <w:rPr>
                        <w:rFonts w:ascii="Calibri" w:eastAsia="Times New Roman" w:hAnsi="Calibri" w:cs="Calibri"/>
                        <w:color w:val="000000"/>
                        <w:sz w:val="16"/>
                        <w:szCs w:val="16"/>
                        <w:lang w:val="sv-SE" w:eastAsia="sv-SE"/>
                      </w:rPr>
                      <w:delText>20 MHz, DL 64QAM, UL 16QAM</w:delText>
                    </w:r>
                  </w:del>
                </w:p>
              </w:tc>
              <w:tc>
                <w:tcPr>
                  <w:tcW w:w="1135" w:type="dxa"/>
                  <w:tcBorders>
                    <w:top w:val="nil"/>
                    <w:left w:val="nil"/>
                    <w:bottom w:val="single" w:sz="4" w:space="0" w:color="auto"/>
                    <w:right w:val="single" w:sz="4" w:space="0" w:color="auto"/>
                  </w:tcBorders>
                  <w:shd w:val="clear" w:color="auto" w:fill="auto"/>
                  <w:noWrap/>
                  <w:vAlign w:val="bottom"/>
                </w:tcPr>
                <w:p w14:paraId="20D023AC" w14:textId="1EC94E52" w:rsidR="00F3721E" w:rsidRPr="00F76102" w:rsidDel="00032AA2" w:rsidRDefault="00F3721E" w:rsidP="00F3721E">
                  <w:pPr>
                    <w:spacing w:after="0"/>
                    <w:jc w:val="center"/>
                    <w:rPr>
                      <w:del w:id="562" w:author="Author"/>
                      <w:rFonts w:ascii="Calibri" w:eastAsia="Times New Roman" w:hAnsi="Calibri" w:cs="Calibri"/>
                      <w:color w:val="000000"/>
                      <w:sz w:val="16"/>
                      <w:szCs w:val="16"/>
                      <w:lang w:val="sv-SE" w:eastAsia="sv-SE"/>
                    </w:rPr>
                  </w:pPr>
                  <w:del w:id="563"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6BF52FC3" w14:textId="2A39D161" w:rsidR="00F3721E" w:rsidRPr="00F76102" w:rsidDel="00032AA2" w:rsidRDefault="00F3721E" w:rsidP="00F3721E">
                  <w:pPr>
                    <w:spacing w:after="0"/>
                    <w:jc w:val="center"/>
                    <w:rPr>
                      <w:del w:id="564" w:author="Author"/>
                      <w:rFonts w:ascii="Calibri" w:eastAsia="Times New Roman" w:hAnsi="Calibri" w:cs="Calibri"/>
                      <w:color w:val="000000"/>
                      <w:sz w:val="16"/>
                      <w:szCs w:val="16"/>
                      <w:lang w:val="sv-SE" w:eastAsia="sv-SE"/>
                    </w:rPr>
                  </w:pPr>
                  <w:del w:id="565"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38362F7F" w14:textId="4761A3BA" w:rsidR="00F3721E" w:rsidRPr="00F76102" w:rsidDel="00032AA2" w:rsidRDefault="00F3721E" w:rsidP="00F3721E">
                  <w:pPr>
                    <w:spacing w:after="0"/>
                    <w:jc w:val="center"/>
                    <w:rPr>
                      <w:del w:id="566" w:author="Author"/>
                      <w:rFonts w:ascii="Calibri" w:eastAsia="Times New Roman" w:hAnsi="Calibri" w:cs="Calibri"/>
                      <w:color w:val="000000"/>
                      <w:sz w:val="16"/>
                      <w:szCs w:val="16"/>
                      <w:lang w:val="sv-SE" w:eastAsia="sv-SE"/>
                    </w:rPr>
                  </w:pPr>
                  <w:del w:id="567"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11C8E518" w14:textId="41B42572" w:rsidR="00F3721E" w:rsidRPr="00F76102" w:rsidDel="00032AA2" w:rsidRDefault="00F3721E" w:rsidP="00F3721E">
                  <w:pPr>
                    <w:spacing w:after="0"/>
                    <w:jc w:val="center"/>
                    <w:rPr>
                      <w:del w:id="568" w:author="Author"/>
                      <w:rFonts w:ascii="Calibri" w:eastAsia="Times New Roman" w:hAnsi="Calibri" w:cs="Calibri"/>
                      <w:color w:val="000000"/>
                      <w:sz w:val="16"/>
                      <w:szCs w:val="16"/>
                      <w:lang w:val="sv-SE" w:eastAsia="sv-SE"/>
                    </w:rPr>
                  </w:pPr>
                  <w:del w:id="569" w:author="Author">
                    <w:r w:rsidDel="00032AA2">
                      <w:rPr>
                        <w:rFonts w:ascii="Calibri" w:eastAsia="Times New Roman" w:hAnsi="Calibri" w:cs="Calibri"/>
                        <w:color w:val="000000"/>
                        <w:sz w:val="16"/>
                        <w:szCs w:val="16"/>
                        <w:lang w:val="sv-SE" w:eastAsia="sv-SE"/>
                      </w:rPr>
                      <w:delText>TBD</w:delText>
                    </w:r>
                  </w:del>
                </w:p>
              </w:tc>
            </w:tr>
            <w:tr w:rsidR="00F3721E" w:rsidRPr="00F76102" w:rsidDel="00032AA2" w14:paraId="310A384B" w14:textId="52C870F3" w:rsidTr="00351212">
              <w:trPr>
                <w:trHeight w:val="225"/>
                <w:del w:id="570"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7FAFC657" w14:textId="74D330A6" w:rsidR="00F3721E" w:rsidRPr="00F76102" w:rsidDel="00032AA2" w:rsidRDefault="00F3721E" w:rsidP="00F3721E">
                  <w:pPr>
                    <w:spacing w:after="0"/>
                    <w:rPr>
                      <w:del w:id="571" w:author="Author"/>
                      <w:rFonts w:ascii="Calibri" w:eastAsia="Times New Roman" w:hAnsi="Calibri" w:cs="Calibri"/>
                      <w:color w:val="000000"/>
                      <w:sz w:val="16"/>
                      <w:szCs w:val="16"/>
                      <w:lang w:val="sv-SE" w:eastAsia="sv-SE"/>
                    </w:rPr>
                  </w:pPr>
                  <w:del w:id="572" w:author="Author">
                    <w:r w:rsidDel="00032AA2">
                      <w:rPr>
                        <w:rFonts w:ascii="Calibri" w:eastAsia="Times New Roman" w:hAnsi="Calibri" w:cs="Calibri"/>
                        <w:color w:val="000000"/>
                        <w:sz w:val="16"/>
                        <w:szCs w:val="16"/>
                        <w:lang w:val="sv-SE" w:eastAsia="sv-SE"/>
                      </w:rPr>
                      <w:delText>20 MHz, 2 layers, DL 64QAM</w:delText>
                    </w:r>
                  </w:del>
                </w:p>
              </w:tc>
              <w:tc>
                <w:tcPr>
                  <w:tcW w:w="1135" w:type="dxa"/>
                  <w:tcBorders>
                    <w:top w:val="nil"/>
                    <w:left w:val="nil"/>
                    <w:bottom w:val="single" w:sz="4" w:space="0" w:color="auto"/>
                    <w:right w:val="single" w:sz="4" w:space="0" w:color="auto"/>
                  </w:tcBorders>
                  <w:shd w:val="clear" w:color="auto" w:fill="auto"/>
                  <w:noWrap/>
                  <w:vAlign w:val="bottom"/>
                </w:tcPr>
                <w:p w14:paraId="1558E980" w14:textId="07868977" w:rsidR="00F3721E" w:rsidRPr="00F76102" w:rsidDel="00032AA2" w:rsidRDefault="00F3721E" w:rsidP="00F3721E">
                  <w:pPr>
                    <w:spacing w:after="0"/>
                    <w:jc w:val="center"/>
                    <w:rPr>
                      <w:del w:id="573" w:author="Author"/>
                      <w:rFonts w:ascii="Calibri" w:eastAsia="Times New Roman" w:hAnsi="Calibri" w:cs="Calibri"/>
                      <w:color w:val="000000"/>
                      <w:sz w:val="16"/>
                      <w:szCs w:val="16"/>
                      <w:lang w:val="sv-SE" w:eastAsia="sv-SE"/>
                    </w:rPr>
                  </w:pPr>
                  <w:del w:id="574"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0F028A93" w14:textId="70EB0247" w:rsidR="00F3721E" w:rsidRPr="00F76102" w:rsidDel="00032AA2" w:rsidRDefault="00F3721E" w:rsidP="00F3721E">
                  <w:pPr>
                    <w:spacing w:after="0"/>
                    <w:jc w:val="center"/>
                    <w:rPr>
                      <w:del w:id="575" w:author="Author"/>
                      <w:rFonts w:ascii="Calibri" w:eastAsia="Times New Roman" w:hAnsi="Calibri" w:cs="Calibri"/>
                      <w:color w:val="000000"/>
                      <w:sz w:val="16"/>
                      <w:szCs w:val="16"/>
                      <w:lang w:val="sv-SE" w:eastAsia="sv-SE"/>
                    </w:rPr>
                  </w:pPr>
                  <w:del w:id="576"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6F8AF048" w14:textId="177EE4EA" w:rsidR="00F3721E" w:rsidRPr="00F76102" w:rsidDel="00032AA2" w:rsidRDefault="00F3721E" w:rsidP="00F3721E">
                  <w:pPr>
                    <w:spacing w:after="0"/>
                    <w:jc w:val="center"/>
                    <w:rPr>
                      <w:del w:id="577" w:author="Author"/>
                      <w:rFonts w:ascii="Calibri" w:eastAsia="Times New Roman" w:hAnsi="Calibri" w:cs="Calibri"/>
                      <w:color w:val="000000"/>
                      <w:sz w:val="16"/>
                      <w:szCs w:val="16"/>
                      <w:lang w:val="sv-SE" w:eastAsia="sv-SE"/>
                    </w:rPr>
                  </w:pPr>
                  <w:del w:id="578"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4030F3EA" w14:textId="4EA95FAE" w:rsidR="00F3721E" w:rsidRPr="00F76102" w:rsidDel="00032AA2" w:rsidRDefault="00F3721E" w:rsidP="00F3721E">
                  <w:pPr>
                    <w:spacing w:after="0"/>
                    <w:jc w:val="center"/>
                    <w:rPr>
                      <w:del w:id="579" w:author="Author"/>
                      <w:rFonts w:ascii="Calibri" w:eastAsia="Times New Roman" w:hAnsi="Calibri" w:cs="Calibri"/>
                      <w:color w:val="000000"/>
                      <w:sz w:val="16"/>
                      <w:szCs w:val="16"/>
                      <w:lang w:val="sv-SE" w:eastAsia="sv-SE"/>
                    </w:rPr>
                  </w:pPr>
                  <w:del w:id="580" w:author="Author">
                    <w:r w:rsidDel="00032AA2">
                      <w:rPr>
                        <w:rFonts w:ascii="Calibri" w:eastAsia="Times New Roman" w:hAnsi="Calibri" w:cs="Calibri"/>
                        <w:color w:val="000000"/>
                        <w:sz w:val="16"/>
                        <w:szCs w:val="16"/>
                        <w:lang w:val="sv-SE" w:eastAsia="sv-SE"/>
                      </w:rPr>
                      <w:delText>TBD</w:delText>
                    </w:r>
                  </w:del>
                </w:p>
              </w:tc>
            </w:tr>
            <w:tr w:rsidR="00F3721E" w:rsidRPr="00F76102" w:rsidDel="00032AA2" w14:paraId="6C5413FF" w14:textId="6A1AE0C6" w:rsidTr="00351212">
              <w:trPr>
                <w:trHeight w:val="225"/>
                <w:del w:id="581"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701E5861" w14:textId="55EE16C5" w:rsidR="00F3721E" w:rsidRPr="00F76102" w:rsidDel="00032AA2" w:rsidRDefault="00F3721E" w:rsidP="00F3721E">
                  <w:pPr>
                    <w:spacing w:after="0"/>
                    <w:rPr>
                      <w:del w:id="582" w:author="Author"/>
                      <w:rFonts w:ascii="Calibri" w:eastAsia="Times New Roman" w:hAnsi="Calibri" w:cs="Calibri"/>
                      <w:color w:val="000000"/>
                      <w:sz w:val="16"/>
                      <w:szCs w:val="16"/>
                      <w:lang w:val="sv-SE" w:eastAsia="sv-SE"/>
                    </w:rPr>
                  </w:pPr>
                  <w:del w:id="583" w:author="Author">
                    <w:r w:rsidDel="00032AA2">
                      <w:rPr>
                        <w:rFonts w:ascii="Calibri" w:eastAsia="Times New Roman" w:hAnsi="Calibri" w:cs="Calibri"/>
                        <w:color w:val="000000"/>
                        <w:sz w:val="16"/>
                        <w:szCs w:val="16"/>
                        <w:lang w:val="sv-SE" w:eastAsia="sv-SE"/>
                      </w:rPr>
                      <w:delText>20 MHz, 2 layers, UL 16QAM</w:delText>
                    </w:r>
                  </w:del>
                </w:p>
              </w:tc>
              <w:tc>
                <w:tcPr>
                  <w:tcW w:w="1135" w:type="dxa"/>
                  <w:tcBorders>
                    <w:top w:val="nil"/>
                    <w:left w:val="nil"/>
                    <w:bottom w:val="single" w:sz="4" w:space="0" w:color="auto"/>
                    <w:right w:val="single" w:sz="4" w:space="0" w:color="auto"/>
                  </w:tcBorders>
                  <w:shd w:val="clear" w:color="auto" w:fill="auto"/>
                  <w:noWrap/>
                  <w:vAlign w:val="bottom"/>
                </w:tcPr>
                <w:p w14:paraId="573177D9" w14:textId="6AB9FC9C" w:rsidR="00F3721E" w:rsidRPr="00F76102" w:rsidDel="00032AA2" w:rsidRDefault="00F3721E" w:rsidP="00F3721E">
                  <w:pPr>
                    <w:spacing w:after="0"/>
                    <w:jc w:val="center"/>
                    <w:rPr>
                      <w:del w:id="584" w:author="Author"/>
                      <w:rFonts w:ascii="Calibri" w:eastAsia="Times New Roman" w:hAnsi="Calibri" w:cs="Calibri"/>
                      <w:color w:val="000000"/>
                      <w:sz w:val="16"/>
                      <w:szCs w:val="16"/>
                      <w:lang w:val="sv-SE" w:eastAsia="sv-SE"/>
                    </w:rPr>
                  </w:pPr>
                  <w:del w:id="585"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1FCFAE5B" w14:textId="7776DB91" w:rsidR="00F3721E" w:rsidRPr="00F76102" w:rsidDel="00032AA2" w:rsidRDefault="00F3721E" w:rsidP="00F3721E">
                  <w:pPr>
                    <w:spacing w:after="0"/>
                    <w:jc w:val="center"/>
                    <w:rPr>
                      <w:del w:id="586" w:author="Author"/>
                      <w:rFonts w:ascii="Calibri" w:eastAsia="Times New Roman" w:hAnsi="Calibri" w:cs="Calibri"/>
                      <w:color w:val="000000"/>
                      <w:sz w:val="16"/>
                      <w:szCs w:val="16"/>
                      <w:lang w:val="sv-SE" w:eastAsia="sv-SE"/>
                    </w:rPr>
                  </w:pPr>
                  <w:del w:id="587"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7D608975" w14:textId="10EFFCE6" w:rsidR="00F3721E" w:rsidRPr="00F76102" w:rsidDel="00032AA2" w:rsidRDefault="00F3721E" w:rsidP="00F3721E">
                  <w:pPr>
                    <w:spacing w:after="0"/>
                    <w:jc w:val="center"/>
                    <w:rPr>
                      <w:del w:id="588" w:author="Author"/>
                      <w:rFonts w:ascii="Calibri" w:eastAsia="Times New Roman" w:hAnsi="Calibri" w:cs="Calibri"/>
                      <w:color w:val="000000"/>
                      <w:sz w:val="16"/>
                      <w:szCs w:val="16"/>
                      <w:lang w:val="sv-SE" w:eastAsia="sv-SE"/>
                    </w:rPr>
                  </w:pPr>
                  <w:del w:id="589"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7B865ABE" w14:textId="7C447A75" w:rsidR="00F3721E" w:rsidRPr="00F76102" w:rsidDel="00032AA2" w:rsidRDefault="00F3721E" w:rsidP="00F3721E">
                  <w:pPr>
                    <w:spacing w:after="0"/>
                    <w:jc w:val="center"/>
                    <w:rPr>
                      <w:del w:id="590" w:author="Author"/>
                      <w:rFonts w:ascii="Calibri" w:eastAsia="Times New Roman" w:hAnsi="Calibri" w:cs="Calibri"/>
                      <w:color w:val="000000"/>
                      <w:sz w:val="16"/>
                      <w:szCs w:val="16"/>
                      <w:lang w:val="sv-SE" w:eastAsia="sv-SE"/>
                    </w:rPr>
                  </w:pPr>
                  <w:del w:id="591" w:author="Author">
                    <w:r w:rsidDel="00032AA2">
                      <w:rPr>
                        <w:rFonts w:ascii="Calibri" w:eastAsia="Times New Roman" w:hAnsi="Calibri" w:cs="Calibri"/>
                        <w:color w:val="000000"/>
                        <w:sz w:val="16"/>
                        <w:szCs w:val="16"/>
                        <w:lang w:val="sv-SE" w:eastAsia="sv-SE"/>
                      </w:rPr>
                      <w:delText>TBD</w:delText>
                    </w:r>
                  </w:del>
                </w:p>
              </w:tc>
            </w:tr>
            <w:tr w:rsidR="00F3721E" w:rsidRPr="00F76102" w:rsidDel="00032AA2" w14:paraId="177F1B82" w14:textId="50A029ED" w:rsidTr="00351212">
              <w:trPr>
                <w:trHeight w:val="225"/>
                <w:del w:id="592"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709009E8" w14:textId="2DE54990" w:rsidR="00F3721E" w:rsidRPr="00F76102" w:rsidDel="00032AA2" w:rsidRDefault="00F3721E" w:rsidP="00F3721E">
                  <w:pPr>
                    <w:spacing w:after="0"/>
                    <w:rPr>
                      <w:del w:id="593" w:author="Author"/>
                      <w:rFonts w:ascii="Calibri" w:eastAsia="Times New Roman" w:hAnsi="Calibri" w:cs="Calibri"/>
                      <w:color w:val="000000"/>
                      <w:sz w:val="16"/>
                      <w:szCs w:val="16"/>
                      <w:lang w:val="sv-SE" w:eastAsia="sv-SE"/>
                    </w:rPr>
                  </w:pPr>
                  <w:del w:id="594" w:author="Author">
                    <w:r w:rsidDel="00032AA2">
                      <w:rPr>
                        <w:rFonts w:ascii="Calibri" w:eastAsia="Times New Roman" w:hAnsi="Calibri" w:cs="Calibri"/>
                        <w:color w:val="000000"/>
                        <w:sz w:val="16"/>
                        <w:szCs w:val="16"/>
                        <w:lang w:val="sv-SE" w:eastAsia="sv-SE"/>
                      </w:rPr>
                      <w:delText>20 MHz, 2 layers, DL 64QAM, UL 16QAM</w:delText>
                    </w:r>
                  </w:del>
                </w:p>
              </w:tc>
              <w:tc>
                <w:tcPr>
                  <w:tcW w:w="1135" w:type="dxa"/>
                  <w:tcBorders>
                    <w:top w:val="nil"/>
                    <w:left w:val="nil"/>
                    <w:bottom w:val="single" w:sz="4" w:space="0" w:color="auto"/>
                    <w:right w:val="single" w:sz="4" w:space="0" w:color="auto"/>
                  </w:tcBorders>
                  <w:shd w:val="clear" w:color="auto" w:fill="auto"/>
                  <w:noWrap/>
                  <w:vAlign w:val="bottom"/>
                </w:tcPr>
                <w:p w14:paraId="60D8F540" w14:textId="553685FE" w:rsidR="00F3721E" w:rsidRPr="00F76102" w:rsidDel="00032AA2" w:rsidRDefault="00F3721E" w:rsidP="00F3721E">
                  <w:pPr>
                    <w:spacing w:after="0"/>
                    <w:jc w:val="center"/>
                    <w:rPr>
                      <w:del w:id="595" w:author="Author"/>
                      <w:rFonts w:ascii="Calibri" w:eastAsia="Times New Roman" w:hAnsi="Calibri" w:cs="Calibri"/>
                      <w:color w:val="000000"/>
                      <w:sz w:val="16"/>
                      <w:szCs w:val="16"/>
                      <w:lang w:val="sv-SE" w:eastAsia="sv-SE"/>
                    </w:rPr>
                  </w:pPr>
                  <w:del w:id="596"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7E458EB5" w14:textId="6F17B006" w:rsidR="00F3721E" w:rsidRPr="00F76102" w:rsidDel="00032AA2" w:rsidRDefault="00F3721E" w:rsidP="00F3721E">
                  <w:pPr>
                    <w:spacing w:after="0"/>
                    <w:jc w:val="center"/>
                    <w:rPr>
                      <w:del w:id="597" w:author="Author"/>
                      <w:rFonts w:ascii="Calibri" w:eastAsia="Times New Roman" w:hAnsi="Calibri" w:cs="Calibri"/>
                      <w:color w:val="000000"/>
                      <w:sz w:val="16"/>
                      <w:szCs w:val="16"/>
                      <w:lang w:val="sv-SE" w:eastAsia="sv-SE"/>
                    </w:rPr>
                  </w:pPr>
                  <w:del w:id="598"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4D80BCA0" w14:textId="02294991" w:rsidR="00F3721E" w:rsidRPr="00F76102" w:rsidDel="00032AA2" w:rsidRDefault="00F3721E" w:rsidP="00F3721E">
                  <w:pPr>
                    <w:spacing w:after="0"/>
                    <w:jc w:val="center"/>
                    <w:rPr>
                      <w:del w:id="599" w:author="Author"/>
                      <w:rFonts w:ascii="Calibri" w:eastAsia="Times New Roman" w:hAnsi="Calibri" w:cs="Calibri"/>
                      <w:color w:val="000000"/>
                      <w:sz w:val="16"/>
                      <w:szCs w:val="16"/>
                      <w:lang w:val="sv-SE" w:eastAsia="sv-SE"/>
                    </w:rPr>
                  </w:pPr>
                  <w:del w:id="600"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5ED11E2A" w14:textId="37E46915" w:rsidR="00F3721E" w:rsidRPr="00F76102" w:rsidDel="00032AA2" w:rsidRDefault="00F3721E" w:rsidP="00F3721E">
                  <w:pPr>
                    <w:spacing w:after="0"/>
                    <w:jc w:val="center"/>
                    <w:rPr>
                      <w:del w:id="601" w:author="Author"/>
                      <w:rFonts w:ascii="Calibri" w:eastAsia="Times New Roman" w:hAnsi="Calibri" w:cs="Calibri"/>
                      <w:color w:val="000000"/>
                      <w:sz w:val="16"/>
                      <w:szCs w:val="16"/>
                      <w:lang w:val="sv-SE" w:eastAsia="sv-SE"/>
                    </w:rPr>
                  </w:pPr>
                  <w:del w:id="602" w:author="Author">
                    <w:r w:rsidDel="00032AA2">
                      <w:rPr>
                        <w:rFonts w:ascii="Calibri" w:eastAsia="Times New Roman" w:hAnsi="Calibri" w:cs="Calibri"/>
                        <w:color w:val="000000"/>
                        <w:sz w:val="16"/>
                        <w:szCs w:val="16"/>
                        <w:lang w:val="sv-SE" w:eastAsia="sv-SE"/>
                      </w:rPr>
                      <w:delText>TBD</w:delText>
                    </w:r>
                  </w:del>
                </w:p>
              </w:tc>
            </w:tr>
            <w:tr w:rsidR="00F3721E" w:rsidRPr="00F76102" w:rsidDel="00032AA2" w14:paraId="7B0DD99D" w14:textId="6BC34038" w:rsidTr="00351212">
              <w:trPr>
                <w:trHeight w:val="225"/>
                <w:del w:id="603"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73D2543A" w14:textId="505017EC" w:rsidR="00F3721E" w:rsidRPr="00F76102" w:rsidDel="00032AA2" w:rsidRDefault="00F3721E" w:rsidP="00F3721E">
                  <w:pPr>
                    <w:spacing w:after="0"/>
                    <w:rPr>
                      <w:del w:id="604" w:author="Author"/>
                      <w:rFonts w:ascii="Calibri" w:eastAsia="Times New Roman" w:hAnsi="Calibri" w:cs="Calibri"/>
                      <w:color w:val="000000"/>
                      <w:sz w:val="16"/>
                      <w:szCs w:val="16"/>
                      <w:lang w:val="sv-SE" w:eastAsia="sv-SE"/>
                    </w:rPr>
                  </w:pPr>
                  <w:del w:id="605" w:author="Author">
                    <w:r w:rsidDel="00032AA2">
                      <w:rPr>
                        <w:rFonts w:ascii="Calibri" w:eastAsia="Times New Roman" w:hAnsi="Calibri" w:cs="Calibri"/>
                        <w:color w:val="000000"/>
                        <w:sz w:val="16"/>
                        <w:szCs w:val="16"/>
                        <w:lang w:val="sv-SE" w:eastAsia="sv-SE"/>
                      </w:rPr>
                      <w:delText>20 MHz, 1 layer, DL 64QAM</w:delText>
                    </w:r>
                  </w:del>
                </w:p>
              </w:tc>
              <w:tc>
                <w:tcPr>
                  <w:tcW w:w="1135" w:type="dxa"/>
                  <w:tcBorders>
                    <w:top w:val="nil"/>
                    <w:left w:val="nil"/>
                    <w:bottom w:val="single" w:sz="4" w:space="0" w:color="auto"/>
                    <w:right w:val="single" w:sz="4" w:space="0" w:color="auto"/>
                  </w:tcBorders>
                  <w:shd w:val="clear" w:color="auto" w:fill="auto"/>
                  <w:noWrap/>
                  <w:vAlign w:val="bottom"/>
                </w:tcPr>
                <w:p w14:paraId="66F63AAA" w14:textId="7E8B0D9A" w:rsidR="00F3721E" w:rsidRPr="00F76102" w:rsidDel="00032AA2" w:rsidRDefault="00F3721E" w:rsidP="00F3721E">
                  <w:pPr>
                    <w:spacing w:after="0"/>
                    <w:jc w:val="center"/>
                    <w:rPr>
                      <w:del w:id="606" w:author="Author"/>
                      <w:rFonts w:ascii="Calibri" w:eastAsia="Times New Roman" w:hAnsi="Calibri" w:cs="Calibri"/>
                      <w:color w:val="000000"/>
                      <w:sz w:val="16"/>
                      <w:szCs w:val="16"/>
                      <w:lang w:val="sv-SE" w:eastAsia="sv-SE"/>
                    </w:rPr>
                  </w:pPr>
                  <w:del w:id="607"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0F3586DE" w14:textId="09D1F236" w:rsidR="00F3721E" w:rsidRPr="00F76102" w:rsidDel="00032AA2" w:rsidRDefault="00F3721E" w:rsidP="00F3721E">
                  <w:pPr>
                    <w:spacing w:after="0"/>
                    <w:jc w:val="center"/>
                    <w:rPr>
                      <w:del w:id="608" w:author="Author"/>
                      <w:rFonts w:ascii="Calibri" w:eastAsia="Times New Roman" w:hAnsi="Calibri" w:cs="Calibri"/>
                      <w:color w:val="000000"/>
                      <w:sz w:val="16"/>
                      <w:szCs w:val="16"/>
                      <w:lang w:val="sv-SE" w:eastAsia="sv-SE"/>
                    </w:rPr>
                  </w:pPr>
                  <w:del w:id="609"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1383B6D6" w14:textId="48D16774" w:rsidR="00F3721E" w:rsidRPr="00F76102" w:rsidDel="00032AA2" w:rsidRDefault="00F3721E" w:rsidP="00F3721E">
                  <w:pPr>
                    <w:spacing w:after="0"/>
                    <w:jc w:val="center"/>
                    <w:rPr>
                      <w:del w:id="610" w:author="Author"/>
                      <w:rFonts w:ascii="Calibri" w:eastAsia="Times New Roman" w:hAnsi="Calibri" w:cs="Calibri"/>
                      <w:color w:val="000000"/>
                      <w:sz w:val="16"/>
                      <w:szCs w:val="16"/>
                      <w:lang w:val="sv-SE" w:eastAsia="sv-SE"/>
                    </w:rPr>
                  </w:pPr>
                  <w:del w:id="611"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3F09EE75" w14:textId="121C8912" w:rsidR="00F3721E" w:rsidRPr="00F76102" w:rsidDel="00032AA2" w:rsidRDefault="00F3721E" w:rsidP="00F3721E">
                  <w:pPr>
                    <w:spacing w:after="0"/>
                    <w:jc w:val="center"/>
                    <w:rPr>
                      <w:del w:id="612" w:author="Author"/>
                      <w:rFonts w:ascii="Calibri" w:eastAsia="Times New Roman" w:hAnsi="Calibri" w:cs="Calibri"/>
                      <w:color w:val="000000"/>
                      <w:sz w:val="16"/>
                      <w:szCs w:val="16"/>
                      <w:lang w:val="sv-SE" w:eastAsia="sv-SE"/>
                    </w:rPr>
                  </w:pPr>
                  <w:del w:id="613" w:author="Author">
                    <w:r w:rsidDel="00032AA2">
                      <w:rPr>
                        <w:rFonts w:ascii="Calibri" w:eastAsia="Times New Roman" w:hAnsi="Calibri" w:cs="Calibri"/>
                        <w:color w:val="000000"/>
                        <w:sz w:val="16"/>
                        <w:szCs w:val="16"/>
                        <w:lang w:val="sv-SE" w:eastAsia="sv-SE"/>
                      </w:rPr>
                      <w:delText>TBD</w:delText>
                    </w:r>
                  </w:del>
                </w:p>
              </w:tc>
            </w:tr>
            <w:tr w:rsidR="00F3721E" w:rsidRPr="00F76102" w:rsidDel="00032AA2" w14:paraId="28AE42D6" w14:textId="73A9973D" w:rsidTr="00351212">
              <w:trPr>
                <w:trHeight w:val="225"/>
                <w:del w:id="614"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5D625771" w14:textId="3443BBEF" w:rsidR="00F3721E" w:rsidRPr="00F76102" w:rsidDel="00032AA2" w:rsidRDefault="00F3721E" w:rsidP="00F3721E">
                  <w:pPr>
                    <w:spacing w:after="0"/>
                    <w:rPr>
                      <w:del w:id="615" w:author="Author"/>
                      <w:rFonts w:ascii="Calibri" w:eastAsia="Times New Roman" w:hAnsi="Calibri" w:cs="Calibri"/>
                      <w:color w:val="000000"/>
                      <w:sz w:val="16"/>
                      <w:szCs w:val="16"/>
                      <w:lang w:val="sv-SE" w:eastAsia="sv-SE"/>
                    </w:rPr>
                  </w:pPr>
                  <w:del w:id="616" w:author="Author">
                    <w:r w:rsidDel="00032AA2">
                      <w:rPr>
                        <w:rFonts w:ascii="Calibri" w:eastAsia="Times New Roman" w:hAnsi="Calibri" w:cs="Calibri"/>
                        <w:color w:val="000000"/>
                        <w:sz w:val="16"/>
                        <w:szCs w:val="16"/>
                        <w:lang w:val="sv-SE" w:eastAsia="sv-SE"/>
                      </w:rPr>
                      <w:delText>20 MHz, 1 layer, UL 16QAM</w:delText>
                    </w:r>
                  </w:del>
                </w:p>
              </w:tc>
              <w:tc>
                <w:tcPr>
                  <w:tcW w:w="1135" w:type="dxa"/>
                  <w:tcBorders>
                    <w:top w:val="nil"/>
                    <w:left w:val="nil"/>
                    <w:bottom w:val="single" w:sz="4" w:space="0" w:color="auto"/>
                    <w:right w:val="single" w:sz="4" w:space="0" w:color="auto"/>
                  </w:tcBorders>
                  <w:shd w:val="clear" w:color="auto" w:fill="auto"/>
                  <w:noWrap/>
                  <w:vAlign w:val="bottom"/>
                </w:tcPr>
                <w:p w14:paraId="20C16A30" w14:textId="41B1FE6F" w:rsidR="00F3721E" w:rsidRPr="00F76102" w:rsidDel="00032AA2" w:rsidRDefault="00F3721E" w:rsidP="00F3721E">
                  <w:pPr>
                    <w:spacing w:after="0"/>
                    <w:jc w:val="center"/>
                    <w:rPr>
                      <w:del w:id="617" w:author="Author"/>
                      <w:rFonts w:ascii="Calibri" w:eastAsia="Times New Roman" w:hAnsi="Calibri" w:cs="Calibri"/>
                      <w:color w:val="000000"/>
                      <w:sz w:val="16"/>
                      <w:szCs w:val="16"/>
                      <w:lang w:val="sv-SE" w:eastAsia="sv-SE"/>
                    </w:rPr>
                  </w:pPr>
                  <w:del w:id="618"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371368A3" w14:textId="53F35CE1" w:rsidR="00F3721E" w:rsidRPr="00F76102" w:rsidDel="00032AA2" w:rsidRDefault="00F3721E" w:rsidP="00F3721E">
                  <w:pPr>
                    <w:spacing w:after="0"/>
                    <w:jc w:val="center"/>
                    <w:rPr>
                      <w:del w:id="619" w:author="Author"/>
                      <w:rFonts w:ascii="Calibri" w:eastAsia="Times New Roman" w:hAnsi="Calibri" w:cs="Calibri"/>
                      <w:color w:val="000000"/>
                      <w:sz w:val="16"/>
                      <w:szCs w:val="16"/>
                      <w:lang w:val="sv-SE" w:eastAsia="sv-SE"/>
                    </w:rPr>
                  </w:pPr>
                  <w:del w:id="620"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7EA20DB4" w14:textId="1D2B6D18" w:rsidR="00F3721E" w:rsidRPr="00F76102" w:rsidDel="00032AA2" w:rsidRDefault="00F3721E" w:rsidP="00F3721E">
                  <w:pPr>
                    <w:spacing w:after="0"/>
                    <w:jc w:val="center"/>
                    <w:rPr>
                      <w:del w:id="621" w:author="Author"/>
                      <w:rFonts w:ascii="Calibri" w:eastAsia="Times New Roman" w:hAnsi="Calibri" w:cs="Calibri"/>
                      <w:color w:val="000000"/>
                      <w:sz w:val="16"/>
                      <w:szCs w:val="16"/>
                      <w:lang w:val="sv-SE" w:eastAsia="sv-SE"/>
                    </w:rPr>
                  </w:pPr>
                  <w:del w:id="622"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29F4A016" w14:textId="29C48831" w:rsidR="00F3721E" w:rsidRPr="00F76102" w:rsidDel="00032AA2" w:rsidRDefault="00F3721E" w:rsidP="00F3721E">
                  <w:pPr>
                    <w:spacing w:after="0"/>
                    <w:jc w:val="center"/>
                    <w:rPr>
                      <w:del w:id="623" w:author="Author"/>
                      <w:rFonts w:ascii="Calibri" w:eastAsia="Times New Roman" w:hAnsi="Calibri" w:cs="Calibri"/>
                      <w:color w:val="000000"/>
                      <w:sz w:val="16"/>
                      <w:szCs w:val="16"/>
                      <w:lang w:val="sv-SE" w:eastAsia="sv-SE"/>
                    </w:rPr>
                  </w:pPr>
                  <w:del w:id="624" w:author="Author">
                    <w:r w:rsidDel="00032AA2">
                      <w:rPr>
                        <w:rFonts w:ascii="Calibri" w:eastAsia="Times New Roman" w:hAnsi="Calibri" w:cs="Calibri"/>
                        <w:color w:val="000000"/>
                        <w:sz w:val="16"/>
                        <w:szCs w:val="16"/>
                        <w:lang w:val="sv-SE" w:eastAsia="sv-SE"/>
                      </w:rPr>
                      <w:delText>TBD</w:delText>
                    </w:r>
                  </w:del>
                </w:p>
              </w:tc>
            </w:tr>
            <w:tr w:rsidR="00F3721E" w:rsidRPr="00F76102" w:rsidDel="00032AA2" w14:paraId="05FFE3DF" w14:textId="428919A2" w:rsidTr="00351212">
              <w:trPr>
                <w:trHeight w:val="225"/>
                <w:del w:id="625"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4046D339" w14:textId="68FB0649" w:rsidR="00F3721E" w:rsidRPr="00F76102" w:rsidDel="00032AA2" w:rsidRDefault="00F3721E" w:rsidP="00F3721E">
                  <w:pPr>
                    <w:spacing w:after="0"/>
                    <w:rPr>
                      <w:del w:id="626" w:author="Author"/>
                      <w:rFonts w:ascii="Calibri" w:eastAsia="Times New Roman" w:hAnsi="Calibri" w:cs="Calibri"/>
                      <w:color w:val="000000"/>
                      <w:sz w:val="16"/>
                      <w:szCs w:val="16"/>
                      <w:lang w:val="sv-SE" w:eastAsia="sv-SE"/>
                    </w:rPr>
                  </w:pPr>
                  <w:del w:id="627" w:author="Author">
                    <w:r w:rsidDel="00032AA2">
                      <w:rPr>
                        <w:rFonts w:ascii="Calibri" w:eastAsia="Times New Roman" w:hAnsi="Calibri" w:cs="Calibri"/>
                        <w:color w:val="000000"/>
                        <w:sz w:val="16"/>
                        <w:szCs w:val="16"/>
                        <w:lang w:val="sv-SE" w:eastAsia="sv-SE"/>
                      </w:rPr>
                      <w:delText>20 MHz, 1 layer, DL 64QAM, UL 16QAM</w:delText>
                    </w:r>
                  </w:del>
                </w:p>
              </w:tc>
              <w:tc>
                <w:tcPr>
                  <w:tcW w:w="1135" w:type="dxa"/>
                  <w:tcBorders>
                    <w:top w:val="nil"/>
                    <w:left w:val="nil"/>
                    <w:bottom w:val="single" w:sz="4" w:space="0" w:color="auto"/>
                    <w:right w:val="single" w:sz="4" w:space="0" w:color="auto"/>
                  </w:tcBorders>
                  <w:shd w:val="clear" w:color="auto" w:fill="auto"/>
                  <w:noWrap/>
                  <w:vAlign w:val="bottom"/>
                </w:tcPr>
                <w:p w14:paraId="7822167C" w14:textId="398DA190" w:rsidR="00F3721E" w:rsidRPr="00F76102" w:rsidDel="00032AA2" w:rsidRDefault="00F3721E" w:rsidP="00F3721E">
                  <w:pPr>
                    <w:spacing w:after="0"/>
                    <w:jc w:val="center"/>
                    <w:rPr>
                      <w:del w:id="628" w:author="Author"/>
                      <w:rFonts w:ascii="Calibri" w:eastAsia="Times New Roman" w:hAnsi="Calibri" w:cs="Calibri"/>
                      <w:color w:val="000000"/>
                      <w:sz w:val="16"/>
                      <w:szCs w:val="16"/>
                      <w:lang w:val="sv-SE" w:eastAsia="sv-SE"/>
                    </w:rPr>
                  </w:pPr>
                  <w:del w:id="629"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4EC578A6" w14:textId="7115FE85" w:rsidR="00F3721E" w:rsidRPr="00F76102" w:rsidDel="00032AA2" w:rsidRDefault="00F3721E" w:rsidP="00F3721E">
                  <w:pPr>
                    <w:spacing w:after="0"/>
                    <w:jc w:val="center"/>
                    <w:rPr>
                      <w:del w:id="630" w:author="Author"/>
                      <w:rFonts w:ascii="Calibri" w:eastAsia="Times New Roman" w:hAnsi="Calibri" w:cs="Calibri"/>
                      <w:color w:val="000000"/>
                      <w:sz w:val="16"/>
                      <w:szCs w:val="16"/>
                      <w:lang w:val="sv-SE" w:eastAsia="sv-SE"/>
                    </w:rPr>
                  </w:pPr>
                  <w:del w:id="631"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08B25DD6" w14:textId="5DFCD4B0" w:rsidR="00F3721E" w:rsidRPr="00F76102" w:rsidDel="00032AA2" w:rsidRDefault="00F3721E" w:rsidP="00F3721E">
                  <w:pPr>
                    <w:spacing w:after="0"/>
                    <w:jc w:val="center"/>
                    <w:rPr>
                      <w:del w:id="632" w:author="Author"/>
                      <w:rFonts w:ascii="Calibri" w:eastAsia="Times New Roman" w:hAnsi="Calibri" w:cs="Calibri"/>
                      <w:color w:val="000000"/>
                      <w:sz w:val="16"/>
                      <w:szCs w:val="16"/>
                      <w:lang w:val="sv-SE" w:eastAsia="sv-SE"/>
                    </w:rPr>
                  </w:pPr>
                  <w:del w:id="633"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3DC692F0" w14:textId="6E22A7B7" w:rsidR="00F3721E" w:rsidRPr="00F76102" w:rsidDel="00032AA2" w:rsidRDefault="00F3721E" w:rsidP="00F3721E">
                  <w:pPr>
                    <w:spacing w:after="0"/>
                    <w:jc w:val="center"/>
                    <w:rPr>
                      <w:del w:id="634" w:author="Author"/>
                      <w:rFonts w:ascii="Calibri" w:eastAsia="Times New Roman" w:hAnsi="Calibri" w:cs="Calibri"/>
                      <w:color w:val="000000"/>
                      <w:sz w:val="16"/>
                      <w:szCs w:val="16"/>
                      <w:lang w:val="sv-SE" w:eastAsia="sv-SE"/>
                    </w:rPr>
                  </w:pPr>
                  <w:del w:id="635" w:author="Author">
                    <w:r w:rsidDel="00032AA2">
                      <w:rPr>
                        <w:rFonts w:ascii="Calibri" w:eastAsia="Times New Roman" w:hAnsi="Calibri" w:cs="Calibri"/>
                        <w:color w:val="000000"/>
                        <w:sz w:val="16"/>
                        <w:szCs w:val="16"/>
                        <w:lang w:val="sv-SE" w:eastAsia="sv-SE"/>
                      </w:rPr>
                      <w:delText>TBD</w:delText>
                    </w:r>
                  </w:del>
                </w:p>
              </w:tc>
            </w:tr>
          </w:tbl>
          <w:p w14:paraId="024F1370" w14:textId="20A922F6" w:rsidR="001D57CF" w:rsidDel="00032AA2" w:rsidRDefault="001D57CF" w:rsidP="001D57CF">
            <w:pPr>
              <w:jc w:val="both"/>
              <w:rPr>
                <w:del w:id="636" w:author="Author"/>
                <w:szCs w:val="22"/>
              </w:rPr>
            </w:pPr>
          </w:p>
          <w:p w14:paraId="6E0A4821" w14:textId="0FDFC77D" w:rsidR="00D070EF" w:rsidDel="00032AA2" w:rsidRDefault="00D070EF" w:rsidP="00D070EF">
            <w:pPr>
              <w:pStyle w:val="BodyText"/>
              <w:jc w:val="center"/>
              <w:rPr>
                <w:del w:id="637" w:author="Author"/>
                <w:rFonts w:cs="Arial"/>
                <w:b/>
                <w:bCs/>
              </w:rPr>
            </w:pPr>
            <w:del w:id="638" w:author="Author">
              <w:r w:rsidRPr="007F23B7" w:rsidDel="00032AA2">
                <w:rPr>
                  <w:rFonts w:cs="Arial"/>
                  <w:b/>
                  <w:bCs/>
                </w:rPr>
                <w:delText>Table 7.</w:delText>
              </w:r>
              <w:r w:rsidDel="00032AA2">
                <w:rPr>
                  <w:rFonts w:cs="Arial"/>
                  <w:b/>
                  <w:bCs/>
                </w:rPr>
                <w:delText>8</w:delText>
              </w:r>
              <w:r w:rsidRPr="007F23B7" w:rsidDel="00032AA2">
                <w:rPr>
                  <w:rFonts w:cs="Arial"/>
                  <w:b/>
                  <w:bCs/>
                </w:rPr>
                <w:delText>.</w:delText>
              </w:r>
              <w:r w:rsidDel="00032AA2">
                <w:rPr>
                  <w:rFonts w:cs="Arial"/>
                  <w:b/>
                  <w:bCs/>
                </w:rPr>
                <w:delText>3-3</w:delText>
              </w:r>
              <w:r w:rsidRPr="007F23B7" w:rsidDel="00032AA2">
                <w:rPr>
                  <w:rFonts w:cs="Arial"/>
                  <w:b/>
                  <w:bCs/>
                </w:rPr>
                <w:delText xml:space="preserve">: </w:delText>
              </w:r>
              <w:r w:rsidDel="00032AA2">
                <w:rPr>
                  <w:rFonts w:cs="Arial"/>
                  <w:b/>
                  <w:bCs/>
                </w:rPr>
                <w:delText>Peak data rate impacts from UE complexity reduction techniques for FR2</w:delText>
              </w:r>
            </w:del>
          </w:p>
          <w:tbl>
            <w:tblPr>
              <w:tblW w:w="9298" w:type="dxa"/>
              <w:tblInd w:w="75" w:type="dxa"/>
              <w:tblLayout w:type="fixed"/>
              <w:tblCellMar>
                <w:left w:w="70" w:type="dxa"/>
                <w:right w:w="70" w:type="dxa"/>
              </w:tblCellMar>
              <w:tblLook w:val="04A0" w:firstRow="1" w:lastRow="0" w:firstColumn="1" w:lastColumn="0" w:noHBand="0" w:noVBand="1"/>
            </w:tblPr>
            <w:tblGrid>
              <w:gridCol w:w="4758"/>
              <w:gridCol w:w="1135"/>
              <w:gridCol w:w="1135"/>
              <w:gridCol w:w="1135"/>
              <w:gridCol w:w="1135"/>
            </w:tblGrid>
            <w:tr w:rsidR="00D070EF" w:rsidRPr="00F76102" w:rsidDel="00032AA2" w14:paraId="38AFF88F" w14:textId="426E9DA5" w:rsidTr="00351212">
              <w:trPr>
                <w:trHeight w:val="450"/>
                <w:del w:id="639" w:author="Author"/>
              </w:trPr>
              <w:tc>
                <w:tcPr>
                  <w:tcW w:w="4758" w:type="dxa"/>
                  <w:vMerge w:val="restart"/>
                  <w:tcBorders>
                    <w:top w:val="single" w:sz="4" w:space="0" w:color="auto"/>
                    <w:left w:val="single" w:sz="4" w:space="0" w:color="auto"/>
                    <w:right w:val="single" w:sz="4" w:space="0" w:color="auto"/>
                  </w:tcBorders>
                  <w:shd w:val="clear" w:color="000000" w:fill="D9D9D9"/>
                  <w:noWrap/>
                  <w:vAlign w:val="center"/>
                  <w:hideMark/>
                </w:tcPr>
                <w:p w14:paraId="1B7E1D31" w14:textId="0CCD87BB" w:rsidR="00D070EF" w:rsidRPr="00F76102" w:rsidDel="00032AA2" w:rsidRDefault="00D070EF" w:rsidP="00D070EF">
                  <w:pPr>
                    <w:spacing w:after="0"/>
                    <w:rPr>
                      <w:del w:id="640" w:author="Author"/>
                      <w:rFonts w:ascii="Calibri" w:eastAsia="Times New Roman" w:hAnsi="Calibri" w:cs="Calibri"/>
                      <w:b/>
                      <w:bCs/>
                      <w:color w:val="000000"/>
                      <w:sz w:val="16"/>
                      <w:szCs w:val="16"/>
                      <w:lang w:val="sv-SE" w:eastAsia="sv-SE"/>
                    </w:rPr>
                  </w:pPr>
                  <w:del w:id="641" w:author="Author">
                    <w:r w:rsidDel="00032AA2">
                      <w:rPr>
                        <w:rFonts w:ascii="Calibri" w:eastAsia="Times New Roman" w:hAnsi="Calibri" w:cs="Calibri"/>
                        <w:b/>
                        <w:bCs/>
                        <w:color w:val="000000"/>
                        <w:sz w:val="16"/>
                        <w:szCs w:val="16"/>
                        <w:lang w:val="sv-SE" w:eastAsia="sv-SE"/>
                      </w:rPr>
                      <w:delText>FR2 UE complexity reduction t</w:delText>
                    </w:r>
                    <w:r w:rsidRPr="00F76102" w:rsidDel="00032AA2">
                      <w:rPr>
                        <w:rFonts w:ascii="Calibri" w:eastAsia="Times New Roman" w:hAnsi="Calibri" w:cs="Calibri"/>
                        <w:b/>
                        <w:bCs/>
                        <w:color w:val="000000"/>
                        <w:sz w:val="16"/>
                        <w:szCs w:val="16"/>
                        <w:lang w:val="sv-SE" w:eastAsia="sv-SE"/>
                      </w:rPr>
                      <w:delText>echnique</w:delText>
                    </w:r>
                    <w:r w:rsidDel="00032AA2">
                      <w:rPr>
                        <w:rFonts w:ascii="Calibri" w:eastAsia="Times New Roman" w:hAnsi="Calibri" w:cs="Calibri"/>
                        <w:b/>
                        <w:bCs/>
                        <w:color w:val="000000"/>
                        <w:sz w:val="16"/>
                        <w:szCs w:val="16"/>
                        <w:lang w:val="sv-SE" w:eastAsia="sv-SE"/>
                      </w:rPr>
                      <w:delText>(s)</w:delText>
                    </w:r>
                  </w:del>
                </w:p>
              </w:tc>
              <w:tc>
                <w:tcPr>
                  <w:tcW w:w="2270" w:type="dxa"/>
                  <w:gridSpan w:val="2"/>
                  <w:tcBorders>
                    <w:top w:val="single" w:sz="4" w:space="0" w:color="auto"/>
                    <w:left w:val="nil"/>
                    <w:bottom w:val="single" w:sz="4" w:space="0" w:color="auto"/>
                    <w:right w:val="single" w:sz="4" w:space="0" w:color="auto"/>
                  </w:tcBorders>
                  <w:shd w:val="clear" w:color="000000" w:fill="D9D9D9"/>
                  <w:vAlign w:val="center"/>
                </w:tcPr>
                <w:p w14:paraId="50329660" w14:textId="059616C5" w:rsidR="00D070EF" w:rsidRPr="00F76102" w:rsidDel="00032AA2" w:rsidRDefault="00D070EF" w:rsidP="00D070EF">
                  <w:pPr>
                    <w:spacing w:after="0"/>
                    <w:jc w:val="center"/>
                    <w:rPr>
                      <w:del w:id="642" w:author="Author"/>
                      <w:rFonts w:ascii="Calibri" w:eastAsia="Times New Roman" w:hAnsi="Calibri" w:cs="Calibri"/>
                      <w:b/>
                      <w:bCs/>
                      <w:sz w:val="16"/>
                      <w:szCs w:val="16"/>
                      <w:lang w:val="sv-SE" w:eastAsia="sv-SE"/>
                    </w:rPr>
                  </w:pPr>
                  <w:del w:id="643" w:author="Author">
                    <w:r w:rsidDel="00032AA2">
                      <w:rPr>
                        <w:rFonts w:ascii="Calibri" w:eastAsia="Times New Roman" w:hAnsi="Calibri" w:cs="Calibri"/>
                        <w:b/>
                        <w:bCs/>
                        <w:sz w:val="16"/>
                        <w:szCs w:val="16"/>
                        <w:lang w:val="sv-SE" w:eastAsia="sv-SE"/>
                      </w:rPr>
                      <w:delText>60 kHz SCS</w:delText>
                    </w:r>
                  </w:del>
                </w:p>
              </w:tc>
              <w:tc>
                <w:tcPr>
                  <w:tcW w:w="2270" w:type="dxa"/>
                  <w:gridSpan w:val="2"/>
                  <w:tcBorders>
                    <w:top w:val="single" w:sz="4" w:space="0" w:color="auto"/>
                    <w:left w:val="nil"/>
                    <w:bottom w:val="single" w:sz="4" w:space="0" w:color="auto"/>
                    <w:right w:val="single" w:sz="4" w:space="0" w:color="auto"/>
                  </w:tcBorders>
                  <w:shd w:val="clear" w:color="000000" w:fill="D9D9D9"/>
                  <w:vAlign w:val="center"/>
                </w:tcPr>
                <w:p w14:paraId="3FBFB5D8" w14:textId="5B2F58CD" w:rsidR="00D070EF" w:rsidRPr="00F76102" w:rsidDel="00032AA2" w:rsidRDefault="00D070EF" w:rsidP="00D070EF">
                  <w:pPr>
                    <w:spacing w:after="0"/>
                    <w:jc w:val="center"/>
                    <w:rPr>
                      <w:del w:id="644" w:author="Author"/>
                      <w:rFonts w:ascii="Calibri" w:eastAsia="Times New Roman" w:hAnsi="Calibri" w:cs="Calibri"/>
                      <w:b/>
                      <w:bCs/>
                      <w:sz w:val="16"/>
                      <w:szCs w:val="16"/>
                      <w:lang w:val="sv-SE" w:eastAsia="sv-SE"/>
                    </w:rPr>
                  </w:pPr>
                  <w:del w:id="645" w:author="Author">
                    <w:r w:rsidDel="00032AA2">
                      <w:rPr>
                        <w:rFonts w:ascii="Calibri" w:eastAsia="Times New Roman" w:hAnsi="Calibri" w:cs="Calibri"/>
                        <w:b/>
                        <w:bCs/>
                        <w:sz w:val="16"/>
                        <w:szCs w:val="16"/>
                        <w:lang w:val="sv-SE" w:eastAsia="sv-SE"/>
                      </w:rPr>
                      <w:delText>120 kHz SCS</w:delText>
                    </w:r>
                  </w:del>
                </w:p>
              </w:tc>
            </w:tr>
            <w:tr w:rsidR="00D070EF" w:rsidRPr="00F76102" w:rsidDel="00032AA2" w14:paraId="5C8B9B5E" w14:textId="3A7BAC10" w:rsidTr="00351212">
              <w:trPr>
                <w:trHeight w:val="450"/>
                <w:del w:id="646" w:author="Author"/>
              </w:trPr>
              <w:tc>
                <w:tcPr>
                  <w:tcW w:w="4758" w:type="dxa"/>
                  <w:vMerge/>
                  <w:tcBorders>
                    <w:left w:val="single" w:sz="4" w:space="0" w:color="auto"/>
                    <w:bottom w:val="single" w:sz="4" w:space="0" w:color="auto"/>
                    <w:right w:val="single" w:sz="4" w:space="0" w:color="auto"/>
                  </w:tcBorders>
                  <w:shd w:val="clear" w:color="000000" w:fill="D9D9D9"/>
                  <w:noWrap/>
                  <w:vAlign w:val="center"/>
                </w:tcPr>
                <w:p w14:paraId="51DF5EAA" w14:textId="28A28F5F" w:rsidR="00D070EF" w:rsidDel="00032AA2" w:rsidRDefault="00D070EF" w:rsidP="00D070EF">
                  <w:pPr>
                    <w:spacing w:after="0"/>
                    <w:rPr>
                      <w:del w:id="647" w:author="Author"/>
                      <w:rFonts w:ascii="Calibri" w:eastAsia="Times New Roman" w:hAnsi="Calibri" w:cs="Calibri"/>
                      <w:b/>
                      <w:bCs/>
                      <w:color w:val="000000"/>
                      <w:sz w:val="16"/>
                      <w:szCs w:val="16"/>
                      <w:lang w:val="sv-SE" w:eastAsia="sv-SE"/>
                    </w:rPr>
                  </w:pPr>
                </w:p>
              </w:tc>
              <w:tc>
                <w:tcPr>
                  <w:tcW w:w="1135" w:type="dxa"/>
                  <w:tcBorders>
                    <w:top w:val="single" w:sz="4" w:space="0" w:color="auto"/>
                    <w:left w:val="nil"/>
                    <w:bottom w:val="single" w:sz="4" w:space="0" w:color="auto"/>
                    <w:right w:val="single" w:sz="4" w:space="0" w:color="auto"/>
                  </w:tcBorders>
                  <w:shd w:val="clear" w:color="000000" w:fill="D9D9D9"/>
                  <w:vAlign w:val="center"/>
                </w:tcPr>
                <w:p w14:paraId="013F7C00" w14:textId="113D437B" w:rsidR="00D070EF" w:rsidRPr="00F76102" w:rsidDel="00032AA2" w:rsidRDefault="00D070EF" w:rsidP="00D070EF">
                  <w:pPr>
                    <w:spacing w:after="0"/>
                    <w:jc w:val="center"/>
                    <w:rPr>
                      <w:del w:id="648" w:author="Author"/>
                      <w:rFonts w:ascii="Calibri" w:eastAsia="Times New Roman" w:hAnsi="Calibri" w:cs="Calibri"/>
                      <w:b/>
                      <w:bCs/>
                      <w:sz w:val="16"/>
                      <w:szCs w:val="16"/>
                      <w:lang w:val="sv-SE" w:eastAsia="sv-SE"/>
                    </w:rPr>
                  </w:pPr>
                  <w:del w:id="649" w:author="Author">
                    <w:r w:rsidDel="00032AA2">
                      <w:rPr>
                        <w:rFonts w:ascii="Calibri" w:eastAsia="Times New Roman" w:hAnsi="Calibri" w:cs="Calibri"/>
                        <w:b/>
                        <w:bCs/>
                        <w:sz w:val="16"/>
                        <w:szCs w:val="16"/>
                        <w:lang w:val="sv-SE" w:eastAsia="sv-SE"/>
                      </w:rPr>
                      <w:delText>DL</w:delText>
                    </w:r>
                  </w:del>
                </w:p>
              </w:tc>
              <w:tc>
                <w:tcPr>
                  <w:tcW w:w="1135" w:type="dxa"/>
                  <w:tcBorders>
                    <w:top w:val="single" w:sz="4" w:space="0" w:color="auto"/>
                    <w:left w:val="nil"/>
                    <w:bottom w:val="single" w:sz="4" w:space="0" w:color="auto"/>
                    <w:right w:val="single" w:sz="4" w:space="0" w:color="auto"/>
                  </w:tcBorders>
                  <w:shd w:val="clear" w:color="000000" w:fill="D9D9D9"/>
                  <w:vAlign w:val="center"/>
                </w:tcPr>
                <w:p w14:paraId="7B84B01D" w14:textId="54B9EEAB" w:rsidR="00D070EF" w:rsidRPr="00F76102" w:rsidDel="00032AA2" w:rsidRDefault="00D070EF" w:rsidP="00D070EF">
                  <w:pPr>
                    <w:spacing w:after="0"/>
                    <w:jc w:val="center"/>
                    <w:rPr>
                      <w:del w:id="650" w:author="Author"/>
                      <w:rFonts w:ascii="Calibri" w:eastAsia="Times New Roman" w:hAnsi="Calibri" w:cs="Calibri"/>
                      <w:b/>
                      <w:bCs/>
                      <w:sz w:val="16"/>
                      <w:szCs w:val="16"/>
                      <w:lang w:val="sv-SE" w:eastAsia="sv-SE"/>
                    </w:rPr>
                  </w:pPr>
                  <w:del w:id="651" w:author="Author">
                    <w:r w:rsidDel="00032AA2">
                      <w:rPr>
                        <w:rFonts w:ascii="Calibri" w:eastAsia="Times New Roman" w:hAnsi="Calibri" w:cs="Calibri"/>
                        <w:b/>
                        <w:bCs/>
                        <w:sz w:val="16"/>
                        <w:szCs w:val="16"/>
                        <w:lang w:val="sv-SE" w:eastAsia="sv-SE"/>
                      </w:rPr>
                      <w:delText>UL</w:delText>
                    </w:r>
                  </w:del>
                </w:p>
              </w:tc>
              <w:tc>
                <w:tcPr>
                  <w:tcW w:w="1135" w:type="dxa"/>
                  <w:tcBorders>
                    <w:top w:val="single" w:sz="4" w:space="0" w:color="auto"/>
                    <w:left w:val="nil"/>
                    <w:bottom w:val="single" w:sz="4" w:space="0" w:color="auto"/>
                    <w:right w:val="single" w:sz="4" w:space="0" w:color="auto"/>
                  </w:tcBorders>
                  <w:shd w:val="clear" w:color="000000" w:fill="D9D9D9"/>
                  <w:vAlign w:val="center"/>
                </w:tcPr>
                <w:p w14:paraId="2C653782" w14:textId="0E1ADC47" w:rsidR="00D070EF" w:rsidRPr="00F76102" w:rsidDel="00032AA2" w:rsidRDefault="00D070EF" w:rsidP="00D070EF">
                  <w:pPr>
                    <w:spacing w:after="0"/>
                    <w:jc w:val="center"/>
                    <w:rPr>
                      <w:del w:id="652" w:author="Author"/>
                      <w:rFonts w:ascii="Calibri" w:eastAsia="Times New Roman" w:hAnsi="Calibri" w:cs="Calibri"/>
                      <w:b/>
                      <w:bCs/>
                      <w:sz w:val="16"/>
                      <w:szCs w:val="16"/>
                      <w:lang w:val="sv-SE" w:eastAsia="sv-SE"/>
                    </w:rPr>
                  </w:pPr>
                  <w:del w:id="653" w:author="Author">
                    <w:r w:rsidDel="00032AA2">
                      <w:rPr>
                        <w:rFonts w:ascii="Calibri" w:eastAsia="Times New Roman" w:hAnsi="Calibri" w:cs="Calibri"/>
                        <w:b/>
                        <w:bCs/>
                        <w:sz w:val="16"/>
                        <w:szCs w:val="16"/>
                        <w:lang w:val="sv-SE" w:eastAsia="sv-SE"/>
                      </w:rPr>
                      <w:delText>DL</w:delText>
                    </w:r>
                  </w:del>
                </w:p>
              </w:tc>
              <w:tc>
                <w:tcPr>
                  <w:tcW w:w="1135" w:type="dxa"/>
                  <w:tcBorders>
                    <w:top w:val="single" w:sz="4" w:space="0" w:color="auto"/>
                    <w:left w:val="nil"/>
                    <w:bottom w:val="single" w:sz="4" w:space="0" w:color="auto"/>
                    <w:right w:val="single" w:sz="4" w:space="0" w:color="auto"/>
                  </w:tcBorders>
                  <w:shd w:val="clear" w:color="000000" w:fill="D9D9D9"/>
                  <w:vAlign w:val="center"/>
                </w:tcPr>
                <w:p w14:paraId="420F35B1" w14:textId="7896565A" w:rsidR="00D070EF" w:rsidRPr="00F76102" w:rsidDel="00032AA2" w:rsidRDefault="00D070EF" w:rsidP="00D070EF">
                  <w:pPr>
                    <w:spacing w:after="0"/>
                    <w:jc w:val="center"/>
                    <w:rPr>
                      <w:del w:id="654" w:author="Author"/>
                      <w:rFonts w:ascii="Calibri" w:eastAsia="Times New Roman" w:hAnsi="Calibri" w:cs="Calibri"/>
                      <w:b/>
                      <w:bCs/>
                      <w:sz w:val="16"/>
                      <w:szCs w:val="16"/>
                      <w:lang w:val="sv-SE" w:eastAsia="sv-SE"/>
                    </w:rPr>
                  </w:pPr>
                  <w:del w:id="655" w:author="Author">
                    <w:r w:rsidDel="00032AA2">
                      <w:rPr>
                        <w:rFonts w:ascii="Calibri" w:eastAsia="Times New Roman" w:hAnsi="Calibri" w:cs="Calibri"/>
                        <w:b/>
                        <w:bCs/>
                        <w:sz w:val="16"/>
                        <w:szCs w:val="16"/>
                        <w:lang w:val="sv-SE" w:eastAsia="sv-SE"/>
                      </w:rPr>
                      <w:delText>UL</w:delText>
                    </w:r>
                  </w:del>
                </w:p>
              </w:tc>
            </w:tr>
            <w:tr w:rsidR="00D070EF" w:rsidRPr="00F76102" w:rsidDel="00032AA2" w14:paraId="0AD938F2" w14:textId="67FD42AE" w:rsidTr="00351212">
              <w:trPr>
                <w:trHeight w:val="225"/>
                <w:del w:id="656"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72D45DB5" w14:textId="6A302B9C" w:rsidR="00D070EF" w:rsidRPr="00F76102" w:rsidDel="00032AA2" w:rsidRDefault="00D070EF" w:rsidP="00D070EF">
                  <w:pPr>
                    <w:spacing w:after="0"/>
                    <w:rPr>
                      <w:del w:id="657" w:author="Author"/>
                      <w:rFonts w:ascii="Calibri" w:eastAsia="Times New Roman" w:hAnsi="Calibri" w:cs="Calibri"/>
                      <w:color w:val="000000"/>
                      <w:sz w:val="16"/>
                      <w:szCs w:val="16"/>
                      <w:lang w:val="sv-SE" w:eastAsia="sv-SE"/>
                    </w:rPr>
                  </w:pPr>
                  <w:del w:id="658" w:author="Author">
                    <w:r w:rsidDel="00032AA2">
                      <w:rPr>
                        <w:rFonts w:ascii="Calibri" w:eastAsia="Times New Roman" w:hAnsi="Calibri" w:cs="Calibri"/>
                        <w:color w:val="000000"/>
                        <w:sz w:val="16"/>
                        <w:szCs w:val="16"/>
                        <w:lang w:val="sv-SE" w:eastAsia="sv-SE"/>
                      </w:rPr>
                      <w:delText>100</w:delText>
                    </w:r>
                    <w:r w:rsidRPr="00F76102" w:rsidDel="00032AA2">
                      <w:rPr>
                        <w:rFonts w:ascii="Calibri" w:eastAsia="Times New Roman" w:hAnsi="Calibri" w:cs="Calibri"/>
                        <w:color w:val="000000"/>
                        <w:sz w:val="16"/>
                        <w:szCs w:val="16"/>
                        <w:lang w:val="sv-SE" w:eastAsia="sv-SE"/>
                      </w:rPr>
                      <w:delText xml:space="preserve"> MHz</w:delText>
                    </w:r>
                    <w:r w:rsidDel="00032AA2">
                      <w:rPr>
                        <w:rFonts w:ascii="Calibri" w:eastAsia="Times New Roman" w:hAnsi="Calibri" w:cs="Calibri"/>
                        <w:color w:val="000000"/>
                        <w:sz w:val="16"/>
                        <w:szCs w:val="16"/>
                        <w:lang w:val="sv-SE" w:eastAsia="sv-SE"/>
                      </w:rPr>
                      <w:delText xml:space="preserve"> (instead of 200 MHz)</w:delText>
                    </w:r>
                  </w:del>
                </w:p>
              </w:tc>
              <w:tc>
                <w:tcPr>
                  <w:tcW w:w="1135" w:type="dxa"/>
                  <w:tcBorders>
                    <w:top w:val="nil"/>
                    <w:left w:val="nil"/>
                    <w:bottom w:val="single" w:sz="4" w:space="0" w:color="auto"/>
                    <w:right w:val="single" w:sz="4" w:space="0" w:color="auto"/>
                  </w:tcBorders>
                  <w:shd w:val="clear" w:color="auto" w:fill="auto"/>
                  <w:noWrap/>
                  <w:vAlign w:val="bottom"/>
                </w:tcPr>
                <w:p w14:paraId="581BCC8F" w14:textId="619ACD07" w:rsidR="00D070EF" w:rsidRPr="00F76102" w:rsidDel="00032AA2" w:rsidRDefault="00D070EF" w:rsidP="00D070EF">
                  <w:pPr>
                    <w:spacing w:after="0"/>
                    <w:jc w:val="center"/>
                    <w:rPr>
                      <w:del w:id="659" w:author="Author"/>
                      <w:rFonts w:ascii="Calibri" w:eastAsia="Times New Roman" w:hAnsi="Calibri" w:cs="Calibri"/>
                      <w:color w:val="000000"/>
                      <w:sz w:val="16"/>
                      <w:szCs w:val="16"/>
                      <w:lang w:val="sv-SE" w:eastAsia="sv-SE"/>
                    </w:rPr>
                  </w:pPr>
                  <w:del w:id="660"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3D8361B1" w14:textId="62B95006" w:rsidR="00D070EF" w:rsidRPr="00F76102" w:rsidDel="00032AA2" w:rsidRDefault="00D070EF" w:rsidP="00D070EF">
                  <w:pPr>
                    <w:spacing w:after="0"/>
                    <w:jc w:val="center"/>
                    <w:rPr>
                      <w:del w:id="661" w:author="Author"/>
                      <w:rFonts w:ascii="Calibri" w:eastAsia="Times New Roman" w:hAnsi="Calibri" w:cs="Calibri"/>
                      <w:color w:val="000000"/>
                      <w:sz w:val="16"/>
                      <w:szCs w:val="16"/>
                      <w:lang w:val="sv-SE" w:eastAsia="sv-SE"/>
                    </w:rPr>
                  </w:pPr>
                  <w:del w:id="662"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744791AC" w14:textId="00803A70" w:rsidR="00D070EF" w:rsidRPr="00F76102" w:rsidDel="00032AA2" w:rsidRDefault="00D070EF" w:rsidP="00D070EF">
                  <w:pPr>
                    <w:spacing w:after="0"/>
                    <w:jc w:val="center"/>
                    <w:rPr>
                      <w:del w:id="663" w:author="Author"/>
                      <w:rFonts w:ascii="Calibri" w:eastAsia="Times New Roman" w:hAnsi="Calibri" w:cs="Calibri"/>
                      <w:color w:val="000000"/>
                      <w:sz w:val="16"/>
                      <w:szCs w:val="16"/>
                      <w:lang w:val="sv-SE" w:eastAsia="sv-SE"/>
                    </w:rPr>
                  </w:pPr>
                  <w:del w:id="664"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78AC7389" w14:textId="2815D0F0" w:rsidR="00D070EF" w:rsidRPr="00F76102" w:rsidDel="00032AA2" w:rsidRDefault="00D070EF" w:rsidP="00D070EF">
                  <w:pPr>
                    <w:spacing w:after="0"/>
                    <w:jc w:val="center"/>
                    <w:rPr>
                      <w:del w:id="665" w:author="Author"/>
                      <w:rFonts w:ascii="Calibri" w:eastAsia="Times New Roman" w:hAnsi="Calibri" w:cs="Calibri"/>
                      <w:color w:val="000000"/>
                      <w:sz w:val="16"/>
                      <w:szCs w:val="16"/>
                      <w:lang w:val="sv-SE" w:eastAsia="sv-SE"/>
                    </w:rPr>
                  </w:pPr>
                  <w:del w:id="666" w:author="Author">
                    <w:r w:rsidDel="00032AA2">
                      <w:rPr>
                        <w:rFonts w:ascii="Calibri" w:eastAsia="Times New Roman" w:hAnsi="Calibri" w:cs="Calibri"/>
                        <w:color w:val="000000"/>
                        <w:sz w:val="16"/>
                        <w:szCs w:val="16"/>
                        <w:lang w:val="sv-SE" w:eastAsia="sv-SE"/>
                      </w:rPr>
                      <w:delText>TBD</w:delText>
                    </w:r>
                  </w:del>
                </w:p>
              </w:tc>
            </w:tr>
            <w:tr w:rsidR="00D070EF" w:rsidRPr="00F76102" w:rsidDel="00032AA2" w14:paraId="1B6B0DF4" w14:textId="35123CF9" w:rsidTr="00351212">
              <w:trPr>
                <w:trHeight w:val="225"/>
                <w:del w:id="667"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4A6A5E3A" w14:textId="66F7B69D" w:rsidR="00D070EF" w:rsidRPr="00F76102" w:rsidDel="00032AA2" w:rsidRDefault="00D070EF" w:rsidP="00D070EF">
                  <w:pPr>
                    <w:spacing w:after="0"/>
                    <w:rPr>
                      <w:del w:id="668" w:author="Author"/>
                      <w:rFonts w:ascii="Calibri" w:eastAsia="Times New Roman" w:hAnsi="Calibri" w:cs="Calibri"/>
                      <w:color w:val="000000"/>
                      <w:sz w:val="16"/>
                      <w:szCs w:val="16"/>
                      <w:lang w:val="sv-SE" w:eastAsia="sv-SE"/>
                    </w:rPr>
                  </w:pPr>
                  <w:del w:id="669" w:author="Author">
                    <w:r w:rsidRPr="00F76102" w:rsidDel="00032AA2">
                      <w:rPr>
                        <w:rFonts w:ascii="Calibri" w:eastAsia="Times New Roman" w:hAnsi="Calibri" w:cs="Calibri"/>
                        <w:color w:val="000000"/>
                        <w:sz w:val="16"/>
                        <w:szCs w:val="16"/>
                        <w:lang w:val="sv-SE" w:eastAsia="sv-SE"/>
                      </w:rPr>
                      <w:delText>1 layer</w:delText>
                    </w:r>
                    <w:r w:rsidDel="00032AA2">
                      <w:rPr>
                        <w:rFonts w:ascii="Calibri" w:eastAsia="Times New Roman" w:hAnsi="Calibri" w:cs="Calibri"/>
                        <w:color w:val="000000"/>
                        <w:sz w:val="16"/>
                        <w:szCs w:val="16"/>
                        <w:lang w:val="sv-SE" w:eastAsia="sv-SE"/>
                      </w:rPr>
                      <w:delText xml:space="preserve"> (instead of 2 layers)</w:delText>
                    </w:r>
                  </w:del>
                </w:p>
              </w:tc>
              <w:tc>
                <w:tcPr>
                  <w:tcW w:w="1135" w:type="dxa"/>
                  <w:tcBorders>
                    <w:top w:val="nil"/>
                    <w:left w:val="nil"/>
                    <w:bottom w:val="single" w:sz="4" w:space="0" w:color="auto"/>
                    <w:right w:val="single" w:sz="4" w:space="0" w:color="auto"/>
                  </w:tcBorders>
                  <w:shd w:val="clear" w:color="auto" w:fill="auto"/>
                  <w:noWrap/>
                  <w:vAlign w:val="bottom"/>
                </w:tcPr>
                <w:p w14:paraId="6DADA764" w14:textId="662A1360" w:rsidR="00D070EF" w:rsidRPr="00F76102" w:rsidDel="00032AA2" w:rsidRDefault="00D070EF" w:rsidP="00D070EF">
                  <w:pPr>
                    <w:spacing w:after="0"/>
                    <w:jc w:val="center"/>
                    <w:rPr>
                      <w:del w:id="670" w:author="Author"/>
                      <w:rFonts w:ascii="Calibri" w:eastAsia="Times New Roman" w:hAnsi="Calibri" w:cs="Calibri"/>
                      <w:color w:val="000000"/>
                      <w:sz w:val="16"/>
                      <w:szCs w:val="16"/>
                      <w:lang w:val="sv-SE" w:eastAsia="sv-SE"/>
                    </w:rPr>
                  </w:pPr>
                  <w:del w:id="671"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39FB9CBE" w14:textId="755DBA1F" w:rsidR="00D070EF" w:rsidRPr="00F76102" w:rsidDel="00032AA2" w:rsidRDefault="00D070EF" w:rsidP="00D070EF">
                  <w:pPr>
                    <w:spacing w:after="0"/>
                    <w:jc w:val="center"/>
                    <w:rPr>
                      <w:del w:id="672" w:author="Author"/>
                      <w:rFonts w:ascii="Calibri" w:eastAsia="Times New Roman" w:hAnsi="Calibri" w:cs="Calibri"/>
                      <w:color w:val="000000"/>
                      <w:sz w:val="16"/>
                      <w:szCs w:val="16"/>
                      <w:lang w:val="sv-SE" w:eastAsia="sv-SE"/>
                    </w:rPr>
                  </w:pPr>
                  <w:del w:id="673"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04B8F0C8" w14:textId="2B484080" w:rsidR="00D070EF" w:rsidRPr="00F76102" w:rsidDel="00032AA2" w:rsidRDefault="00D070EF" w:rsidP="00D070EF">
                  <w:pPr>
                    <w:spacing w:after="0"/>
                    <w:jc w:val="center"/>
                    <w:rPr>
                      <w:del w:id="674" w:author="Author"/>
                      <w:rFonts w:ascii="Calibri" w:eastAsia="Times New Roman" w:hAnsi="Calibri" w:cs="Calibri"/>
                      <w:color w:val="000000"/>
                      <w:sz w:val="16"/>
                      <w:szCs w:val="16"/>
                      <w:lang w:val="sv-SE" w:eastAsia="sv-SE"/>
                    </w:rPr>
                  </w:pPr>
                  <w:del w:id="675"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45F9CE45" w14:textId="4726C2F6" w:rsidR="00D070EF" w:rsidRPr="00F76102" w:rsidDel="00032AA2" w:rsidRDefault="00D070EF" w:rsidP="00D070EF">
                  <w:pPr>
                    <w:spacing w:after="0"/>
                    <w:jc w:val="center"/>
                    <w:rPr>
                      <w:del w:id="676" w:author="Author"/>
                      <w:rFonts w:ascii="Calibri" w:eastAsia="Times New Roman" w:hAnsi="Calibri" w:cs="Calibri"/>
                      <w:color w:val="000000"/>
                      <w:sz w:val="16"/>
                      <w:szCs w:val="16"/>
                      <w:lang w:val="sv-SE" w:eastAsia="sv-SE"/>
                    </w:rPr>
                  </w:pPr>
                  <w:del w:id="677" w:author="Author">
                    <w:r w:rsidDel="00032AA2">
                      <w:rPr>
                        <w:rFonts w:ascii="Calibri" w:eastAsia="Times New Roman" w:hAnsi="Calibri" w:cs="Calibri"/>
                        <w:color w:val="000000"/>
                        <w:sz w:val="16"/>
                        <w:szCs w:val="16"/>
                        <w:lang w:val="sv-SE" w:eastAsia="sv-SE"/>
                      </w:rPr>
                      <w:delText>TBD</w:delText>
                    </w:r>
                  </w:del>
                </w:p>
              </w:tc>
            </w:tr>
            <w:tr w:rsidR="00D070EF" w:rsidRPr="00F76102" w:rsidDel="00032AA2" w14:paraId="7A56139F" w14:textId="0595F603" w:rsidTr="00351212">
              <w:trPr>
                <w:trHeight w:val="225"/>
                <w:del w:id="678"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7502F7CB" w14:textId="29137762" w:rsidR="00D070EF" w:rsidRPr="00F76102" w:rsidDel="00032AA2" w:rsidRDefault="00D070EF" w:rsidP="00D070EF">
                  <w:pPr>
                    <w:spacing w:after="0"/>
                    <w:rPr>
                      <w:del w:id="679" w:author="Author"/>
                      <w:rFonts w:ascii="Calibri" w:eastAsia="Times New Roman" w:hAnsi="Calibri" w:cs="Calibri"/>
                      <w:color w:val="000000"/>
                      <w:sz w:val="16"/>
                      <w:szCs w:val="16"/>
                      <w:lang w:val="sv-SE" w:eastAsia="sv-SE"/>
                    </w:rPr>
                  </w:pPr>
                  <w:del w:id="680" w:author="Author">
                    <w:r w:rsidRPr="00F76102" w:rsidDel="00032AA2">
                      <w:rPr>
                        <w:rFonts w:ascii="Calibri" w:eastAsia="Times New Roman" w:hAnsi="Calibri" w:cs="Calibri"/>
                        <w:color w:val="000000"/>
                        <w:sz w:val="16"/>
                        <w:szCs w:val="16"/>
                        <w:lang w:val="sv-SE" w:eastAsia="sv-SE"/>
                      </w:rPr>
                      <w:delText xml:space="preserve">DL </w:delText>
                    </w:r>
                    <w:r w:rsidDel="00032AA2">
                      <w:rPr>
                        <w:rFonts w:ascii="Calibri" w:eastAsia="Times New Roman" w:hAnsi="Calibri" w:cs="Calibri"/>
                        <w:color w:val="000000"/>
                        <w:sz w:val="16"/>
                        <w:szCs w:val="16"/>
                        <w:lang w:val="sv-SE" w:eastAsia="sv-SE"/>
                      </w:rPr>
                      <w:delText>16</w:delText>
                    </w:r>
                    <w:r w:rsidRPr="00F76102" w:rsidDel="00032AA2">
                      <w:rPr>
                        <w:rFonts w:ascii="Calibri" w:eastAsia="Times New Roman" w:hAnsi="Calibri" w:cs="Calibri"/>
                        <w:color w:val="000000"/>
                        <w:sz w:val="16"/>
                        <w:szCs w:val="16"/>
                        <w:lang w:val="sv-SE" w:eastAsia="sv-SE"/>
                      </w:rPr>
                      <w:delText>QAM</w:delText>
                    </w:r>
                    <w:r w:rsidDel="00032AA2">
                      <w:rPr>
                        <w:rFonts w:ascii="Calibri" w:eastAsia="Times New Roman" w:hAnsi="Calibri" w:cs="Calibri"/>
                        <w:color w:val="000000"/>
                        <w:sz w:val="16"/>
                        <w:szCs w:val="16"/>
                        <w:lang w:val="sv-SE" w:eastAsia="sv-SE"/>
                      </w:rPr>
                      <w:delText xml:space="preserve"> (instead of DL 64QAM)</w:delText>
                    </w:r>
                  </w:del>
                </w:p>
              </w:tc>
              <w:tc>
                <w:tcPr>
                  <w:tcW w:w="1135" w:type="dxa"/>
                  <w:tcBorders>
                    <w:top w:val="nil"/>
                    <w:left w:val="nil"/>
                    <w:bottom w:val="single" w:sz="4" w:space="0" w:color="auto"/>
                    <w:right w:val="single" w:sz="4" w:space="0" w:color="auto"/>
                  </w:tcBorders>
                  <w:shd w:val="clear" w:color="auto" w:fill="auto"/>
                  <w:noWrap/>
                  <w:vAlign w:val="bottom"/>
                </w:tcPr>
                <w:p w14:paraId="0DE922C1" w14:textId="71BA9EAE" w:rsidR="00D070EF" w:rsidRPr="00F76102" w:rsidDel="00032AA2" w:rsidRDefault="00D070EF" w:rsidP="00D070EF">
                  <w:pPr>
                    <w:spacing w:after="0"/>
                    <w:jc w:val="center"/>
                    <w:rPr>
                      <w:del w:id="681" w:author="Author"/>
                      <w:rFonts w:ascii="Calibri" w:eastAsia="Times New Roman" w:hAnsi="Calibri" w:cs="Calibri"/>
                      <w:color w:val="000000"/>
                      <w:sz w:val="16"/>
                      <w:szCs w:val="16"/>
                      <w:lang w:val="sv-SE" w:eastAsia="sv-SE"/>
                    </w:rPr>
                  </w:pPr>
                  <w:del w:id="682"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43E71144" w14:textId="350E1A24" w:rsidR="00D070EF" w:rsidRPr="00F76102" w:rsidDel="00032AA2" w:rsidRDefault="00D070EF" w:rsidP="00D070EF">
                  <w:pPr>
                    <w:spacing w:after="0"/>
                    <w:jc w:val="center"/>
                    <w:rPr>
                      <w:del w:id="683" w:author="Author"/>
                      <w:rFonts w:ascii="Calibri" w:eastAsia="Times New Roman" w:hAnsi="Calibri" w:cs="Calibri"/>
                      <w:color w:val="000000"/>
                      <w:sz w:val="16"/>
                      <w:szCs w:val="16"/>
                      <w:lang w:val="sv-SE" w:eastAsia="sv-SE"/>
                    </w:rPr>
                  </w:pPr>
                  <w:del w:id="684"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128E3EAA" w14:textId="1BFE67EB" w:rsidR="00D070EF" w:rsidRPr="00F76102" w:rsidDel="00032AA2" w:rsidRDefault="00D070EF" w:rsidP="00D070EF">
                  <w:pPr>
                    <w:spacing w:after="0"/>
                    <w:jc w:val="center"/>
                    <w:rPr>
                      <w:del w:id="685" w:author="Author"/>
                      <w:rFonts w:ascii="Calibri" w:eastAsia="Times New Roman" w:hAnsi="Calibri" w:cs="Calibri"/>
                      <w:color w:val="000000"/>
                      <w:sz w:val="16"/>
                      <w:szCs w:val="16"/>
                      <w:lang w:val="sv-SE" w:eastAsia="sv-SE"/>
                    </w:rPr>
                  </w:pPr>
                  <w:del w:id="686"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7606B4E1" w14:textId="401520BE" w:rsidR="00D070EF" w:rsidRPr="00F76102" w:rsidDel="00032AA2" w:rsidRDefault="00D070EF" w:rsidP="00D070EF">
                  <w:pPr>
                    <w:spacing w:after="0"/>
                    <w:jc w:val="center"/>
                    <w:rPr>
                      <w:del w:id="687" w:author="Author"/>
                      <w:rFonts w:ascii="Calibri" w:eastAsia="Times New Roman" w:hAnsi="Calibri" w:cs="Calibri"/>
                      <w:color w:val="000000"/>
                      <w:sz w:val="16"/>
                      <w:szCs w:val="16"/>
                      <w:lang w:val="sv-SE" w:eastAsia="sv-SE"/>
                    </w:rPr>
                  </w:pPr>
                  <w:del w:id="688" w:author="Author">
                    <w:r w:rsidDel="00032AA2">
                      <w:rPr>
                        <w:rFonts w:ascii="Calibri" w:eastAsia="Times New Roman" w:hAnsi="Calibri" w:cs="Calibri"/>
                        <w:color w:val="000000"/>
                        <w:sz w:val="16"/>
                        <w:szCs w:val="16"/>
                        <w:lang w:val="sv-SE" w:eastAsia="sv-SE"/>
                      </w:rPr>
                      <w:delText>TBD</w:delText>
                    </w:r>
                  </w:del>
                </w:p>
              </w:tc>
            </w:tr>
            <w:tr w:rsidR="00D070EF" w:rsidRPr="00F76102" w:rsidDel="00032AA2" w14:paraId="4DC61901" w14:textId="73DE97E2" w:rsidTr="00351212">
              <w:trPr>
                <w:trHeight w:val="225"/>
                <w:del w:id="689"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533BAC94" w14:textId="2A83CA6F" w:rsidR="00D070EF" w:rsidRPr="00F76102" w:rsidDel="00032AA2" w:rsidRDefault="00D070EF" w:rsidP="00D070EF">
                  <w:pPr>
                    <w:spacing w:after="0"/>
                    <w:rPr>
                      <w:del w:id="690" w:author="Author"/>
                      <w:rFonts w:ascii="Calibri" w:eastAsia="Times New Roman" w:hAnsi="Calibri" w:cs="Calibri"/>
                      <w:color w:val="000000"/>
                      <w:sz w:val="16"/>
                      <w:szCs w:val="16"/>
                      <w:lang w:val="sv-SE" w:eastAsia="sv-SE"/>
                    </w:rPr>
                  </w:pPr>
                  <w:del w:id="691" w:author="Author">
                    <w:r w:rsidRPr="00F76102" w:rsidDel="00032AA2">
                      <w:rPr>
                        <w:rFonts w:ascii="Calibri" w:eastAsia="Times New Roman" w:hAnsi="Calibri" w:cs="Calibri"/>
                        <w:color w:val="000000"/>
                        <w:sz w:val="16"/>
                        <w:szCs w:val="16"/>
                        <w:lang w:val="sv-SE" w:eastAsia="sv-SE"/>
                      </w:rPr>
                      <w:delText>UL 16QAM</w:delText>
                    </w:r>
                    <w:r w:rsidDel="00032AA2">
                      <w:rPr>
                        <w:rFonts w:ascii="Calibri" w:eastAsia="Times New Roman" w:hAnsi="Calibri" w:cs="Calibri"/>
                        <w:color w:val="000000"/>
                        <w:sz w:val="16"/>
                        <w:szCs w:val="16"/>
                        <w:lang w:val="sv-SE" w:eastAsia="sv-SE"/>
                      </w:rPr>
                      <w:delText xml:space="preserve"> (instead of UL 64QAM)</w:delText>
                    </w:r>
                  </w:del>
                </w:p>
              </w:tc>
              <w:tc>
                <w:tcPr>
                  <w:tcW w:w="1135" w:type="dxa"/>
                  <w:tcBorders>
                    <w:top w:val="nil"/>
                    <w:left w:val="nil"/>
                    <w:bottom w:val="single" w:sz="4" w:space="0" w:color="auto"/>
                    <w:right w:val="single" w:sz="4" w:space="0" w:color="auto"/>
                  </w:tcBorders>
                  <w:shd w:val="clear" w:color="auto" w:fill="auto"/>
                  <w:noWrap/>
                  <w:vAlign w:val="bottom"/>
                </w:tcPr>
                <w:p w14:paraId="3358804F" w14:textId="378511AC" w:rsidR="00D070EF" w:rsidRPr="00F76102" w:rsidDel="00032AA2" w:rsidRDefault="00D070EF" w:rsidP="00D070EF">
                  <w:pPr>
                    <w:spacing w:after="0"/>
                    <w:jc w:val="center"/>
                    <w:rPr>
                      <w:del w:id="692" w:author="Author"/>
                      <w:rFonts w:ascii="Calibri" w:eastAsia="Times New Roman" w:hAnsi="Calibri" w:cs="Calibri"/>
                      <w:color w:val="000000"/>
                      <w:sz w:val="16"/>
                      <w:szCs w:val="16"/>
                      <w:lang w:val="sv-SE" w:eastAsia="sv-SE"/>
                    </w:rPr>
                  </w:pPr>
                  <w:del w:id="693"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653F28AB" w14:textId="3941AB4E" w:rsidR="00D070EF" w:rsidRPr="00F76102" w:rsidDel="00032AA2" w:rsidRDefault="00D070EF" w:rsidP="00D070EF">
                  <w:pPr>
                    <w:spacing w:after="0"/>
                    <w:jc w:val="center"/>
                    <w:rPr>
                      <w:del w:id="694" w:author="Author"/>
                      <w:rFonts w:ascii="Calibri" w:eastAsia="Times New Roman" w:hAnsi="Calibri" w:cs="Calibri"/>
                      <w:color w:val="000000"/>
                      <w:sz w:val="16"/>
                      <w:szCs w:val="16"/>
                      <w:lang w:val="sv-SE" w:eastAsia="sv-SE"/>
                    </w:rPr>
                  </w:pPr>
                  <w:del w:id="695"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43081D62" w14:textId="1CD7AE8E" w:rsidR="00D070EF" w:rsidRPr="00F76102" w:rsidDel="00032AA2" w:rsidRDefault="00D070EF" w:rsidP="00D070EF">
                  <w:pPr>
                    <w:spacing w:after="0"/>
                    <w:jc w:val="center"/>
                    <w:rPr>
                      <w:del w:id="696" w:author="Author"/>
                      <w:rFonts w:ascii="Calibri" w:eastAsia="Times New Roman" w:hAnsi="Calibri" w:cs="Calibri"/>
                      <w:color w:val="000000"/>
                      <w:sz w:val="16"/>
                      <w:szCs w:val="16"/>
                      <w:lang w:val="sv-SE" w:eastAsia="sv-SE"/>
                    </w:rPr>
                  </w:pPr>
                  <w:del w:id="697"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295C1CB5" w14:textId="38035B9E" w:rsidR="00D070EF" w:rsidRPr="00F76102" w:rsidDel="00032AA2" w:rsidRDefault="00D070EF" w:rsidP="00D070EF">
                  <w:pPr>
                    <w:spacing w:after="0"/>
                    <w:jc w:val="center"/>
                    <w:rPr>
                      <w:del w:id="698" w:author="Author"/>
                      <w:rFonts w:ascii="Calibri" w:eastAsia="Times New Roman" w:hAnsi="Calibri" w:cs="Calibri"/>
                      <w:color w:val="000000"/>
                      <w:sz w:val="16"/>
                      <w:szCs w:val="16"/>
                      <w:lang w:val="sv-SE" w:eastAsia="sv-SE"/>
                    </w:rPr>
                  </w:pPr>
                  <w:del w:id="699" w:author="Author">
                    <w:r w:rsidDel="00032AA2">
                      <w:rPr>
                        <w:rFonts w:ascii="Calibri" w:eastAsia="Times New Roman" w:hAnsi="Calibri" w:cs="Calibri"/>
                        <w:color w:val="000000"/>
                        <w:sz w:val="16"/>
                        <w:szCs w:val="16"/>
                        <w:lang w:val="sv-SE" w:eastAsia="sv-SE"/>
                      </w:rPr>
                      <w:delText>TBD</w:delText>
                    </w:r>
                  </w:del>
                </w:p>
              </w:tc>
            </w:tr>
            <w:tr w:rsidR="00D070EF" w:rsidRPr="00F76102" w:rsidDel="00032AA2" w14:paraId="25121A24" w14:textId="63F99893" w:rsidTr="00351212">
              <w:trPr>
                <w:trHeight w:val="225"/>
                <w:del w:id="700"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43BA1F9E" w14:textId="6713A55C" w:rsidR="00D070EF" w:rsidRPr="00F76102" w:rsidDel="00032AA2" w:rsidRDefault="00D070EF" w:rsidP="00D070EF">
                  <w:pPr>
                    <w:spacing w:after="0"/>
                    <w:rPr>
                      <w:del w:id="701" w:author="Author"/>
                      <w:rFonts w:ascii="Calibri" w:eastAsia="Times New Roman" w:hAnsi="Calibri" w:cs="Calibri"/>
                      <w:color w:val="000000"/>
                      <w:sz w:val="16"/>
                      <w:szCs w:val="16"/>
                      <w:lang w:val="sv-SE" w:eastAsia="sv-SE"/>
                    </w:rPr>
                  </w:pPr>
                  <w:del w:id="702" w:author="Author">
                    <w:r w:rsidDel="00032AA2">
                      <w:rPr>
                        <w:rFonts w:ascii="Calibri" w:eastAsia="Times New Roman" w:hAnsi="Calibri" w:cs="Calibri"/>
                        <w:color w:val="000000"/>
                        <w:sz w:val="16"/>
                        <w:szCs w:val="16"/>
                        <w:lang w:val="sv-SE" w:eastAsia="sv-SE"/>
                      </w:rPr>
                      <w:delText>100 MHz, 1 layer</w:delText>
                    </w:r>
                  </w:del>
                </w:p>
              </w:tc>
              <w:tc>
                <w:tcPr>
                  <w:tcW w:w="1135" w:type="dxa"/>
                  <w:tcBorders>
                    <w:top w:val="nil"/>
                    <w:left w:val="nil"/>
                    <w:bottom w:val="single" w:sz="4" w:space="0" w:color="auto"/>
                    <w:right w:val="single" w:sz="4" w:space="0" w:color="auto"/>
                  </w:tcBorders>
                  <w:shd w:val="clear" w:color="auto" w:fill="auto"/>
                  <w:noWrap/>
                  <w:vAlign w:val="bottom"/>
                </w:tcPr>
                <w:p w14:paraId="565BCB96" w14:textId="7772039D" w:rsidR="00D070EF" w:rsidRPr="00F76102" w:rsidDel="00032AA2" w:rsidRDefault="00D070EF" w:rsidP="00D070EF">
                  <w:pPr>
                    <w:spacing w:after="0"/>
                    <w:jc w:val="center"/>
                    <w:rPr>
                      <w:del w:id="703" w:author="Author"/>
                      <w:rFonts w:ascii="Calibri" w:eastAsia="Times New Roman" w:hAnsi="Calibri" w:cs="Calibri"/>
                      <w:color w:val="000000"/>
                      <w:sz w:val="16"/>
                      <w:szCs w:val="16"/>
                      <w:lang w:val="sv-SE" w:eastAsia="sv-SE"/>
                    </w:rPr>
                  </w:pPr>
                  <w:del w:id="704"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1A9E1582" w14:textId="141DA78D" w:rsidR="00D070EF" w:rsidRPr="00F76102" w:rsidDel="00032AA2" w:rsidRDefault="00D070EF" w:rsidP="00D070EF">
                  <w:pPr>
                    <w:spacing w:after="0"/>
                    <w:jc w:val="center"/>
                    <w:rPr>
                      <w:del w:id="705" w:author="Author"/>
                      <w:rFonts w:ascii="Calibri" w:eastAsia="Times New Roman" w:hAnsi="Calibri" w:cs="Calibri"/>
                      <w:color w:val="000000"/>
                      <w:sz w:val="16"/>
                      <w:szCs w:val="16"/>
                      <w:lang w:val="sv-SE" w:eastAsia="sv-SE"/>
                    </w:rPr>
                  </w:pPr>
                  <w:del w:id="706"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3DABD1CD" w14:textId="4391124E" w:rsidR="00D070EF" w:rsidRPr="00F76102" w:rsidDel="00032AA2" w:rsidRDefault="00D070EF" w:rsidP="00D070EF">
                  <w:pPr>
                    <w:spacing w:after="0"/>
                    <w:jc w:val="center"/>
                    <w:rPr>
                      <w:del w:id="707" w:author="Author"/>
                      <w:rFonts w:ascii="Calibri" w:eastAsia="Times New Roman" w:hAnsi="Calibri" w:cs="Calibri"/>
                      <w:color w:val="000000"/>
                      <w:sz w:val="16"/>
                      <w:szCs w:val="16"/>
                      <w:lang w:val="sv-SE" w:eastAsia="sv-SE"/>
                    </w:rPr>
                  </w:pPr>
                  <w:del w:id="708"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039C7A72" w14:textId="2B7FE179" w:rsidR="00D070EF" w:rsidRPr="00F76102" w:rsidDel="00032AA2" w:rsidRDefault="00D070EF" w:rsidP="00D070EF">
                  <w:pPr>
                    <w:spacing w:after="0"/>
                    <w:jc w:val="center"/>
                    <w:rPr>
                      <w:del w:id="709" w:author="Author"/>
                      <w:rFonts w:ascii="Calibri" w:eastAsia="Times New Roman" w:hAnsi="Calibri" w:cs="Calibri"/>
                      <w:color w:val="000000"/>
                      <w:sz w:val="16"/>
                      <w:szCs w:val="16"/>
                      <w:lang w:val="sv-SE" w:eastAsia="sv-SE"/>
                    </w:rPr>
                  </w:pPr>
                  <w:del w:id="710" w:author="Author">
                    <w:r w:rsidDel="00032AA2">
                      <w:rPr>
                        <w:rFonts w:ascii="Calibri" w:eastAsia="Times New Roman" w:hAnsi="Calibri" w:cs="Calibri"/>
                        <w:color w:val="000000"/>
                        <w:sz w:val="16"/>
                        <w:szCs w:val="16"/>
                        <w:lang w:val="sv-SE" w:eastAsia="sv-SE"/>
                      </w:rPr>
                      <w:delText>TBD</w:delText>
                    </w:r>
                  </w:del>
                </w:p>
              </w:tc>
            </w:tr>
            <w:tr w:rsidR="00D070EF" w:rsidRPr="00F76102" w:rsidDel="00032AA2" w14:paraId="5A1846D6" w14:textId="41C7BC35" w:rsidTr="00351212">
              <w:trPr>
                <w:trHeight w:val="225"/>
                <w:del w:id="711"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4281AFCB" w14:textId="5443640F" w:rsidR="00D070EF" w:rsidRPr="00F76102" w:rsidDel="00032AA2" w:rsidRDefault="00D070EF" w:rsidP="00D070EF">
                  <w:pPr>
                    <w:spacing w:after="0"/>
                    <w:rPr>
                      <w:del w:id="712" w:author="Author"/>
                      <w:rFonts w:ascii="Calibri" w:eastAsia="Times New Roman" w:hAnsi="Calibri" w:cs="Calibri"/>
                      <w:color w:val="000000"/>
                      <w:sz w:val="16"/>
                      <w:szCs w:val="16"/>
                      <w:lang w:val="sv-SE" w:eastAsia="sv-SE"/>
                    </w:rPr>
                  </w:pPr>
                  <w:del w:id="713" w:author="Author">
                    <w:r w:rsidDel="00032AA2">
                      <w:rPr>
                        <w:rFonts w:ascii="Calibri" w:eastAsia="Times New Roman" w:hAnsi="Calibri" w:cs="Calibri"/>
                        <w:color w:val="000000"/>
                        <w:sz w:val="16"/>
                        <w:szCs w:val="16"/>
                        <w:lang w:val="sv-SE" w:eastAsia="sv-SE"/>
                      </w:rPr>
                      <w:delText>100 MHz, DL 16QAM</w:delText>
                    </w:r>
                  </w:del>
                </w:p>
              </w:tc>
              <w:tc>
                <w:tcPr>
                  <w:tcW w:w="1135" w:type="dxa"/>
                  <w:tcBorders>
                    <w:top w:val="nil"/>
                    <w:left w:val="nil"/>
                    <w:bottom w:val="single" w:sz="4" w:space="0" w:color="auto"/>
                    <w:right w:val="single" w:sz="4" w:space="0" w:color="auto"/>
                  </w:tcBorders>
                  <w:shd w:val="clear" w:color="auto" w:fill="auto"/>
                  <w:noWrap/>
                  <w:vAlign w:val="bottom"/>
                </w:tcPr>
                <w:p w14:paraId="0441DAFD" w14:textId="35E76073" w:rsidR="00D070EF" w:rsidRPr="00F76102" w:rsidDel="00032AA2" w:rsidRDefault="00D070EF" w:rsidP="00D070EF">
                  <w:pPr>
                    <w:spacing w:after="0"/>
                    <w:jc w:val="center"/>
                    <w:rPr>
                      <w:del w:id="714" w:author="Author"/>
                      <w:rFonts w:ascii="Calibri" w:eastAsia="Times New Roman" w:hAnsi="Calibri" w:cs="Calibri"/>
                      <w:color w:val="000000"/>
                      <w:sz w:val="16"/>
                      <w:szCs w:val="16"/>
                      <w:lang w:val="sv-SE" w:eastAsia="sv-SE"/>
                    </w:rPr>
                  </w:pPr>
                  <w:del w:id="715"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6D7AC006" w14:textId="2DC961F5" w:rsidR="00D070EF" w:rsidRPr="00F76102" w:rsidDel="00032AA2" w:rsidRDefault="00D070EF" w:rsidP="00D070EF">
                  <w:pPr>
                    <w:spacing w:after="0"/>
                    <w:jc w:val="center"/>
                    <w:rPr>
                      <w:del w:id="716" w:author="Author"/>
                      <w:rFonts w:ascii="Calibri" w:eastAsia="Times New Roman" w:hAnsi="Calibri" w:cs="Calibri"/>
                      <w:color w:val="000000"/>
                      <w:sz w:val="16"/>
                      <w:szCs w:val="16"/>
                      <w:lang w:val="sv-SE" w:eastAsia="sv-SE"/>
                    </w:rPr>
                  </w:pPr>
                  <w:del w:id="717"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19259527" w14:textId="514C628F" w:rsidR="00D070EF" w:rsidRPr="00F76102" w:rsidDel="00032AA2" w:rsidRDefault="00D070EF" w:rsidP="00D070EF">
                  <w:pPr>
                    <w:spacing w:after="0"/>
                    <w:jc w:val="center"/>
                    <w:rPr>
                      <w:del w:id="718" w:author="Author"/>
                      <w:rFonts w:ascii="Calibri" w:eastAsia="Times New Roman" w:hAnsi="Calibri" w:cs="Calibri"/>
                      <w:color w:val="000000"/>
                      <w:sz w:val="16"/>
                      <w:szCs w:val="16"/>
                      <w:lang w:val="sv-SE" w:eastAsia="sv-SE"/>
                    </w:rPr>
                  </w:pPr>
                  <w:del w:id="719"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51D7AD18" w14:textId="6869E6CA" w:rsidR="00D070EF" w:rsidRPr="00F76102" w:rsidDel="00032AA2" w:rsidRDefault="00D070EF" w:rsidP="00D070EF">
                  <w:pPr>
                    <w:spacing w:after="0"/>
                    <w:jc w:val="center"/>
                    <w:rPr>
                      <w:del w:id="720" w:author="Author"/>
                      <w:rFonts w:ascii="Calibri" w:eastAsia="Times New Roman" w:hAnsi="Calibri" w:cs="Calibri"/>
                      <w:color w:val="000000"/>
                      <w:sz w:val="16"/>
                      <w:szCs w:val="16"/>
                      <w:lang w:val="sv-SE" w:eastAsia="sv-SE"/>
                    </w:rPr>
                  </w:pPr>
                  <w:del w:id="721" w:author="Author">
                    <w:r w:rsidDel="00032AA2">
                      <w:rPr>
                        <w:rFonts w:ascii="Calibri" w:eastAsia="Times New Roman" w:hAnsi="Calibri" w:cs="Calibri"/>
                        <w:color w:val="000000"/>
                        <w:sz w:val="16"/>
                        <w:szCs w:val="16"/>
                        <w:lang w:val="sv-SE" w:eastAsia="sv-SE"/>
                      </w:rPr>
                      <w:delText>TBD</w:delText>
                    </w:r>
                  </w:del>
                </w:p>
              </w:tc>
            </w:tr>
            <w:tr w:rsidR="00D070EF" w:rsidRPr="00F76102" w:rsidDel="00032AA2" w14:paraId="275EEFF6" w14:textId="31EC4FB8" w:rsidTr="00351212">
              <w:trPr>
                <w:trHeight w:val="225"/>
                <w:del w:id="722"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706266C4" w14:textId="2401CE45" w:rsidR="00D070EF" w:rsidRPr="00F76102" w:rsidDel="00032AA2" w:rsidRDefault="00D070EF" w:rsidP="00D070EF">
                  <w:pPr>
                    <w:spacing w:after="0"/>
                    <w:rPr>
                      <w:del w:id="723" w:author="Author"/>
                      <w:rFonts w:ascii="Calibri" w:eastAsia="Times New Roman" w:hAnsi="Calibri" w:cs="Calibri"/>
                      <w:color w:val="000000"/>
                      <w:sz w:val="16"/>
                      <w:szCs w:val="16"/>
                      <w:lang w:val="sv-SE" w:eastAsia="sv-SE"/>
                    </w:rPr>
                  </w:pPr>
                  <w:del w:id="724" w:author="Author">
                    <w:r w:rsidDel="00032AA2">
                      <w:rPr>
                        <w:rFonts w:ascii="Calibri" w:eastAsia="Times New Roman" w:hAnsi="Calibri" w:cs="Calibri"/>
                        <w:color w:val="000000"/>
                        <w:sz w:val="16"/>
                        <w:szCs w:val="16"/>
                        <w:lang w:val="sv-SE" w:eastAsia="sv-SE"/>
                      </w:rPr>
                      <w:delText>100 MHz, UL 16QAM</w:delText>
                    </w:r>
                  </w:del>
                </w:p>
              </w:tc>
              <w:tc>
                <w:tcPr>
                  <w:tcW w:w="1135" w:type="dxa"/>
                  <w:tcBorders>
                    <w:top w:val="nil"/>
                    <w:left w:val="nil"/>
                    <w:bottom w:val="single" w:sz="4" w:space="0" w:color="auto"/>
                    <w:right w:val="single" w:sz="4" w:space="0" w:color="auto"/>
                  </w:tcBorders>
                  <w:shd w:val="clear" w:color="auto" w:fill="auto"/>
                  <w:noWrap/>
                  <w:vAlign w:val="bottom"/>
                </w:tcPr>
                <w:p w14:paraId="0A0D640B" w14:textId="2C0F7410" w:rsidR="00D070EF" w:rsidRPr="00F76102" w:rsidDel="00032AA2" w:rsidRDefault="00D070EF" w:rsidP="00D070EF">
                  <w:pPr>
                    <w:spacing w:after="0"/>
                    <w:jc w:val="center"/>
                    <w:rPr>
                      <w:del w:id="725" w:author="Author"/>
                      <w:rFonts w:ascii="Calibri" w:eastAsia="Times New Roman" w:hAnsi="Calibri" w:cs="Calibri"/>
                      <w:color w:val="000000"/>
                      <w:sz w:val="16"/>
                      <w:szCs w:val="16"/>
                      <w:lang w:val="sv-SE" w:eastAsia="sv-SE"/>
                    </w:rPr>
                  </w:pPr>
                  <w:del w:id="726"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3EC3B0C5" w14:textId="3F8AD272" w:rsidR="00D070EF" w:rsidRPr="00F76102" w:rsidDel="00032AA2" w:rsidRDefault="00D070EF" w:rsidP="00D070EF">
                  <w:pPr>
                    <w:spacing w:after="0"/>
                    <w:jc w:val="center"/>
                    <w:rPr>
                      <w:del w:id="727" w:author="Author"/>
                      <w:rFonts w:ascii="Calibri" w:eastAsia="Times New Roman" w:hAnsi="Calibri" w:cs="Calibri"/>
                      <w:color w:val="000000"/>
                      <w:sz w:val="16"/>
                      <w:szCs w:val="16"/>
                      <w:lang w:val="sv-SE" w:eastAsia="sv-SE"/>
                    </w:rPr>
                  </w:pPr>
                  <w:del w:id="728"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746146F0" w14:textId="72FB20FE" w:rsidR="00D070EF" w:rsidRPr="00F76102" w:rsidDel="00032AA2" w:rsidRDefault="00D070EF" w:rsidP="00D070EF">
                  <w:pPr>
                    <w:spacing w:after="0"/>
                    <w:jc w:val="center"/>
                    <w:rPr>
                      <w:del w:id="729" w:author="Author"/>
                      <w:rFonts w:ascii="Calibri" w:eastAsia="Times New Roman" w:hAnsi="Calibri" w:cs="Calibri"/>
                      <w:color w:val="000000"/>
                      <w:sz w:val="16"/>
                      <w:szCs w:val="16"/>
                      <w:lang w:val="sv-SE" w:eastAsia="sv-SE"/>
                    </w:rPr>
                  </w:pPr>
                  <w:del w:id="730"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52EB4911" w14:textId="1DE694EF" w:rsidR="00D070EF" w:rsidRPr="00F76102" w:rsidDel="00032AA2" w:rsidRDefault="00D070EF" w:rsidP="00D070EF">
                  <w:pPr>
                    <w:spacing w:after="0"/>
                    <w:jc w:val="center"/>
                    <w:rPr>
                      <w:del w:id="731" w:author="Author"/>
                      <w:rFonts w:ascii="Calibri" w:eastAsia="Times New Roman" w:hAnsi="Calibri" w:cs="Calibri"/>
                      <w:color w:val="000000"/>
                      <w:sz w:val="16"/>
                      <w:szCs w:val="16"/>
                      <w:lang w:val="sv-SE" w:eastAsia="sv-SE"/>
                    </w:rPr>
                  </w:pPr>
                  <w:del w:id="732" w:author="Author">
                    <w:r w:rsidDel="00032AA2">
                      <w:rPr>
                        <w:rFonts w:ascii="Calibri" w:eastAsia="Times New Roman" w:hAnsi="Calibri" w:cs="Calibri"/>
                        <w:color w:val="000000"/>
                        <w:sz w:val="16"/>
                        <w:szCs w:val="16"/>
                        <w:lang w:val="sv-SE" w:eastAsia="sv-SE"/>
                      </w:rPr>
                      <w:delText>TBD</w:delText>
                    </w:r>
                  </w:del>
                </w:p>
              </w:tc>
            </w:tr>
            <w:tr w:rsidR="00D070EF" w:rsidRPr="00F76102" w:rsidDel="00032AA2" w14:paraId="5C483C60" w14:textId="2119AE4D" w:rsidTr="00351212">
              <w:trPr>
                <w:trHeight w:val="225"/>
                <w:del w:id="733"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00288198" w14:textId="11681D82" w:rsidR="00D070EF" w:rsidRPr="00F76102" w:rsidDel="00032AA2" w:rsidRDefault="00D070EF" w:rsidP="00D070EF">
                  <w:pPr>
                    <w:spacing w:after="0"/>
                    <w:rPr>
                      <w:del w:id="734" w:author="Author"/>
                      <w:rFonts w:ascii="Calibri" w:eastAsia="Times New Roman" w:hAnsi="Calibri" w:cs="Calibri"/>
                      <w:color w:val="000000"/>
                      <w:sz w:val="16"/>
                      <w:szCs w:val="16"/>
                      <w:lang w:val="sv-SE" w:eastAsia="sv-SE"/>
                    </w:rPr>
                  </w:pPr>
                  <w:del w:id="735" w:author="Author">
                    <w:r w:rsidDel="00032AA2">
                      <w:rPr>
                        <w:rFonts w:ascii="Calibri" w:eastAsia="Times New Roman" w:hAnsi="Calibri" w:cs="Calibri"/>
                        <w:color w:val="000000"/>
                        <w:sz w:val="16"/>
                        <w:szCs w:val="16"/>
                        <w:lang w:val="sv-SE" w:eastAsia="sv-SE"/>
                      </w:rPr>
                      <w:delText>100 MHz, DL 16QAM, UL 16QAM</w:delText>
                    </w:r>
                  </w:del>
                </w:p>
              </w:tc>
              <w:tc>
                <w:tcPr>
                  <w:tcW w:w="1135" w:type="dxa"/>
                  <w:tcBorders>
                    <w:top w:val="nil"/>
                    <w:left w:val="nil"/>
                    <w:bottom w:val="single" w:sz="4" w:space="0" w:color="auto"/>
                    <w:right w:val="single" w:sz="4" w:space="0" w:color="auto"/>
                  </w:tcBorders>
                  <w:shd w:val="clear" w:color="auto" w:fill="auto"/>
                  <w:noWrap/>
                  <w:vAlign w:val="bottom"/>
                </w:tcPr>
                <w:p w14:paraId="2D0053CD" w14:textId="6BA59A17" w:rsidR="00D070EF" w:rsidRPr="00F76102" w:rsidDel="00032AA2" w:rsidRDefault="00D070EF" w:rsidP="00D070EF">
                  <w:pPr>
                    <w:spacing w:after="0"/>
                    <w:jc w:val="center"/>
                    <w:rPr>
                      <w:del w:id="736" w:author="Author"/>
                      <w:rFonts w:ascii="Calibri" w:eastAsia="Times New Roman" w:hAnsi="Calibri" w:cs="Calibri"/>
                      <w:color w:val="000000"/>
                      <w:sz w:val="16"/>
                      <w:szCs w:val="16"/>
                      <w:lang w:val="sv-SE" w:eastAsia="sv-SE"/>
                    </w:rPr>
                  </w:pPr>
                  <w:del w:id="737"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009BA011" w14:textId="0BABF723" w:rsidR="00D070EF" w:rsidRPr="00F76102" w:rsidDel="00032AA2" w:rsidRDefault="00D070EF" w:rsidP="00D070EF">
                  <w:pPr>
                    <w:spacing w:after="0"/>
                    <w:jc w:val="center"/>
                    <w:rPr>
                      <w:del w:id="738" w:author="Author"/>
                      <w:rFonts w:ascii="Calibri" w:eastAsia="Times New Roman" w:hAnsi="Calibri" w:cs="Calibri"/>
                      <w:color w:val="000000"/>
                      <w:sz w:val="16"/>
                      <w:szCs w:val="16"/>
                      <w:lang w:val="sv-SE" w:eastAsia="sv-SE"/>
                    </w:rPr>
                  </w:pPr>
                  <w:del w:id="739"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6D585DB3" w14:textId="009D7CBB" w:rsidR="00D070EF" w:rsidRPr="00F76102" w:rsidDel="00032AA2" w:rsidRDefault="00D070EF" w:rsidP="00D070EF">
                  <w:pPr>
                    <w:spacing w:after="0"/>
                    <w:jc w:val="center"/>
                    <w:rPr>
                      <w:del w:id="740" w:author="Author"/>
                      <w:rFonts w:ascii="Calibri" w:eastAsia="Times New Roman" w:hAnsi="Calibri" w:cs="Calibri"/>
                      <w:color w:val="000000"/>
                      <w:sz w:val="16"/>
                      <w:szCs w:val="16"/>
                      <w:lang w:val="sv-SE" w:eastAsia="sv-SE"/>
                    </w:rPr>
                  </w:pPr>
                  <w:del w:id="741"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720F9EB3" w14:textId="47624C66" w:rsidR="00D070EF" w:rsidRPr="00F76102" w:rsidDel="00032AA2" w:rsidRDefault="00D070EF" w:rsidP="00D070EF">
                  <w:pPr>
                    <w:spacing w:after="0"/>
                    <w:jc w:val="center"/>
                    <w:rPr>
                      <w:del w:id="742" w:author="Author"/>
                      <w:rFonts w:ascii="Calibri" w:eastAsia="Times New Roman" w:hAnsi="Calibri" w:cs="Calibri"/>
                      <w:color w:val="000000"/>
                      <w:sz w:val="16"/>
                      <w:szCs w:val="16"/>
                      <w:lang w:val="sv-SE" w:eastAsia="sv-SE"/>
                    </w:rPr>
                  </w:pPr>
                  <w:del w:id="743" w:author="Author">
                    <w:r w:rsidDel="00032AA2">
                      <w:rPr>
                        <w:rFonts w:ascii="Calibri" w:eastAsia="Times New Roman" w:hAnsi="Calibri" w:cs="Calibri"/>
                        <w:color w:val="000000"/>
                        <w:sz w:val="16"/>
                        <w:szCs w:val="16"/>
                        <w:lang w:val="sv-SE" w:eastAsia="sv-SE"/>
                      </w:rPr>
                      <w:delText>TBD</w:delText>
                    </w:r>
                  </w:del>
                </w:p>
              </w:tc>
            </w:tr>
            <w:tr w:rsidR="00D070EF" w:rsidRPr="00F76102" w:rsidDel="00032AA2" w14:paraId="16DB1838" w14:textId="2655FC17" w:rsidTr="00351212">
              <w:trPr>
                <w:trHeight w:val="225"/>
                <w:del w:id="744"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5A4118BF" w14:textId="59E5444A" w:rsidR="00D070EF" w:rsidRPr="00F76102" w:rsidDel="00032AA2" w:rsidRDefault="00D070EF" w:rsidP="00D070EF">
                  <w:pPr>
                    <w:spacing w:after="0"/>
                    <w:rPr>
                      <w:del w:id="745" w:author="Author"/>
                      <w:rFonts w:ascii="Calibri" w:eastAsia="Times New Roman" w:hAnsi="Calibri" w:cs="Calibri"/>
                      <w:color w:val="000000"/>
                      <w:sz w:val="16"/>
                      <w:szCs w:val="16"/>
                      <w:lang w:val="sv-SE" w:eastAsia="sv-SE"/>
                    </w:rPr>
                  </w:pPr>
                  <w:del w:id="746" w:author="Author">
                    <w:r w:rsidDel="00032AA2">
                      <w:rPr>
                        <w:rFonts w:ascii="Calibri" w:eastAsia="Times New Roman" w:hAnsi="Calibri" w:cs="Calibri"/>
                        <w:color w:val="000000"/>
                        <w:sz w:val="16"/>
                        <w:szCs w:val="16"/>
                        <w:lang w:val="sv-SE" w:eastAsia="sv-SE"/>
                      </w:rPr>
                      <w:delText>100 MHz, 1 layer, DL 16QAM</w:delText>
                    </w:r>
                  </w:del>
                </w:p>
              </w:tc>
              <w:tc>
                <w:tcPr>
                  <w:tcW w:w="1135" w:type="dxa"/>
                  <w:tcBorders>
                    <w:top w:val="nil"/>
                    <w:left w:val="nil"/>
                    <w:bottom w:val="single" w:sz="4" w:space="0" w:color="auto"/>
                    <w:right w:val="single" w:sz="4" w:space="0" w:color="auto"/>
                  </w:tcBorders>
                  <w:shd w:val="clear" w:color="auto" w:fill="auto"/>
                  <w:noWrap/>
                  <w:vAlign w:val="bottom"/>
                </w:tcPr>
                <w:p w14:paraId="0E5F4A7B" w14:textId="1582F571" w:rsidR="00D070EF" w:rsidRPr="00F76102" w:rsidDel="00032AA2" w:rsidRDefault="00D070EF" w:rsidP="00D070EF">
                  <w:pPr>
                    <w:spacing w:after="0"/>
                    <w:jc w:val="center"/>
                    <w:rPr>
                      <w:del w:id="747" w:author="Author"/>
                      <w:rFonts w:ascii="Calibri" w:eastAsia="Times New Roman" w:hAnsi="Calibri" w:cs="Calibri"/>
                      <w:color w:val="000000"/>
                      <w:sz w:val="16"/>
                      <w:szCs w:val="16"/>
                      <w:lang w:val="sv-SE" w:eastAsia="sv-SE"/>
                    </w:rPr>
                  </w:pPr>
                  <w:del w:id="748"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78B90428" w14:textId="397BDA04" w:rsidR="00D070EF" w:rsidRPr="00F76102" w:rsidDel="00032AA2" w:rsidRDefault="00D070EF" w:rsidP="00D070EF">
                  <w:pPr>
                    <w:spacing w:after="0"/>
                    <w:jc w:val="center"/>
                    <w:rPr>
                      <w:del w:id="749" w:author="Author"/>
                      <w:rFonts w:ascii="Calibri" w:eastAsia="Times New Roman" w:hAnsi="Calibri" w:cs="Calibri"/>
                      <w:color w:val="000000"/>
                      <w:sz w:val="16"/>
                      <w:szCs w:val="16"/>
                      <w:lang w:val="sv-SE" w:eastAsia="sv-SE"/>
                    </w:rPr>
                  </w:pPr>
                  <w:del w:id="750"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6CE16A90" w14:textId="25D86472" w:rsidR="00D070EF" w:rsidRPr="00F76102" w:rsidDel="00032AA2" w:rsidRDefault="00D070EF" w:rsidP="00D070EF">
                  <w:pPr>
                    <w:spacing w:after="0"/>
                    <w:jc w:val="center"/>
                    <w:rPr>
                      <w:del w:id="751" w:author="Author"/>
                      <w:rFonts w:ascii="Calibri" w:eastAsia="Times New Roman" w:hAnsi="Calibri" w:cs="Calibri"/>
                      <w:color w:val="000000"/>
                      <w:sz w:val="16"/>
                      <w:szCs w:val="16"/>
                      <w:lang w:val="sv-SE" w:eastAsia="sv-SE"/>
                    </w:rPr>
                  </w:pPr>
                  <w:del w:id="752"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1EC21638" w14:textId="79B816F7" w:rsidR="00D070EF" w:rsidRPr="00F76102" w:rsidDel="00032AA2" w:rsidRDefault="00D070EF" w:rsidP="00D070EF">
                  <w:pPr>
                    <w:spacing w:after="0"/>
                    <w:jc w:val="center"/>
                    <w:rPr>
                      <w:del w:id="753" w:author="Author"/>
                      <w:rFonts w:ascii="Calibri" w:eastAsia="Times New Roman" w:hAnsi="Calibri" w:cs="Calibri"/>
                      <w:color w:val="000000"/>
                      <w:sz w:val="16"/>
                      <w:szCs w:val="16"/>
                      <w:lang w:val="sv-SE" w:eastAsia="sv-SE"/>
                    </w:rPr>
                  </w:pPr>
                  <w:del w:id="754" w:author="Author">
                    <w:r w:rsidDel="00032AA2">
                      <w:rPr>
                        <w:rFonts w:ascii="Calibri" w:eastAsia="Times New Roman" w:hAnsi="Calibri" w:cs="Calibri"/>
                        <w:color w:val="000000"/>
                        <w:sz w:val="16"/>
                        <w:szCs w:val="16"/>
                        <w:lang w:val="sv-SE" w:eastAsia="sv-SE"/>
                      </w:rPr>
                      <w:delText>TBD</w:delText>
                    </w:r>
                  </w:del>
                </w:p>
              </w:tc>
            </w:tr>
            <w:tr w:rsidR="00D070EF" w:rsidRPr="00F76102" w:rsidDel="00032AA2" w14:paraId="7CF11EE5" w14:textId="1B7CFCB0" w:rsidTr="00351212">
              <w:trPr>
                <w:trHeight w:val="225"/>
                <w:del w:id="755"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6E3CE6D2" w14:textId="71A920EC" w:rsidR="00D070EF" w:rsidRPr="00F76102" w:rsidDel="00032AA2" w:rsidRDefault="00D070EF" w:rsidP="00D070EF">
                  <w:pPr>
                    <w:spacing w:after="0"/>
                    <w:rPr>
                      <w:del w:id="756" w:author="Author"/>
                      <w:rFonts w:ascii="Calibri" w:eastAsia="Times New Roman" w:hAnsi="Calibri" w:cs="Calibri"/>
                      <w:color w:val="000000"/>
                      <w:sz w:val="16"/>
                      <w:szCs w:val="16"/>
                      <w:lang w:val="sv-SE" w:eastAsia="sv-SE"/>
                    </w:rPr>
                  </w:pPr>
                  <w:del w:id="757" w:author="Author">
                    <w:r w:rsidDel="00032AA2">
                      <w:rPr>
                        <w:rFonts w:ascii="Calibri" w:eastAsia="Times New Roman" w:hAnsi="Calibri" w:cs="Calibri"/>
                        <w:color w:val="000000"/>
                        <w:sz w:val="16"/>
                        <w:szCs w:val="16"/>
                        <w:lang w:val="sv-SE" w:eastAsia="sv-SE"/>
                      </w:rPr>
                      <w:delText>100 MHz, 1 layer, UL 16QAM</w:delText>
                    </w:r>
                  </w:del>
                </w:p>
              </w:tc>
              <w:tc>
                <w:tcPr>
                  <w:tcW w:w="1135" w:type="dxa"/>
                  <w:tcBorders>
                    <w:top w:val="nil"/>
                    <w:left w:val="nil"/>
                    <w:bottom w:val="single" w:sz="4" w:space="0" w:color="auto"/>
                    <w:right w:val="single" w:sz="4" w:space="0" w:color="auto"/>
                  </w:tcBorders>
                  <w:shd w:val="clear" w:color="auto" w:fill="auto"/>
                  <w:noWrap/>
                  <w:vAlign w:val="bottom"/>
                </w:tcPr>
                <w:p w14:paraId="316FF542" w14:textId="22FDBD51" w:rsidR="00D070EF" w:rsidRPr="00F76102" w:rsidDel="00032AA2" w:rsidRDefault="00D070EF" w:rsidP="00D070EF">
                  <w:pPr>
                    <w:spacing w:after="0"/>
                    <w:jc w:val="center"/>
                    <w:rPr>
                      <w:del w:id="758" w:author="Author"/>
                      <w:rFonts w:ascii="Calibri" w:eastAsia="Times New Roman" w:hAnsi="Calibri" w:cs="Calibri"/>
                      <w:color w:val="000000"/>
                      <w:sz w:val="16"/>
                      <w:szCs w:val="16"/>
                      <w:lang w:val="sv-SE" w:eastAsia="sv-SE"/>
                    </w:rPr>
                  </w:pPr>
                  <w:del w:id="759"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2F20BF44" w14:textId="775097B8" w:rsidR="00D070EF" w:rsidRPr="00F76102" w:rsidDel="00032AA2" w:rsidRDefault="00D070EF" w:rsidP="00D070EF">
                  <w:pPr>
                    <w:spacing w:after="0"/>
                    <w:jc w:val="center"/>
                    <w:rPr>
                      <w:del w:id="760" w:author="Author"/>
                      <w:rFonts w:ascii="Calibri" w:eastAsia="Times New Roman" w:hAnsi="Calibri" w:cs="Calibri"/>
                      <w:color w:val="000000"/>
                      <w:sz w:val="16"/>
                      <w:szCs w:val="16"/>
                      <w:lang w:val="sv-SE" w:eastAsia="sv-SE"/>
                    </w:rPr>
                  </w:pPr>
                  <w:del w:id="761"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165668D3" w14:textId="530F6EBF" w:rsidR="00D070EF" w:rsidRPr="00F76102" w:rsidDel="00032AA2" w:rsidRDefault="00D070EF" w:rsidP="00D070EF">
                  <w:pPr>
                    <w:spacing w:after="0"/>
                    <w:jc w:val="center"/>
                    <w:rPr>
                      <w:del w:id="762" w:author="Author"/>
                      <w:rFonts w:ascii="Calibri" w:eastAsia="Times New Roman" w:hAnsi="Calibri" w:cs="Calibri"/>
                      <w:color w:val="000000"/>
                      <w:sz w:val="16"/>
                      <w:szCs w:val="16"/>
                      <w:lang w:val="sv-SE" w:eastAsia="sv-SE"/>
                    </w:rPr>
                  </w:pPr>
                  <w:del w:id="763"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0C002752" w14:textId="5027A1F4" w:rsidR="00D070EF" w:rsidRPr="00F76102" w:rsidDel="00032AA2" w:rsidRDefault="00D070EF" w:rsidP="00D070EF">
                  <w:pPr>
                    <w:spacing w:after="0"/>
                    <w:jc w:val="center"/>
                    <w:rPr>
                      <w:del w:id="764" w:author="Author"/>
                      <w:rFonts w:ascii="Calibri" w:eastAsia="Times New Roman" w:hAnsi="Calibri" w:cs="Calibri"/>
                      <w:color w:val="000000"/>
                      <w:sz w:val="16"/>
                      <w:szCs w:val="16"/>
                      <w:lang w:val="sv-SE" w:eastAsia="sv-SE"/>
                    </w:rPr>
                  </w:pPr>
                  <w:del w:id="765" w:author="Author">
                    <w:r w:rsidDel="00032AA2">
                      <w:rPr>
                        <w:rFonts w:ascii="Calibri" w:eastAsia="Times New Roman" w:hAnsi="Calibri" w:cs="Calibri"/>
                        <w:color w:val="000000"/>
                        <w:sz w:val="16"/>
                        <w:szCs w:val="16"/>
                        <w:lang w:val="sv-SE" w:eastAsia="sv-SE"/>
                      </w:rPr>
                      <w:delText>TBD</w:delText>
                    </w:r>
                  </w:del>
                </w:p>
              </w:tc>
            </w:tr>
            <w:tr w:rsidR="00D070EF" w:rsidRPr="00F76102" w:rsidDel="00032AA2" w14:paraId="5B1501FD" w14:textId="0DB45DEB" w:rsidTr="00351212">
              <w:trPr>
                <w:trHeight w:val="225"/>
                <w:del w:id="766" w:author="Author"/>
              </w:trPr>
              <w:tc>
                <w:tcPr>
                  <w:tcW w:w="4758" w:type="dxa"/>
                  <w:tcBorders>
                    <w:top w:val="nil"/>
                    <w:left w:val="single" w:sz="4" w:space="0" w:color="auto"/>
                    <w:bottom w:val="single" w:sz="4" w:space="0" w:color="auto"/>
                    <w:right w:val="single" w:sz="4" w:space="0" w:color="auto"/>
                  </w:tcBorders>
                  <w:shd w:val="clear" w:color="auto" w:fill="auto"/>
                  <w:noWrap/>
                  <w:vAlign w:val="bottom"/>
                </w:tcPr>
                <w:p w14:paraId="493B3A8A" w14:textId="25682A82" w:rsidR="00D070EF" w:rsidRPr="00F76102" w:rsidDel="00032AA2" w:rsidRDefault="00D070EF" w:rsidP="00D070EF">
                  <w:pPr>
                    <w:spacing w:after="0"/>
                    <w:rPr>
                      <w:del w:id="767" w:author="Author"/>
                      <w:rFonts w:ascii="Calibri" w:eastAsia="Times New Roman" w:hAnsi="Calibri" w:cs="Calibri"/>
                      <w:color w:val="000000"/>
                      <w:sz w:val="16"/>
                      <w:szCs w:val="16"/>
                      <w:lang w:val="sv-SE" w:eastAsia="sv-SE"/>
                    </w:rPr>
                  </w:pPr>
                  <w:del w:id="768" w:author="Author">
                    <w:r w:rsidDel="00032AA2">
                      <w:rPr>
                        <w:rFonts w:ascii="Calibri" w:eastAsia="Times New Roman" w:hAnsi="Calibri" w:cs="Calibri"/>
                        <w:color w:val="000000"/>
                        <w:sz w:val="16"/>
                        <w:szCs w:val="16"/>
                        <w:lang w:val="sv-SE" w:eastAsia="sv-SE"/>
                      </w:rPr>
                      <w:delText>100 MHz, 1 layer, DL 16QAM, UL 16QAM</w:delText>
                    </w:r>
                  </w:del>
                </w:p>
              </w:tc>
              <w:tc>
                <w:tcPr>
                  <w:tcW w:w="1135" w:type="dxa"/>
                  <w:tcBorders>
                    <w:top w:val="nil"/>
                    <w:left w:val="nil"/>
                    <w:bottom w:val="single" w:sz="4" w:space="0" w:color="auto"/>
                    <w:right w:val="single" w:sz="4" w:space="0" w:color="auto"/>
                  </w:tcBorders>
                  <w:shd w:val="clear" w:color="auto" w:fill="auto"/>
                  <w:noWrap/>
                  <w:vAlign w:val="bottom"/>
                </w:tcPr>
                <w:p w14:paraId="0041AA03" w14:textId="5B1DDC8A" w:rsidR="00D070EF" w:rsidRPr="00F76102" w:rsidDel="00032AA2" w:rsidRDefault="00D070EF" w:rsidP="00D070EF">
                  <w:pPr>
                    <w:spacing w:after="0"/>
                    <w:jc w:val="center"/>
                    <w:rPr>
                      <w:del w:id="769" w:author="Author"/>
                      <w:rFonts w:ascii="Calibri" w:eastAsia="Times New Roman" w:hAnsi="Calibri" w:cs="Calibri"/>
                      <w:color w:val="000000"/>
                      <w:sz w:val="16"/>
                      <w:szCs w:val="16"/>
                      <w:lang w:val="sv-SE" w:eastAsia="sv-SE"/>
                    </w:rPr>
                  </w:pPr>
                  <w:del w:id="770"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7223DB73" w14:textId="2DF0FEF8" w:rsidR="00D070EF" w:rsidRPr="00F76102" w:rsidDel="00032AA2" w:rsidRDefault="00D070EF" w:rsidP="00D070EF">
                  <w:pPr>
                    <w:spacing w:after="0"/>
                    <w:jc w:val="center"/>
                    <w:rPr>
                      <w:del w:id="771" w:author="Author"/>
                      <w:rFonts w:ascii="Calibri" w:eastAsia="Times New Roman" w:hAnsi="Calibri" w:cs="Calibri"/>
                      <w:color w:val="000000"/>
                      <w:sz w:val="16"/>
                      <w:szCs w:val="16"/>
                      <w:lang w:val="sv-SE" w:eastAsia="sv-SE"/>
                    </w:rPr>
                  </w:pPr>
                  <w:del w:id="772"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64A6CAFB" w14:textId="685D2990" w:rsidR="00D070EF" w:rsidRPr="00F76102" w:rsidDel="00032AA2" w:rsidRDefault="00D070EF" w:rsidP="00D070EF">
                  <w:pPr>
                    <w:spacing w:after="0"/>
                    <w:jc w:val="center"/>
                    <w:rPr>
                      <w:del w:id="773" w:author="Author"/>
                      <w:rFonts w:ascii="Calibri" w:eastAsia="Times New Roman" w:hAnsi="Calibri" w:cs="Calibri"/>
                      <w:color w:val="000000"/>
                      <w:sz w:val="16"/>
                      <w:szCs w:val="16"/>
                      <w:lang w:val="sv-SE" w:eastAsia="sv-SE"/>
                    </w:rPr>
                  </w:pPr>
                  <w:del w:id="774" w:author="Author">
                    <w:r w:rsidDel="00032AA2">
                      <w:rPr>
                        <w:rFonts w:ascii="Calibri" w:eastAsia="Times New Roman" w:hAnsi="Calibri" w:cs="Calibri"/>
                        <w:color w:val="000000"/>
                        <w:sz w:val="16"/>
                        <w:szCs w:val="16"/>
                        <w:lang w:val="sv-SE" w:eastAsia="sv-SE"/>
                      </w:rPr>
                      <w:delText>TBD</w:delText>
                    </w:r>
                  </w:del>
                </w:p>
              </w:tc>
              <w:tc>
                <w:tcPr>
                  <w:tcW w:w="1135" w:type="dxa"/>
                  <w:tcBorders>
                    <w:top w:val="nil"/>
                    <w:left w:val="nil"/>
                    <w:bottom w:val="single" w:sz="4" w:space="0" w:color="auto"/>
                    <w:right w:val="single" w:sz="4" w:space="0" w:color="auto"/>
                  </w:tcBorders>
                  <w:shd w:val="clear" w:color="auto" w:fill="auto"/>
                  <w:noWrap/>
                  <w:vAlign w:val="bottom"/>
                </w:tcPr>
                <w:p w14:paraId="6DC5DF50" w14:textId="66636206" w:rsidR="00D070EF" w:rsidRPr="00F76102" w:rsidDel="00032AA2" w:rsidRDefault="00D070EF" w:rsidP="00D070EF">
                  <w:pPr>
                    <w:spacing w:after="0"/>
                    <w:jc w:val="center"/>
                    <w:rPr>
                      <w:del w:id="775" w:author="Author"/>
                      <w:rFonts w:ascii="Calibri" w:eastAsia="Times New Roman" w:hAnsi="Calibri" w:cs="Calibri"/>
                      <w:color w:val="000000"/>
                      <w:sz w:val="16"/>
                      <w:szCs w:val="16"/>
                      <w:lang w:val="sv-SE" w:eastAsia="sv-SE"/>
                    </w:rPr>
                  </w:pPr>
                  <w:del w:id="776" w:author="Author">
                    <w:r w:rsidDel="00032AA2">
                      <w:rPr>
                        <w:rFonts w:ascii="Calibri" w:eastAsia="Times New Roman" w:hAnsi="Calibri" w:cs="Calibri"/>
                        <w:color w:val="000000"/>
                        <w:sz w:val="16"/>
                        <w:szCs w:val="16"/>
                        <w:lang w:val="sv-SE" w:eastAsia="sv-SE"/>
                      </w:rPr>
                      <w:delText>TBD</w:delText>
                    </w:r>
                  </w:del>
                </w:p>
              </w:tc>
            </w:tr>
          </w:tbl>
          <w:p w14:paraId="287D9700" w14:textId="71656D70" w:rsidR="00D235A1" w:rsidRPr="001B3760" w:rsidRDefault="00D235A1" w:rsidP="001B3760">
            <w:pPr>
              <w:jc w:val="both"/>
              <w:rPr>
                <w:szCs w:val="22"/>
              </w:rPr>
            </w:pPr>
          </w:p>
        </w:tc>
      </w:tr>
    </w:tbl>
    <w:p w14:paraId="34122C8C" w14:textId="3E2A7E2A" w:rsidR="00FA2D57" w:rsidRPr="0068058E" w:rsidRDefault="00FA2D57" w:rsidP="00FA2D57">
      <w:pPr>
        <w:spacing w:line="254" w:lineRule="auto"/>
        <w:jc w:val="both"/>
      </w:pPr>
    </w:p>
    <w:p w14:paraId="7F36D477" w14:textId="1072F8BD" w:rsidR="0068058E" w:rsidRPr="0068058E" w:rsidRDefault="003242D5" w:rsidP="00FA2D57">
      <w:pPr>
        <w:spacing w:line="254" w:lineRule="auto"/>
        <w:jc w:val="both"/>
      </w:pPr>
      <w:r>
        <w:t>An updated TP with</w:t>
      </w:r>
      <w:r w:rsidR="0068058E">
        <w:t xml:space="preserve"> values will be </w:t>
      </w:r>
      <w:r>
        <w:t>proposed after</w:t>
      </w:r>
      <w:r w:rsidR="0068058E">
        <w:t xml:space="preserve"> the format has been agreed.</w:t>
      </w:r>
    </w:p>
    <w:p w14:paraId="3843C3F6" w14:textId="7CFB890C" w:rsidR="00FA2D57" w:rsidRDefault="00F95B19" w:rsidP="00FA2D57">
      <w:pPr>
        <w:jc w:val="both"/>
        <w:rPr>
          <w:b/>
          <w:bCs/>
        </w:rPr>
      </w:pPr>
      <w:r>
        <w:rPr>
          <w:b/>
          <w:bCs/>
        </w:rPr>
        <w:t>FL3: Phase 3</w:t>
      </w:r>
      <w:r w:rsidR="00FA2D57" w:rsidRPr="00FA2D57">
        <w:rPr>
          <w:b/>
          <w:bCs/>
        </w:rPr>
        <w:t xml:space="preserve">: Question 7.8.3-1: Can the above TP on </w:t>
      </w:r>
      <w:r w:rsidR="009A1B56">
        <w:rPr>
          <w:b/>
          <w:bCs/>
        </w:rPr>
        <w:t xml:space="preserve">peak </w:t>
      </w:r>
      <w:r w:rsidR="00FA2D57">
        <w:rPr>
          <w:b/>
          <w:bCs/>
        </w:rPr>
        <w:t>data rate impacts</w:t>
      </w:r>
      <w:r w:rsidR="0098149B">
        <w:rPr>
          <w:b/>
          <w:bCs/>
        </w:rPr>
        <w:t xml:space="preserve"> for combinations of UE complexity reduction techniques</w:t>
      </w:r>
      <w:r w:rsidR="00FA2D57" w:rsidRPr="00FA2D57">
        <w:rPr>
          <w:b/>
          <w:bCs/>
        </w:rPr>
        <w:t xml:space="preserve"> be used as a baseline text for TR 38.875?</w:t>
      </w:r>
    </w:p>
    <w:tbl>
      <w:tblPr>
        <w:tblStyle w:val="TableGrid"/>
        <w:tblW w:w="9631" w:type="dxa"/>
        <w:tblLook w:val="04A0" w:firstRow="1" w:lastRow="0" w:firstColumn="1" w:lastColumn="0" w:noHBand="0" w:noVBand="1"/>
      </w:tblPr>
      <w:tblGrid>
        <w:gridCol w:w="1479"/>
        <w:gridCol w:w="1372"/>
        <w:gridCol w:w="6780"/>
      </w:tblGrid>
      <w:tr w:rsidR="00FA2D57" w14:paraId="29BAB11B" w14:textId="77777777" w:rsidTr="00351212">
        <w:tc>
          <w:tcPr>
            <w:tcW w:w="1479" w:type="dxa"/>
            <w:shd w:val="clear" w:color="auto" w:fill="D9D9D9" w:themeFill="background1" w:themeFillShade="D9"/>
          </w:tcPr>
          <w:p w14:paraId="1AC18AB0" w14:textId="77777777" w:rsidR="00FA2D57" w:rsidRDefault="00FA2D57" w:rsidP="00351212">
            <w:pPr>
              <w:jc w:val="both"/>
              <w:rPr>
                <w:b/>
                <w:bCs/>
              </w:rPr>
            </w:pPr>
            <w:r>
              <w:rPr>
                <w:b/>
                <w:bCs/>
              </w:rPr>
              <w:t>Company</w:t>
            </w:r>
          </w:p>
        </w:tc>
        <w:tc>
          <w:tcPr>
            <w:tcW w:w="1372" w:type="dxa"/>
            <w:shd w:val="clear" w:color="auto" w:fill="D9D9D9" w:themeFill="background1" w:themeFillShade="D9"/>
          </w:tcPr>
          <w:p w14:paraId="0DF23F02" w14:textId="77777777" w:rsidR="00FA2D57" w:rsidRDefault="00FA2D57" w:rsidP="00351212">
            <w:pPr>
              <w:jc w:val="both"/>
              <w:rPr>
                <w:b/>
                <w:bCs/>
              </w:rPr>
            </w:pPr>
            <w:r>
              <w:rPr>
                <w:b/>
                <w:bCs/>
              </w:rPr>
              <w:t>Y/N</w:t>
            </w:r>
          </w:p>
        </w:tc>
        <w:tc>
          <w:tcPr>
            <w:tcW w:w="6780" w:type="dxa"/>
            <w:shd w:val="clear" w:color="auto" w:fill="D9D9D9" w:themeFill="background1" w:themeFillShade="D9"/>
          </w:tcPr>
          <w:p w14:paraId="2167E4A1" w14:textId="77777777" w:rsidR="00FA2D57" w:rsidRDefault="00FA2D57" w:rsidP="00351212">
            <w:pPr>
              <w:jc w:val="both"/>
              <w:rPr>
                <w:b/>
                <w:bCs/>
              </w:rPr>
            </w:pPr>
            <w:r>
              <w:rPr>
                <w:b/>
                <w:bCs/>
              </w:rPr>
              <w:t>Comments or suggested revisions</w:t>
            </w:r>
          </w:p>
        </w:tc>
      </w:tr>
      <w:tr w:rsidR="00C200A6" w14:paraId="1655533E" w14:textId="77777777" w:rsidTr="00351212">
        <w:tc>
          <w:tcPr>
            <w:tcW w:w="1479" w:type="dxa"/>
          </w:tcPr>
          <w:p w14:paraId="7A29309F" w14:textId="4F32605E" w:rsidR="00C200A6" w:rsidRDefault="00C200A6" w:rsidP="00C200A6">
            <w:pPr>
              <w:jc w:val="both"/>
              <w:rPr>
                <w:lang w:val="en-US" w:eastAsia="ko-KR"/>
              </w:rPr>
            </w:pPr>
            <w:r>
              <w:rPr>
                <w:lang w:val="en-US" w:eastAsia="ko-KR"/>
              </w:rPr>
              <w:t>Ericsson</w:t>
            </w:r>
          </w:p>
        </w:tc>
        <w:tc>
          <w:tcPr>
            <w:tcW w:w="1372" w:type="dxa"/>
          </w:tcPr>
          <w:p w14:paraId="193B3F79" w14:textId="5AA7CC77" w:rsidR="00C200A6" w:rsidRDefault="00C200A6" w:rsidP="00C200A6">
            <w:pPr>
              <w:tabs>
                <w:tab w:val="left" w:pos="551"/>
              </w:tabs>
              <w:jc w:val="both"/>
              <w:rPr>
                <w:lang w:val="en-US" w:eastAsia="ko-KR"/>
              </w:rPr>
            </w:pPr>
            <w:r>
              <w:rPr>
                <w:lang w:val="en-US" w:eastAsia="ko-KR"/>
              </w:rPr>
              <w:t>Y</w:t>
            </w:r>
          </w:p>
        </w:tc>
        <w:tc>
          <w:tcPr>
            <w:tcW w:w="6780" w:type="dxa"/>
          </w:tcPr>
          <w:p w14:paraId="10FEB43D" w14:textId="77777777" w:rsidR="00C200A6" w:rsidRPr="008E3AB5" w:rsidRDefault="00C200A6" w:rsidP="00C200A6">
            <w:pPr>
              <w:jc w:val="both"/>
              <w:rPr>
                <w:lang w:val="en-US"/>
              </w:rPr>
            </w:pPr>
          </w:p>
        </w:tc>
      </w:tr>
      <w:tr w:rsidR="00C200A6" w:rsidRPr="008E3AB5" w14:paraId="5CB19501" w14:textId="77777777" w:rsidTr="00351212">
        <w:tc>
          <w:tcPr>
            <w:tcW w:w="1479" w:type="dxa"/>
          </w:tcPr>
          <w:p w14:paraId="62672526" w14:textId="26D7C24E" w:rsidR="00C200A6" w:rsidRPr="00482198" w:rsidRDefault="00482198" w:rsidP="00C200A6">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A09026A" w14:textId="77777777" w:rsidR="00C200A6" w:rsidRDefault="00C200A6" w:rsidP="00C200A6">
            <w:pPr>
              <w:tabs>
                <w:tab w:val="left" w:pos="551"/>
              </w:tabs>
              <w:jc w:val="both"/>
              <w:rPr>
                <w:lang w:val="en-US" w:eastAsia="ko-KR"/>
              </w:rPr>
            </w:pPr>
          </w:p>
        </w:tc>
        <w:tc>
          <w:tcPr>
            <w:tcW w:w="6780" w:type="dxa"/>
          </w:tcPr>
          <w:p w14:paraId="36AE6DA8" w14:textId="75C089D3" w:rsidR="00C200A6" w:rsidRPr="00482198" w:rsidRDefault="00482198" w:rsidP="00C200A6">
            <w:pPr>
              <w:jc w:val="both"/>
              <w:rPr>
                <w:rFonts w:eastAsia="DengXian"/>
                <w:lang w:val="en-US" w:eastAsia="zh-CN"/>
              </w:rPr>
            </w:pPr>
            <w:r>
              <w:rPr>
                <w:rFonts w:eastAsia="DengXian"/>
                <w:lang w:val="en-US" w:eastAsia="zh-CN"/>
              </w:rPr>
              <w:t xml:space="preserve">There maybe no need to have this excersice to calculate all the data rates for different combinations, as the data rate reduction for each individual feature is clear. </w:t>
            </w:r>
          </w:p>
        </w:tc>
      </w:tr>
      <w:tr w:rsidR="001E5659" w:rsidRPr="008E3AB5" w14:paraId="4E1C38DE" w14:textId="77777777" w:rsidTr="00351212">
        <w:tc>
          <w:tcPr>
            <w:tcW w:w="1479" w:type="dxa"/>
          </w:tcPr>
          <w:p w14:paraId="2A970344" w14:textId="2F84FDDE" w:rsidR="001E5659" w:rsidRDefault="001E5659" w:rsidP="00C200A6">
            <w:pPr>
              <w:jc w:val="both"/>
              <w:rPr>
                <w:rFonts w:eastAsia="DengXian"/>
                <w:lang w:val="en-US" w:eastAsia="zh-CN"/>
              </w:rPr>
            </w:pPr>
            <w:r>
              <w:rPr>
                <w:rFonts w:eastAsia="DengXian" w:hint="eastAsia"/>
                <w:lang w:val="en-US" w:eastAsia="zh-CN"/>
              </w:rPr>
              <w:t>CATT</w:t>
            </w:r>
          </w:p>
        </w:tc>
        <w:tc>
          <w:tcPr>
            <w:tcW w:w="1372" w:type="dxa"/>
          </w:tcPr>
          <w:p w14:paraId="7E650597" w14:textId="1C0BED0A" w:rsidR="001E5659" w:rsidRDefault="001E5659" w:rsidP="00C200A6">
            <w:pPr>
              <w:tabs>
                <w:tab w:val="left" w:pos="551"/>
              </w:tabs>
              <w:jc w:val="both"/>
              <w:rPr>
                <w:lang w:val="en-US" w:eastAsia="ko-KR"/>
              </w:rPr>
            </w:pPr>
            <w:r>
              <w:rPr>
                <w:rFonts w:eastAsia="DengXian" w:hint="eastAsia"/>
                <w:lang w:val="en-US" w:eastAsia="zh-CN"/>
              </w:rPr>
              <w:t>Y</w:t>
            </w:r>
          </w:p>
        </w:tc>
        <w:tc>
          <w:tcPr>
            <w:tcW w:w="6780" w:type="dxa"/>
          </w:tcPr>
          <w:p w14:paraId="04947369" w14:textId="7A1DECBF" w:rsidR="001E5659" w:rsidRDefault="001E5659" w:rsidP="00C200A6">
            <w:pPr>
              <w:jc w:val="both"/>
              <w:rPr>
                <w:rFonts w:eastAsia="DengXian"/>
                <w:lang w:val="en-US" w:eastAsia="zh-CN"/>
              </w:rPr>
            </w:pPr>
          </w:p>
        </w:tc>
      </w:tr>
      <w:tr w:rsidR="00C200A6" w:rsidRPr="008E3AB5" w14:paraId="56F09053" w14:textId="77777777" w:rsidTr="00351212">
        <w:tc>
          <w:tcPr>
            <w:tcW w:w="1479" w:type="dxa"/>
          </w:tcPr>
          <w:p w14:paraId="23AE3270" w14:textId="6040F87D" w:rsidR="00C200A6" w:rsidRPr="00E24021" w:rsidRDefault="001B2FEB" w:rsidP="00C200A6">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6CD1BBD1" w14:textId="3789AE26" w:rsidR="00C200A6" w:rsidRPr="00E24021" w:rsidRDefault="001B2FEB" w:rsidP="00C200A6">
            <w:pPr>
              <w:tabs>
                <w:tab w:val="left" w:pos="551"/>
              </w:tabs>
              <w:jc w:val="both"/>
              <w:rPr>
                <w:rFonts w:eastAsia="DengXian"/>
                <w:lang w:val="en-US" w:eastAsia="zh-CN"/>
              </w:rPr>
            </w:pPr>
            <w:r>
              <w:rPr>
                <w:rFonts w:eastAsia="DengXian" w:hint="eastAsia"/>
                <w:lang w:val="en-US" w:eastAsia="zh-CN"/>
              </w:rPr>
              <w:t>Y</w:t>
            </w:r>
          </w:p>
        </w:tc>
        <w:tc>
          <w:tcPr>
            <w:tcW w:w="6780" w:type="dxa"/>
          </w:tcPr>
          <w:p w14:paraId="451F258E" w14:textId="77777777" w:rsidR="00C200A6" w:rsidRPr="008E3AB5" w:rsidRDefault="00C200A6" w:rsidP="00C200A6">
            <w:pPr>
              <w:jc w:val="both"/>
              <w:rPr>
                <w:lang w:val="en-US"/>
              </w:rPr>
            </w:pPr>
          </w:p>
        </w:tc>
      </w:tr>
      <w:tr w:rsidR="00760AA8" w:rsidRPr="008E3AB5" w14:paraId="79D8E19E" w14:textId="77777777" w:rsidTr="00351212">
        <w:tc>
          <w:tcPr>
            <w:tcW w:w="1479" w:type="dxa"/>
          </w:tcPr>
          <w:p w14:paraId="33E44343" w14:textId="2C057C39" w:rsidR="00760AA8" w:rsidRDefault="00760AA8" w:rsidP="00760AA8">
            <w:pPr>
              <w:jc w:val="both"/>
              <w:rPr>
                <w:rFonts w:eastAsia="DengXian"/>
                <w:lang w:val="en-US" w:eastAsia="zh-CN"/>
              </w:rPr>
            </w:pPr>
            <w:r>
              <w:rPr>
                <w:rFonts w:eastAsia="Yu Mincho" w:hint="eastAsia"/>
                <w:lang w:val="en-US" w:eastAsia="ja-JP"/>
              </w:rPr>
              <w:t>DOCOMO</w:t>
            </w:r>
          </w:p>
        </w:tc>
        <w:tc>
          <w:tcPr>
            <w:tcW w:w="1372" w:type="dxa"/>
          </w:tcPr>
          <w:p w14:paraId="56F526DF" w14:textId="697B60A9" w:rsidR="00760AA8" w:rsidRDefault="00760AA8" w:rsidP="00760AA8">
            <w:pPr>
              <w:tabs>
                <w:tab w:val="left" w:pos="551"/>
              </w:tabs>
              <w:jc w:val="both"/>
              <w:rPr>
                <w:rFonts w:eastAsia="DengXian"/>
                <w:lang w:val="en-US" w:eastAsia="zh-CN"/>
              </w:rPr>
            </w:pPr>
            <w:r>
              <w:rPr>
                <w:rFonts w:eastAsia="Yu Mincho" w:hint="eastAsia"/>
                <w:lang w:val="en-US" w:eastAsia="ja-JP"/>
              </w:rPr>
              <w:t>Y</w:t>
            </w:r>
          </w:p>
        </w:tc>
        <w:tc>
          <w:tcPr>
            <w:tcW w:w="6780" w:type="dxa"/>
          </w:tcPr>
          <w:p w14:paraId="15E1286F" w14:textId="77777777" w:rsidR="00760AA8" w:rsidRPr="008E3AB5" w:rsidRDefault="00760AA8" w:rsidP="00760AA8">
            <w:pPr>
              <w:jc w:val="both"/>
              <w:rPr>
                <w:lang w:val="en-US"/>
              </w:rPr>
            </w:pPr>
          </w:p>
        </w:tc>
      </w:tr>
      <w:tr w:rsidR="003B5045" w:rsidRPr="008E3AB5" w14:paraId="0EAD88D4" w14:textId="77777777" w:rsidTr="00351212">
        <w:tc>
          <w:tcPr>
            <w:tcW w:w="1479" w:type="dxa"/>
          </w:tcPr>
          <w:p w14:paraId="44DAE378" w14:textId="7B9D5CBE" w:rsidR="003B5045" w:rsidRDefault="003B5045" w:rsidP="003B5045">
            <w:pPr>
              <w:jc w:val="both"/>
              <w:rPr>
                <w:rFonts w:eastAsia="Yu Mincho"/>
                <w:lang w:val="en-US" w:eastAsia="ja-JP"/>
              </w:rPr>
            </w:pPr>
            <w:r>
              <w:rPr>
                <w:rFonts w:hint="eastAsia"/>
                <w:lang w:val="en-US" w:eastAsia="ko-KR"/>
              </w:rPr>
              <w:t>LG</w:t>
            </w:r>
          </w:p>
        </w:tc>
        <w:tc>
          <w:tcPr>
            <w:tcW w:w="1372" w:type="dxa"/>
          </w:tcPr>
          <w:p w14:paraId="1C55520E" w14:textId="5EFBD125" w:rsidR="003B5045" w:rsidRDefault="003B5045" w:rsidP="003B5045">
            <w:pPr>
              <w:tabs>
                <w:tab w:val="left" w:pos="551"/>
              </w:tabs>
              <w:jc w:val="both"/>
              <w:rPr>
                <w:rFonts w:eastAsia="Yu Mincho"/>
                <w:lang w:val="en-US" w:eastAsia="ja-JP"/>
              </w:rPr>
            </w:pPr>
            <w:r>
              <w:rPr>
                <w:rFonts w:hint="eastAsia"/>
                <w:lang w:val="en-US" w:eastAsia="ko-KR"/>
              </w:rPr>
              <w:t>Y</w:t>
            </w:r>
          </w:p>
        </w:tc>
        <w:tc>
          <w:tcPr>
            <w:tcW w:w="6780" w:type="dxa"/>
          </w:tcPr>
          <w:p w14:paraId="1039A64D" w14:textId="77777777" w:rsidR="003B5045" w:rsidRPr="008E3AB5" w:rsidRDefault="003B5045" w:rsidP="003B5045">
            <w:pPr>
              <w:jc w:val="both"/>
              <w:rPr>
                <w:lang w:val="en-US"/>
              </w:rPr>
            </w:pPr>
          </w:p>
        </w:tc>
      </w:tr>
      <w:tr w:rsidR="008E4F94" w:rsidRPr="008E3AB5" w14:paraId="6EA7AF14" w14:textId="77777777" w:rsidTr="00351212">
        <w:tc>
          <w:tcPr>
            <w:tcW w:w="1479" w:type="dxa"/>
          </w:tcPr>
          <w:p w14:paraId="25C322C1" w14:textId="4918EA7C" w:rsidR="008E4F94" w:rsidRDefault="008E4F94" w:rsidP="008E4F94">
            <w:pPr>
              <w:jc w:val="both"/>
              <w:rPr>
                <w:lang w:val="en-US" w:eastAsia="ko-KR"/>
              </w:rPr>
            </w:pPr>
            <w:r>
              <w:rPr>
                <w:rFonts w:eastAsia="DengXian"/>
                <w:lang w:val="en-US" w:eastAsia="zh-CN"/>
              </w:rPr>
              <w:t>ZTE</w:t>
            </w:r>
          </w:p>
        </w:tc>
        <w:tc>
          <w:tcPr>
            <w:tcW w:w="1372" w:type="dxa"/>
          </w:tcPr>
          <w:p w14:paraId="4A190BA5" w14:textId="77777777" w:rsidR="008E4F94" w:rsidRDefault="008E4F94" w:rsidP="008E4F94">
            <w:pPr>
              <w:tabs>
                <w:tab w:val="left" w:pos="551"/>
              </w:tabs>
              <w:jc w:val="both"/>
              <w:rPr>
                <w:lang w:val="en-US" w:eastAsia="ko-KR"/>
              </w:rPr>
            </w:pPr>
          </w:p>
        </w:tc>
        <w:tc>
          <w:tcPr>
            <w:tcW w:w="6780" w:type="dxa"/>
          </w:tcPr>
          <w:p w14:paraId="3DE0A85C" w14:textId="5BE87994" w:rsidR="008E4F94" w:rsidRPr="008E3AB5" w:rsidRDefault="008E4F94" w:rsidP="008E4F94">
            <w:pPr>
              <w:jc w:val="both"/>
              <w:rPr>
                <w:lang w:val="en-US"/>
              </w:rPr>
            </w:pPr>
            <w:r>
              <w:rPr>
                <w:rFonts w:eastAsia="DengXian"/>
                <w:lang w:val="en-US" w:eastAsia="zh-CN"/>
              </w:rPr>
              <w:t>Above TP should be determined after the deicision of modulation order and MIMO layer</w:t>
            </w:r>
          </w:p>
        </w:tc>
      </w:tr>
      <w:tr w:rsidR="00A81399" w:rsidRPr="008E3AB5" w14:paraId="2BB5B3A1" w14:textId="77777777" w:rsidTr="00351212">
        <w:tc>
          <w:tcPr>
            <w:tcW w:w="1479" w:type="dxa"/>
          </w:tcPr>
          <w:p w14:paraId="1076E5D4" w14:textId="7CB5F739" w:rsidR="00A81399" w:rsidRDefault="00A81399" w:rsidP="00A81399">
            <w:pPr>
              <w:jc w:val="both"/>
              <w:rPr>
                <w:rFonts w:eastAsia="DengXian"/>
                <w:lang w:val="en-US" w:eastAsia="zh-CN"/>
              </w:rPr>
            </w:pPr>
            <w:r>
              <w:rPr>
                <w:rFonts w:eastAsia="Malgun Gothic"/>
                <w:lang w:val="en-US" w:eastAsia="ko-KR"/>
              </w:rPr>
              <w:t>Nokia, NSB</w:t>
            </w:r>
          </w:p>
        </w:tc>
        <w:tc>
          <w:tcPr>
            <w:tcW w:w="1372" w:type="dxa"/>
          </w:tcPr>
          <w:p w14:paraId="3C5BA213" w14:textId="6BDA3892" w:rsidR="00A81399" w:rsidRDefault="00A81399" w:rsidP="00A81399">
            <w:pPr>
              <w:tabs>
                <w:tab w:val="left" w:pos="551"/>
              </w:tabs>
              <w:jc w:val="both"/>
              <w:rPr>
                <w:lang w:val="en-US" w:eastAsia="ko-KR"/>
              </w:rPr>
            </w:pPr>
            <w:r>
              <w:rPr>
                <w:rFonts w:eastAsia="Yu Mincho"/>
                <w:lang w:val="en-US" w:eastAsia="ja-JP"/>
              </w:rPr>
              <w:t>Y</w:t>
            </w:r>
          </w:p>
        </w:tc>
        <w:tc>
          <w:tcPr>
            <w:tcW w:w="6780" w:type="dxa"/>
          </w:tcPr>
          <w:p w14:paraId="22658540" w14:textId="77777777" w:rsidR="00A81399" w:rsidRDefault="00A81399" w:rsidP="00A81399">
            <w:pPr>
              <w:jc w:val="both"/>
              <w:rPr>
                <w:rFonts w:eastAsia="DengXian"/>
                <w:lang w:val="en-US" w:eastAsia="zh-CN"/>
              </w:rPr>
            </w:pPr>
          </w:p>
        </w:tc>
      </w:tr>
      <w:tr w:rsidR="00D00EC9" w:rsidRPr="008E3AB5" w14:paraId="52D8575D" w14:textId="77777777" w:rsidTr="00351212">
        <w:tc>
          <w:tcPr>
            <w:tcW w:w="1479" w:type="dxa"/>
          </w:tcPr>
          <w:p w14:paraId="4F8FA00F" w14:textId="7B68C5DB" w:rsidR="00D00EC9" w:rsidRDefault="00D00EC9" w:rsidP="00D00EC9">
            <w:pPr>
              <w:jc w:val="both"/>
              <w:rPr>
                <w:rFonts w:eastAsia="Malgun Gothic"/>
                <w:lang w:val="en-US" w:eastAsia="ko-KR"/>
              </w:rPr>
            </w:pPr>
            <w:r>
              <w:rPr>
                <w:lang w:val="en-US" w:eastAsia="ko-KR"/>
              </w:rPr>
              <w:t>SONY</w:t>
            </w:r>
          </w:p>
        </w:tc>
        <w:tc>
          <w:tcPr>
            <w:tcW w:w="1372" w:type="dxa"/>
          </w:tcPr>
          <w:p w14:paraId="53FC36F7" w14:textId="7D7B683A" w:rsidR="00D00EC9" w:rsidRDefault="00D00EC9" w:rsidP="00D00EC9">
            <w:pPr>
              <w:tabs>
                <w:tab w:val="left" w:pos="551"/>
              </w:tabs>
              <w:jc w:val="both"/>
              <w:rPr>
                <w:rFonts w:eastAsia="Yu Mincho"/>
                <w:lang w:val="en-US" w:eastAsia="ja-JP"/>
              </w:rPr>
            </w:pPr>
            <w:r>
              <w:rPr>
                <w:lang w:val="en-US" w:eastAsia="ko-KR"/>
              </w:rPr>
              <w:t>Y</w:t>
            </w:r>
          </w:p>
        </w:tc>
        <w:tc>
          <w:tcPr>
            <w:tcW w:w="6780" w:type="dxa"/>
          </w:tcPr>
          <w:p w14:paraId="0DD58191" w14:textId="025A7B13" w:rsidR="00D00EC9" w:rsidRDefault="00D00EC9" w:rsidP="00D00EC9">
            <w:pPr>
              <w:jc w:val="both"/>
              <w:rPr>
                <w:rFonts w:eastAsia="DengXian"/>
                <w:lang w:val="en-US" w:eastAsia="zh-CN"/>
              </w:rPr>
            </w:pPr>
            <w:r>
              <w:rPr>
                <w:lang w:val="en-US"/>
              </w:rPr>
              <w:t>What is the process for resolving the TBD values?</w:t>
            </w:r>
          </w:p>
        </w:tc>
      </w:tr>
      <w:tr w:rsidR="00D51F19" w:rsidRPr="008E3AB5" w14:paraId="678D0EC8" w14:textId="77777777" w:rsidTr="00351212">
        <w:tc>
          <w:tcPr>
            <w:tcW w:w="1479" w:type="dxa"/>
          </w:tcPr>
          <w:p w14:paraId="6F547F9C" w14:textId="1E1234C7" w:rsidR="00D51F19" w:rsidRDefault="00D51F19" w:rsidP="00D51F19">
            <w:pPr>
              <w:jc w:val="both"/>
              <w:rPr>
                <w:lang w:val="en-US" w:eastAsia="ko-KR"/>
              </w:rPr>
            </w:pPr>
            <w:r>
              <w:rPr>
                <w:rFonts w:eastAsia="Malgun Gothic"/>
                <w:lang w:val="en-US" w:eastAsia="ko-KR"/>
              </w:rPr>
              <w:t>FUTUREWEI4</w:t>
            </w:r>
          </w:p>
        </w:tc>
        <w:tc>
          <w:tcPr>
            <w:tcW w:w="1372" w:type="dxa"/>
          </w:tcPr>
          <w:p w14:paraId="17B07D82" w14:textId="3B7F8112" w:rsidR="00D51F19" w:rsidRDefault="00D51F19" w:rsidP="00D51F19">
            <w:pPr>
              <w:tabs>
                <w:tab w:val="left" w:pos="551"/>
              </w:tabs>
              <w:jc w:val="both"/>
              <w:rPr>
                <w:lang w:val="en-US" w:eastAsia="ko-KR"/>
              </w:rPr>
            </w:pPr>
            <w:r>
              <w:rPr>
                <w:rFonts w:eastAsia="Yu Mincho"/>
                <w:lang w:val="en-US" w:eastAsia="ja-JP"/>
              </w:rPr>
              <w:t>N</w:t>
            </w:r>
          </w:p>
        </w:tc>
        <w:tc>
          <w:tcPr>
            <w:tcW w:w="6780" w:type="dxa"/>
          </w:tcPr>
          <w:p w14:paraId="68CBA530" w14:textId="73B7BC40" w:rsidR="00D51F19" w:rsidRDefault="00D51F19" w:rsidP="00D51F19">
            <w:pPr>
              <w:jc w:val="both"/>
              <w:rPr>
                <w:lang w:val="en-US"/>
              </w:rPr>
            </w:pPr>
            <w:r>
              <w:rPr>
                <w:rFonts w:eastAsia="DengXian"/>
                <w:lang w:val="en-US" w:eastAsia="zh-CN"/>
              </w:rPr>
              <w:t>Agree with Vivo. No need to include the tables.</w:t>
            </w:r>
          </w:p>
        </w:tc>
      </w:tr>
      <w:tr w:rsidR="005A18A9" w:rsidRPr="008E3AB5" w14:paraId="195D6F06" w14:textId="77777777" w:rsidTr="00351212">
        <w:tc>
          <w:tcPr>
            <w:tcW w:w="1479" w:type="dxa"/>
          </w:tcPr>
          <w:p w14:paraId="708DF5B7" w14:textId="490DC2E3" w:rsidR="005A18A9" w:rsidRDefault="005A18A9" w:rsidP="00D51F19">
            <w:pPr>
              <w:jc w:val="both"/>
              <w:rPr>
                <w:rFonts w:eastAsia="Malgun Gothic"/>
                <w:lang w:val="en-US" w:eastAsia="ko-KR"/>
              </w:rPr>
            </w:pPr>
            <w:r>
              <w:rPr>
                <w:rFonts w:eastAsia="Malgun Gothic"/>
                <w:lang w:val="en-US" w:eastAsia="ko-KR"/>
              </w:rPr>
              <w:t>Qualcomm</w:t>
            </w:r>
          </w:p>
        </w:tc>
        <w:tc>
          <w:tcPr>
            <w:tcW w:w="1372" w:type="dxa"/>
          </w:tcPr>
          <w:p w14:paraId="11186D16" w14:textId="77777777" w:rsidR="005A18A9" w:rsidRDefault="005A18A9" w:rsidP="00D51F19">
            <w:pPr>
              <w:tabs>
                <w:tab w:val="left" w:pos="551"/>
              </w:tabs>
              <w:jc w:val="both"/>
              <w:rPr>
                <w:rFonts w:eastAsia="Yu Mincho"/>
                <w:lang w:val="en-US" w:eastAsia="ja-JP"/>
              </w:rPr>
            </w:pPr>
          </w:p>
        </w:tc>
        <w:tc>
          <w:tcPr>
            <w:tcW w:w="6780" w:type="dxa"/>
          </w:tcPr>
          <w:p w14:paraId="711DA55A" w14:textId="442F06F8" w:rsidR="005A18A9" w:rsidRDefault="005A18A9" w:rsidP="00D51F19">
            <w:pPr>
              <w:jc w:val="both"/>
              <w:rPr>
                <w:rFonts w:eastAsia="DengXian"/>
                <w:lang w:val="en-US" w:eastAsia="zh-CN"/>
              </w:rPr>
            </w:pPr>
            <w:r>
              <w:rPr>
                <w:rFonts w:eastAsia="DengXian"/>
                <w:lang w:val="en-US" w:eastAsia="zh-CN"/>
              </w:rPr>
              <w:t>Agree with Vivo</w:t>
            </w:r>
          </w:p>
        </w:tc>
      </w:tr>
      <w:tr w:rsidR="0067717A" w:rsidRPr="008E3AB5" w14:paraId="1B0F6751" w14:textId="77777777" w:rsidTr="00351212">
        <w:tc>
          <w:tcPr>
            <w:tcW w:w="1479" w:type="dxa"/>
          </w:tcPr>
          <w:p w14:paraId="03D315AD" w14:textId="1EEB7F9A" w:rsidR="0067717A" w:rsidRDefault="0067717A" w:rsidP="00D51F19">
            <w:pPr>
              <w:jc w:val="both"/>
              <w:rPr>
                <w:rFonts w:eastAsia="Malgun Gothic"/>
                <w:lang w:val="en-US" w:eastAsia="ko-KR"/>
              </w:rPr>
            </w:pPr>
            <w:r>
              <w:rPr>
                <w:rFonts w:eastAsia="Malgun Gothic"/>
                <w:lang w:val="en-US" w:eastAsia="ko-KR"/>
              </w:rPr>
              <w:t>Intel</w:t>
            </w:r>
          </w:p>
        </w:tc>
        <w:tc>
          <w:tcPr>
            <w:tcW w:w="1372" w:type="dxa"/>
          </w:tcPr>
          <w:p w14:paraId="53F34CC9" w14:textId="4B8AF86F" w:rsidR="0067717A" w:rsidRDefault="0067717A" w:rsidP="00D51F19">
            <w:pPr>
              <w:tabs>
                <w:tab w:val="left" w:pos="551"/>
              </w:tabs>
              <w:jc w:val="both"/>
              <w:rPr>
                <w:rFonts w:eastAsia="Yu Mincho"/>
                <w:lang w:val="en-US" w:eastAsia="ja-JP"/>
              </w:rPr>
            </w:pPr>
            <w:r>
              <w:rPr>
                <w:rFonts w:eastAsia="Yu Mincho"/>
                <w:lang w:val="en-US" w:eastAsia="ja-JP"/>
              </w:rPr>
              <w:t>N</w:t>
            </w:r>
          </w:p>
        </w:tc>
        <w:tc>
          <w:tcPr>
            <w:tcW w:w="6780" w:type="dxa"/>
          </w:tcPr>
          <w:p w14:paraId="37D5AB0A" w14:textId="000E8F0F" w:rsidR="0067717A" w:rsidRDefault="0067717A" w:rsidP="00D51F19">
            <w:pPr>
              <w:jc w:val="both"/>
              <w:rPr>
                <w:rFonts w:eastAsia="DengXian"/>
                <w:lang w:val="en-US" w:eastAsia="zh-CN"/>
              </w:rPr>
            </w:pPr>
            <w:r>
              <w:rPr>
                <w:rFonts w:eastAsia="DengXian"/>
                <w:lang w:val="en-US" w:eastAsia="zh-CN"/>
              </w:rPr>
              <w:t xml:space="preserve">Agree with Vivo and others; we do not see a need for this </w:t>
            </w:r>
            <w:r w:rsidR="005D06FE">
              <w:rPr>
                <w:rFonts w:eastAsia="DengXian"/>
                <w:lang w:val="en-US" w:eastAsia="zh-CN"/>
              </w:rPr>
              <w:t>exercise.</w:t>
            </w:r>
          </w:p>
        </w:tc>
      </w:tr>
      <w:tr w:rsidR="00405225" w:rsidRPr="008E3AB5" w14:paraId="1DB9731B" w14:textId="77777777" w:rsidTr="006B76F8">
        <w:tc>
          <w:tcPr>
            <w:tcW w:w="1479" w:type="dxa"/>
          </w:tcPr>
          <w:p w14:paraId="2065E5FD" w14:textId="17478DBA" w:rsidR="00405225" w:rsidRDefault="00405225" w:rsidP="00405225">
            <w:pPr>
              <w:jc w:val="both"/>
              <w:rPr>
                <w:rFonts w:eastAsia="Malgun Gothic"/>
                <w:lang w:val="en-US" w:eastAsia="ko-KR"/>
              </w:rPr>
            </w:pPr>
            <w:r>
              <w:rPr>
                <w:rFonts w:eastAsia="DengXian"/>
                <w:lang w:val="en-US" w:eastAsia="zh-CN"/>
              </w:rPr>
              <w:t>FL</w:t>
            </w:r>
          </w:p>
        </w:tc>
        <w:tc>
          <w:tcPr>
            <w:tcW w:w="8152" w:type="dxa"/>
            <w:gridSpan w:val="2"/>
          </w:tcPr>
          <w:p w14:paraId="2F14E24D" w14:textId="77777777" w:rsidR="00405225" w:rsidRDefault="00405225" w:rsidP="00405225">
            <w:pPr>
              <w:pStyle w:val="BodyText"/>
              <w:rPr>
                <w:b/>
                <w:bCs/>
                <w:highlight w:val="cyan"/>
              </w:rPr>
            </w:pPr>
            <w:r>
              <w:rPr>
                <w:rFonts w:ascii="Times New Roman" w:hAnsi="Times New Roman"/>
              </w:rPr>
              <w:t>The proposal has been updated based on received responses.</w:t>
            </w:r>
          </w:p>
          <w:p w14:paraId="048281C7" w14:textId="3E4191AB" w:rsidR="00405225" w:rsidRPr="00405225" w:rsidRDefault="00405225" w:rsidP="00405225">
            <w:pPr>
              <w:jc w:val="both"/>
              <w:rPr>
                <w:b/>
                <w:bCs/>
              </w:rPr>
            </w:pPr>
            <w:r>
              <w:rPr>
                <w:b/>
                <w:bCs/>
              </w:rPr>
              <w:t>FL4: Phase 3</w:t>
            </w:r>
            <w:r w:rsidRPr="00FA2D57">
              <w:rPr>
                <w:b/>
                <w:bCs/>
              </w:rPr>
              <w:t>: Question 7.8.3-1</w:t>
            </w:r>
            <w:r>
              <w:rPr>
                <w:b/>
                <w:bCs/>
              </w:rPr>
              <w:t>a</w:t>
            </w:r>
            <w:r w:rsidRPr="00FA2D57">
              <w:rPr>
                <w:b/>
                <w:bCs/>
              </w:rPr>
              <w:t xml:space="preserve">: Can the above TP on </w:t>
            </w:r>
            <w:r>
              <w:rPr>
                <w:b/>
                <w:bCs/>
              </w:rPr>
              <w:t>peak data rate impacts for combinations of UE complexity reduction techniques</w:t>
            </w:r>
            <w:r w:rsidRPr="00FA2D57">
              <w:rPr>
                <w:b/>
                <w:bCs/>
              </w:rPr>
              <w:t xml:space="preserve"> be used as a baseline text for TR 38.875?</w:t>
            </w:r>
          </w:p>
        </w:tc>
      </w:tr>
      <w:tr w:rsidR="00405225" w:rsidRPr="008E3AB5" w14:paraId="650BE522" w14:textId="77777777" w:rsidTr="00351212">
        <w:tc>
          <w:tcPr>
            <w:tcW w:w="1479" w:type="dxa"/>
          </w:tcPr>
          <w:p w14:paraId="0D3D7C42" w14:textId="27DE6101" w:rsidR="00405225" w:rsidRDefault="00BE79E3" w:rsidP="00405225">
            <w:pPr>
              <w:jc w:val="both"/>
              <w:rPr>
                <w:rFonts w:eastAsia="Malgun Gothic"/>
                <w:lang w:val="en-US" w:eastAsia="ko-KR"/>
              </w:rPr>
            </w:pPr>
            <w:r>
              <w:rPr>
                <w:rFonts w:eastAsia="Malgun Gothic"/>
                <w:lang w:val="en-US" w:eastAsia="ko-KR"/>
              </w:rPr>
              <w:t>Qualcomm</w:t>
            </w:r>
          </w:p>
        </w:tc>
        <w:tc>
          <w:tcPr>
            <w:tcW w:w="1372" w:type="dxa"/>
          </w:tcPr>
          <w:p w14:paraId="0AD4B943" w14:textId="193C241B" w:rsidR="00405225" w:rsidRDefault="00BE79E3" w:rsidP="00405225">
            <w:pPr>
              <w:tabs>
                <w:tab w:val="left" w:pos="551"/>
              </w:tabs>
              <w:jc w:val="both"/>
              <w:rPr>
                <w:rFonts w:eastAsia="Yu Mincho"/>
                <w:lang w:val="en-US" w:eastAsia="ja-JP"/>
              </w:rPr>
            </w:pPr>
            <w:r>
              <w:rPr>
                <w:rFonts w:eastAsia="Yu Mincho"/>
                <w:lang w:val="en-US" w:eastAsia="ja-JP"/>
              </w:rPr>
              <w:t>Y</w:t>
            </w:r>
          </w:p>
        </w:tc>
        <w:tc>
          <w:tcPr>
            <w:tcW w:w="6780" w:type="dxa"/>
          </w:tcPr>
          <w:p w14:paraId="1DD3E52E" w14:textId="77777777" w:rsidR="00405225" w:rsidRDefault="00405225" w:rsidP="00405225">
            <w:pPr>
              <w:jc w:val="both"/>
              <w:rPr>
                <w:rFonts w:eastAsia="DengXian"/>
                <w:lang w:val="en-US" w:eastAsia="zh-CN"/>
              </w:rPr>
            </w:pPr>
          </w:p>
        </w:tc>
      </w:tr>
      <w:tr w:rsidR="00C01A0B" w:rsidRPr="008E3AB5" w14:paraId="0CC71837" w14:textId="77777777" w:rsidTr="00351212">
        <w:tc>
          <w:tcPr>
            <w:tcW w:w="1479" w:type="dxa"/>
          </w:tcPr>
          <w:p w14:paraId="2D1BAB67" w14:textId="44A033CE" w:rsidR="00C01A0B" w:rsidRDefault="00C01A0B" w:rsidP="00405225">
            <w:pPr>
              <w:jc w:val="both"/>
              <w:rPr>
                <w:rFonts w:eastAsia="Malgun Gothic"/>
                <w:lang w:val="en-US" w:eastAsia="ko-KR"/>
              </w:rPr>
            </w:pPr>
            <w:r>
              <w:rPr>
                <w:rFonts w:eastAsia="Malgun Gothic"/>
                <w:lang w:val="en-US" w:eastAsia="ko-KR"/>
              </w:rPr>
              <w:t>Intel</w:t>
            </w:r>
          </w:p>
        </w:tc>
        <w:tc>
          <w:tcPr>
            <w:tcW w:w="1372" w:type="dxa"/>
          </w:tcPr>
          <w:p w14:paraId="198B6B55" w14:textId="50F03ABB" w:rsidR="00C01A0B" w:rsidRDefault="00C01A0B" w:rsidP="00405225">
            <w:pPr>
              <w:tabs>
                <w:tab w:val="left" w:pos="551"/>
              </w:tabs>
              <w:jc w:val="both"/>
              <w:rPr>
                <w:rFonts w:eastAsia="Yu Mincho"/>
                <w:lang w:val="en-US" w:eastAsia="ja-JP"/>
              </w:rPr>
            </w:pPr>
            <w:r>
              <w:rPr>
                <w:rFonts w:eastAsia="Yu Mincho"/>
                <w:lang w:val="en-US" w:eastAsia="ja-JP"/>
              </w:rPr>
              <w:t>Y</w:t>
            </w:r>
          </w:p>
        </w:tc>
        <w:tc>
          <w:tcPr>
            <w:tcW w:w="6780" w:type="dxa"/>
          </w:tcPr>
          <w:p w14:paraId="14A15859" w14:textId="77777777" w:rsidR="00C01A0B" w:rsidRDefault="00C01A0B" w:rsidP="00405225">
            <w:pPr>
              <w:jc w:val="both"/>
              <w:rPr>
                <w:rFonts w:eastAsia="DengXian"/>
                <w:lang w:val="en-US" w:eastAsia="zh-CN"/>
              </w:rPr>
            </w:pPr>
          </w:p>
        </w:tc>
      </w:tr>
      <w:tr w:rsidR="00DE5E1D" w14:paraId="66FF4657" w14:textId="77777777" w:rsidTr="00DE5E1D">
        <w:tc>
          <w:tcPr>
            <w:tcW w:w="1479" w:type="dxa"/>
          </w:tcPr>
          <w:p w14:paraId="587F199E" w14:textId="77777777" w:rsidR="00DE5E1D" w:rsidRPr="00A90A9E" w:rsidRDefault="00DE5E1D" w:rsidP="00E52C2A">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1F06B484" w14:textId="77777777" w:rsidR="00DE5E1D" w:rsidRPr="00A90A9E" w:rsidRDefault="00DE5E1D" w:rsidP="00E52C2A">
            <w:pPr>
              <w:tabs>
                <w:tab w:val="left" w:pos="551"/>
              </w:tabs>
              <w:jc w:val="both"/>
              <w:rPr>
                <w:rFonts w:eastAsia="DengXian"/>
                <w:lang w:val="en-US" w:eastAsia="zh-CN"/>
              </w:rPr>
            </w:pPr>
            <w:r>
              <w:rPr>
                <w:rFonts w:eastAsia="DengXian" w:hint="eastAsia"/>
                <w:lang w:val="en-US" w:eastAsia="zh-CN"/>
              </w:rPr>
              <w:t>Y</w:t>
            </w:r>
          </w:p>
        </w:tc>
        <w:tc>
          <w:tcPr>
            <w:tcW w:w="6780" w:type="dxa"/>
          </w:tcPr>
          <w:p w14:paraId="5F47F7EE" w14:textId="77777777" w:rsidR="00DE5E1D" w:rsidRDefault="00DE5E1D" w:rsidP="00E52C2A">
            <w:pPr>
              <w:jc w:val="both"/>
              <w:rPr>
                <w:rFonts w:eastAsia="DengXian"/>
                <w:lang w:val="en-US" w:eastAsia="zh-CN"/>
              </w:rPr>
            </w:pPr>
          </w:p>
        </w:tc>
      </w:tr>
      <w:tr w:rsidR="002610D4" w14:paraId="6CDD5924" w14:textId="77777777" w:rsidTr="00DE5E1D">
        <w:tc>
          <w:tcPr>
            <w:tcW w:w="1479" w:type="dxa"/>
          </w:tcPr>
          <w:p w14:paraId="1920E547" w14:textId="3DA1DD69" w:rsidR="002610D4" w:rsidRDefault="002610D4" w:rsidP="002610D4">
            <w:pPr>
              <w:jc w:val="both"/>
              <w:rPr>
                <w:rFonts w:eastAsia="DengXian"/>
                <w:lang w:val="en-US" w:eastAsia="zh-CN"/>
              </w:rPr>
            </w:pPr>
            <w:r>
              <w:rPr>
                <w:rFonts w:eastAsia="Malgun Gothic" w:hint="eastAsia"/>
                <w:lang w:val="en-US" w:eastAsia="ko-KR"/>
              </w:rPr>
              <w:t>L</w:t>
            </w:r>
            <w:r>
              <w:rPr>
                <w:rFonts w:eastAsia="Malgun Gothic"/>
                <w:lang w:val="en-US" w:eastAsia="ko-KR"/>
              </w:rPr>
              <w:t>G</w:t>
            </w:r>
          </w:p>
        </w:tc>
        <w:tc>
          <w:tcPr>
            <w:tcW w:w="1372" w:type="dxa"/>
          </w:tcPr>
          <w:p w14:paraId="1E088786" w14:textId="05B7CAE8" w:rsidR="002610D4" w:rsidRDefault="002610D4" w:rsidP="002610D4">
            <w:pPr>
              <w:tabs>
                <w:tab w:val="left" w:pos="551"/>
              </w:tabs>
              <w:jc w:val="both"/>
              <w:rPr>
                <w:rFonts w:eastAsia="DengXian"/>
                <w:lang w:val="en-US" w:eastAsia="zh-CN"/>
              </w:rPr>
            </w:pPr>
            <w:r>
              <w:rPr>
                <w:rFonts w:eastAsia="Malgun Gothic" w:hint="eastAsia"/>
                <w:lang w:val="en-US" w:eastAsia="ko-KR"/>
              </w:rPr>
              <w:t>Y</w:t>
            </w:r>
          </w:p>
        </w:tc>
        <w:tc>
          <w:tcPr>
            <w:tcW w:w="6780" w:type="dxa"/>
          </w:tcPr>
          <w:p w14:paraId="4843D208" w14:textId="77777777" w:rsidR="002610D4" w:rsidRDefault="002610D4" w:rsidP="002610D4">
            <w:pPr>
              <w:jc w:val="both"/>
              <w:rPr>
                <w:rFonts w:eastAsia="DengXian"/>
                <w:lang w:val="en-US" w:eastAsia="zh-CN"/>
              </w:rPr>
            </w:pPr>
          </w:p>
        </w:tc>
      </w:tr>
      <w:tr w:rsidR="00801F51" w14:paraId="16668EF9" w14:textId="77777777" w:rsidTr="00DE5E1D">
        <w:tc>
          <w:tcPr>
            <w:tcW w:w="1479" w:type="dxa"/>
          </w:tcPr>
          <w:p w14:paraId="272FFB2E" w14:textId="6BB6AB9B" w:rsidR="00801F51" w:rsidRDefault="00801F51" w:rsidP="002610D4">
            <w:pPr>
              <w:jc w:val="both"/>
              <w:rPr>
                <w:rFonts w:eastAsia="Malgun Gothic"/>
                <w:lang w:val="en-US" w:eastAsia="ko-KR"/>
              </w:rPr>
            </w:pPr>
            <w:r>
              <w:rPr>
                <w:rFonts w:eastAsia="DengXian" w:hint="eastAsia"/>
                <w:lang w:val="en-US" w:eastAsia="zh-CN"/>
              </w:rPr>
              <w:t>OPPO</w:t>
            </w:r>
          </w:p>
        </w:tc>
        <w:tc>
          <w:tcPr>
            <w:tcW w:w="1372" w:type="dxa"/>
          </w:tcPr>
          <w:p w14:paraId="76C3D558" w14:textId="59E241D5" w:rsidR="00801F51" w:rsidRDefault="00801F51" w:rsidP="002610D4">
            <w:pPr>
              <w:tabs>
                <w:tab w:val="left" w:pos="551"/>
              </w:tabs>
              <w:jc w:val="both"/>
              <w:rPr>
                <w:rFonts w:eastAsia="Malgun Gothic"/>
                <w:lang w:val="en-US" w:eastAsia="ko-KR"/>
              </w:rPr>
            </w:pPr>
            <w:r>
              <w:rPr>
                <w:rFonts w:eastAsia="DengXian" w:hint="eastAsia"/>
              </w:rPr>
              <w:t>Y</w:t>
            </w:r>
          </w:p>
        </w:tc>
        <w:tc>
          <w:tcPr>
            <w:tcW w:w="6780" w:type="dxa"/>
          </w:tcPr>
          <w:p w14:paraId="51DC95AA" w14:textId="77777777" w:rsidR="00801F51" w:rsidRDefault="00801F51" w:rsidP="002610D4">
            <w:pPr>
              <w:jc w:val="both"/>
              <w:rPr>
                <w:rFonts w:eastAsia="DengXian"/>
                <w:lang w:val="en-US" w:eastAsia="zh-CN"/>
              </w:rPr>
            </w:pPr>
          </w:p>
        </w:tc>
      </w:tr>
      <w:tr w:rsidR="00045F8D" w14:paraId="78656A76" w14:textId="77777777" w:rsidTr="00DE5E1D">
        <w:tc>
          <w:tcPr>
            <w:tcW w:w="1479" w:type="dxa"/>
          </w:tcPr>
          <w:p w14:paraId="3999B72F" w14:textId="481FF984" w:rsidR="00045F8D" w:rsidRDefault="00045F8D" w:rsidP="00045F8D">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9154C22" w14:textId="0DB417EB" w:rsidR="00045F8D" w:rsidRDefault="00045F8D" w:rsidP="00045F8D">
            <w:pPr>
              <w:tabs>
                <w:tab w:val="left" w:pos="551"/>
              </w:tabs>
              <w:jc w:val="both"/>
              <w:rPr>
                <w:rFonts w:eastAsia="DengXian"/>
              </w:rPr>
            </w:pPr>
            <w:r>
              <w:rPr>
                <w:rFonts w:eastAsia="DengXian" w:hint="eastAsia"/>
                <w:lang w:val="en-US" w:eastAsia="zh-CN"/>
              </w:rPr>
              <w:t>Y</w:t>
            </w:r>
          </w:p>
        </w:tc>
        <w:tc>
          <w:tcPr>
            <w:tcW w:w="6780" w:type="dxa"/>
          </w:tcPr>
          <w:p w14:paraId="211687D3" w14:textId="77777777" w:rsidR="00045F8D" w:rsidRDefault="00045F8D" w:rsidP="00045F8D">
            <w:pPr>
              <w:jc w:val="both"/>
              <w:rPr>
                <w:rFonts w:eastAsia="DengXian"/>
                <w:lang w:val="en-US" w:eastAsia="zh-CN"/>
              </w:rPr>
            </w:pPr>
          </w:p>
        </w:tc>
      </w:tr>
      <w:tr w:rsidR="00DB3326" w14:paraId="64D7393D" w14:textId="77777777" w:rsidTr="00DE5E1D">
        <w:tc>
          <w:tcPr>
            <w:tcW w:w="1479" w:type="dxa"/>
          </w:tcPr>
          <w:p w14:paraId="4FA8637C" w14:textId="725C8424" w:rsidR="00DB3326" w:rsidRDefault="00DB3326" w:rsidP="00DB3326">
            <w:pPr>
              <w:jc w:val="both"/>
              <w:rPr>
                <w:rFonts w:eastAsia="DengXian"/>
                <w:lang w:val="en-US" w:eastAsia="zh-CN"/>
              </w:rPr>
            </w:pPr>
            <w:r>
              <w:rPr>
                <w:rFonts w:eastAsia="DengXian" w:hint="eastAsia"/>
                <w:lang w:val="en-US" w:eastAsia="zh-CN"/>
              </w:rPr>
              <w:t>ZTE</w:t>
            </w:r>
          </w:p>
        </w:tc>
        <w:tc>
          <w:tcPr>
            <w:tcW w:w="1372" w:type="dxa"/>
          </w:tcPr>
          <w:p w14:paraId="09FD5D93" w14:textId="62466052" w:rsidR="00DB3326" w:rsidRDefault="00DB3326" w:rsidP="00DB3326">
            <w:pPr>
              <w:tabs>
                <w:tab w:val="left" w:pos="551"/>
              </w:tabs>
              <w:jc w:val="both"/>
              <w:rPr>
                <w:rFonts w:eastAsia="DengXian"/>
                <w:lang w:val="en-US" w:eastAsia="zh-CN"/>
              </w:rPr>
            </w:pPr>
            <w:r>
              <w:rPr>
                <w:rFonts w:eastAsia="DengXian" w:hint="eastAsia"/>
                <w:lang w:val="en-US" w:eastAsia="zh-CN"/>
              </w:rPr>
              <w:t>Y</w:t>
            </w:r>
          </w:p>
        </w:tc>
        <w:tc>
          <w:tcPr>
            <w:tcW w:w="6780" w:type="dxa"/>
          </w:tcPr>
          <w:p w14:paraId="57FB757E" w14:textId="77777777" w:rsidR="00DB3326" w:rsidRDefault="00DB3326" w:rsidP="00DB3326">
            <w:pPr>
              <w:jc w:val="both"/>
              <w:rPr>
                <w:rFonts w:eastAsia="DengXian"/>
                <w:lang w:val="en-US" w:eastAsia="zh-CN"/>
              </w:rPr>
            </w:pPr>
          </w:p>
        </w:tc>
      </w:tr>
      <w:tr w:rsidR="00622BDF" w14:paraId="6D90C726" w14:textId="77777777" w:rsidTr="00DE5E1D">
        <w:tc>
          <w:tcPr>
            <w:tcW w:w="1479" w:type="dxa"/>
          </w:tcPr>
          <w:p w14:paraId="3AE0FBF6" w14:textId="7721D57C" w:rsidR="00622BDF" w:rsidRDefault="00622BDF" w:rsidP="00622BDF">
            <w:pPr>
              <w:jc w:val="both"/>
              <w:rPr>
                <w:rFonts w:eastAsia="DengXian"/>
                <w:lang w:val="en-US" w:eastAsia="zh-CN"/>
              </w:rPr>
            </w:pPr>
            <w:r>
              <w:rPr>
                <w:rFonts w:eastAsia="Yu Mincho" w:hint="eastAsia"/>
                <w:lang w:val="en-US" w:eastAsia="ja-JP"/>
              </w:rPr>
              <w:t>D</w:t>
            </w:r>
            <w:r>
              <w:rPr>
                <w:rFonts w:eastAsia="Yu Mincho"/>
                <w:lang w:val="en-US" w:eastAsia="ja-JP"/>
              </w:rPr>
              <w:t>OCOMO</w:t>
            </w:r>
          </w:p>
        </w:tc>
        <w:tc>
          <w:tcPr>
            <w:tcW w:w="1372" w:type="dxa"/>
          </w:tcPr>
          <w:p w14:paraId="642ED33F" w14:textId="6807E025" w:rsidR="00622BDF" w:rsidRDefault="00622BDF" w:rsidP="00622BDF">
            <w:pPr>
              <w:tabs>
                <w:tab w:val="left" w:pos="551"/>
              </w:tabs>
              <w:jc w:val="both"/>
              <w:rPr>
                <w:rFonts w:eastAsia="DengXian"/>
                <w:lang w:val="en-US" w:eastAsia="zh-CN"/>
              </w:rPr>
            </w:pPr>
            <w:r>
              <w:rPr>
                <w:rFonts w:eastAsia="Yu Mincho" w:hint="eastAsia"/>
                <w:lang w:val="en-US" w:eastAsia="ja-JP"/>
              </w:rPr>
              <w:t>Y</w:t>
            </w:r>
          </w:p>
        </w:tc>
        <w:tc>
          <w:tcPr>
            <w:tcW w:w="6780" w:type="dxa"/>
          </w:tcPr>
          <w:p w14:paraId="736B11A4" w14:textId="77777777" w:rsidR="00622BDF" w:rsidRDefault="00622BDF" w:rsidP="00622BDF">
            <w:pPr>
              <w:jc w:val="both"/>
              <w:rPr>
                <w:rFonts w:eastAsia="DengXian"/>
                <w:lang w:val="en-US" w:eastAsia="zh-CN"/>
              </w:rPr>
            </w:pPr>
          </w:p>
        </w:tc>
      </w:tr>
      <w:tr w:rsidR="00DD33B3" w14:paraId="3C654E6F" w14:textId="77777777" w:rsidTr="00DE5E1D">
        <w:tc>
          <w:tcPr>
            <w:tcW w:w="1479" w:type="dxa"/>
          </w:tcPr>
          <w:p w14:paraId="7E0CECB1" w14:textId="604E0C77" w:rsidR="00DD33B3" w:rsidRPr="00DD33B3" w:rsidRDefault="00DD33B3" w:rsidP="00622BDF">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50E13C0F" w14:textId="2D4119C2" w:rsidR="00DD33B3" w:rsidRPr="00DD33B3" w:rsidRDefault="00DD33B3" w:rsidP="00622BDF">
            <w:pPr>
              <w:tabs>
                <w:tab w:val="left" w:pos="551"/>
              </w:tabs>
              <w:jc w:val="both"/>
              <w:rPr>
                <w:rFonts w:eastAsia="DengXian"/>
                <w:lang w:val="en-US" w:eastAsia="zh-CN"/>
              </w:rPr>
            </w:pPr>
            <w:r>
              <w:rPr>
                <w:rFonts w:eastAsia="DengXian" w:hint="eastAsia"/>
                <w:lang w:val="en-US" w:eastAsia="zh-CN"/>
              </w:rPr>
              <w:t>Y</w:t>
            </w:r>
          </w:p>
        </w:tc>
        <w:tc>
          <w:tcPr>
            <w:tcW w:w="6780" w:type="dxa"/>
          </w:tcPr>
          <w:p w14:paraId="6BC9EBBB" w14:textId="77777777" w:rsidR="00DD33B3" w:rsidRDefault="00DD33B3" w:rsidP="00622BDF">
            <w:pPr>
              <w:jc w:val="both"/>
              <w:rPr>
                <w:rFonts w:eastAsia="DengXian"/>
                <w:lang w:val="en-US" w:eastAsia="zh-CN"/>
              </w:rPr>
            </w:pPr>
          </w:p>
        </w:tc>
      </w:tr>
      <w:tr w:rsidR="00351960" w14:paraId="30DA13B8" w14:textId="77777777" w:rsidTr="00DE5E1D">
        <w:tc>
          <w:tcPr>
            <w:tcW w:w="1479" w:type="dxa"/>
          </w:tcPr>
          <w:p w14:paraId="36243279" w14:textId="15156141" w:rsidR="00351960" w:rsidRDefault="002C1B8E" w:rsidP="00351960">
            <w:pPr>
              <w:jc w:val="both"/>
              <w:rPr>
                <w:rFonts w:eastAsia="DengXian"/>
                <w:lang w:val="en-US" w:eastAsia="zh-CN"/>
              </w:rPr>
            </w:pPr>
            <w:r>
              <w:rPr>
                <w:rFonts w:eastAsia="Yu Mincho"/>
                <w:lang w:val="en-US" w:eastAsia="ja-JP"/>
              </w:rPr>
              <w:t>MediaTek</w:t>
            </w:r>
          </w:p>
        </w:tc>
        <w:tc>
          <w:tcPr>
            <w:tcW w:w="1372" w:type="dxa"/>
          </w:tcPr>
          <w:p w14:paraId="25B12606" w14:textId="29A0C502" w:rsidR="00351960" w:rsidRDefault="00351960" w:rsidP="00351960">
            <w:pPr>
              <w:tabs>
                <w:tab w:val="left" w:pos="551"/>
              </w:tabs>
              <w:jc w:val="both"/>
              <w:rPr>
                <w:rFonts w:eastAsia="DengXian"/>
                <w:lang w:val="en-US" w:eastAsia="zh-CN"/>
              </w:rPr>
            </w:pPr>
            <w:r>
              <w:rPr>
                <w:rFonts w:eastAsia="Yu Mincho"/>
                <w:lang w:val="en-US" w:eastAsia="ja-JP"/>
              </w:rPr>
              <w:t>Y</w:t>
            </w:r>
          </w:p>
        </w:tc>
        <w:tc>
          <w:tcPr>
            <w:tcW w:w="6780" w:type="dxa"/>
          </w:tcPr>
          <w:p w14:paraId="180C7465" w14:textId="77777777" w:rsidR="00351960" w:rsidRDefault="00351960" w:rsidP="00351960">
            <w:pPr>
              <w:jc w:val="both"/>
              <w:rPr>
                <w:rFonts w:eastAsia="DengXian"/>
                <w:lang w:val="en-US" w:eastAsia="zh-CN"/>
              </w:rPr>
            </w:pPr>
          </w:p>
        </w:tc>
      </w:tr>
      <w:tr w:rsidR="0063302F" w14:paraId="196F527B" w14:textId="77777777" w:rsidTr="00DE5E1D">
        <w:tc>
          <w:tcPr>
            <w:tcW w:w="1479" w:type="dxa"/>
          </w:tcPr>
          <w:p w14:paraId="3A101DE7" w14:textId="6385A47C" w:rsidR="0063302F" w:rsidRDefault="0063302F" w:rsidP="00351960">
            <w:pPr>
              <w:jc w:val="both"/>
              <w:rPr>
                <w:rFonts w:eastAsia="Yu Mincho"/>
                <w:lang w:val="en-US" w:eastAsia="ja-JP"/>
              </w:rPr>
            </w:pPr>
            <w:r>
              <w:rPr>
                <w:rFonts w:eastAsia="DengXian" w:hint="eastAsia"/>
                <w:lang w:val="en-US" w:eastAsia="zh-CN"/>
              </w:rPr>
              <w:t>CATT</w:t>
            </w:r>
          </w:p>
        </w:tc>
        <w:tc>
          <w:tcPr>
            <w:tcW w:w="1372" w:type="dxa"/>
          </w:tcPr>
          <w:p w14:paraId="1757E736" w14:textId="19041F36" w:rsidR="0063302F" w:rsidRDefault="0063302F" w:rsidP="00351960">
            <w:pPr>
              <w:tabs>
                <w:tab w:val="left" w:pos="551"/>
              </w:tabs>
              <w:jc w:val="both"/>
              <w:rPr>
                <w:rFonts w:eastAsia="Yu Mincho"/>
                <w:lang w:val="en-US" w:eastAsia="ja-JP"/>
              </w:rPr>
            </w:pPr>
            <w:r>
              <w:rPr>
                <w:rFonts w:eastAsia="DengXian" w:hint="eastAsia"/>
                <w:lang w:val="en-US" w:eastAsia="zh-CN"/>
              </w:rPr>
              <w:t>Y</w:t>
            </w:r>
          </w:p>
        </w:tc>
        <w:tc>
          <w:tcPr>
            <w:tcW w:w="6780" w:type="dxa"/>
          </w:tcPr>
          <w:p w14:paraId="224DB040" w14:textId="594A0EAE" w:rsidR="0063302F" w:rsidRDefault="0063302F" w:rsidP="00351960">
            <w:pPr>
              <w:jc w:val="both"/>
              <w:rPr>
                <w:rFonts w:eastAsia="DengXian"/>
                <w:lang w:val="en-US" w:eastAsia="zh-CN"/>
              </w:rPr>
            </w:pPr>
            <w:r>
              <w:rPr>
                <w:rFonts w:eastAsia="DengXian" w:hint="eastAsia"/>
                <w:lang w:val="en-US" w:eastAsia="zh-CN"/>
              </w:rPr>
              <w:t>Fine to keep it simple.</w:t>
            </w:r>
          </w:p>
        </w:tc>
      </w:tr>
      <w:tr w:rsidR="00313F03" w14:paraId="7A678E53" w14:textId="77777777" w:rsidTr="00DE5E1D">
        <w:tc>
          <w:tcPr>
            <w:tcW w:w="1479" w:type="dxa"/>
          </w:tcPr>
          <w:p w14:paraId="5047977F" w14:textId="3DAD8115" w:rsidR="00313F03" w:rsidRDefault="00313F03" w:rsidP="00313F03">
            <w:pPr>
              <w:jc w:val="both"/>
              <w:rPr>
                <w:rFonts w:eastAsia="DengXian"/>
                <w:lang w:val="en-US" w:eastAsia="zh-CN"/>
              </w:rPr>
            </w:pPr>
            <w:r>
              <w:rPr>
                <w:rFonts w:eastAsia="DengXian"/>
                <w:lang w:val="en-US" w:eastAsia="zh-CN"/>
              </w:rPr>
              <w:t>FUTUREWEI5</w:t>
            </w:r>
          </w:p>
        </w:tc>
        <w:tc>
          <w:tcPr>
            <w:tcW w:w="1372" w:type="dxa"/>
          </w:tcPr>
          <w:p w14:paraId="658BB136" w14:textId="443DC70A" w:rsidR="00313F03" w:rsidRDefault="00313F03" w:rsidP="00313F03">
            <w:pPr>
              <w:tabs>
                <w:tab w:val="left" w:pos="551"/>
              </w:tabs>
              <w:jc w:val="both"/>
              <w:rPr>
                <w:rFonts w:eastAsia="DengXian"/>
                <w:lang w:val="en-US" w:eastAsia="zh-CN"/>
              </w:rPr>
            </w:pPr>
            <w:r>
              <w:rPr>
                <w:rFonts w:eastAsia="DengXian"/>
                <w:lang w:val="en-US" w:eastAsia="zh-CN"/>
              </w:rPr>
              <w:t>Y</w:t>
            </w:r>
          </w:p>
        </w:tc>
        <w:tc>
          <w:tcPr>
            <w:tcW w:w="6780" w:type="dxa"/>
          </w:tcPr>
          <w:p w14:paraId="3B1A48CC" w14:textId="77777777" w:rsidR="00313F03" w:rsidRDefault="00313F03" w:rsidP="00313F03">
            <w:pPr>
              <w:jc w:val="both"/>
              <w:rPr>
                <w:rFonts w:eastAsia="DengXian"/>
                <w:lang w:val="en-US" w:eastAsia="zh-CN"/>
              </w:rPr>
            </w:pPr>
          </w:p>
        </w:tc>
      </w:tr>
      <w:tr w:rsidR="00237198" w14:paraId="1AB71A87" w14:textId="77777777" w:rsidTr="00237198">
        <w:tc>
          <w:tcPr>
            <w:tcW w:w="1479" w:type="dxa"/>
          </w:tcPr>
          <w:p w14:paraId="0E849BD0" w14:textId="77777777" w:rsidR="00237198" w:rsidRDefault="00237198" w:rsidP="000F2C2F">
            <w:pPr>
              <w:jc w:val="both"/>
              <w:rPr>
                <w:rFonts w:eastAsia="DengXian"/>
                <w:lang w:val="en-US" w:eastAsia="zh-CN"/>
              </w:rPr>
            </w:pPr>
            <w:r>
              <w:rPr>
                <w:rFonts w:eastAsia="DengXian"/>
                <w:lang w:val="en-US" w:eastAsia="zh-CN"/>
              </w:rPr>
              <w:t>Nokia, NSB</w:t>
            </w:r>
          </w:p>
        </w:tc>
        <w:tc>
          <w:tcPr>
            <w:tcW w:w="1372" w:type="dxa"/>
          </w:tcPr>
          <w:p w14:paraId="105A33A9" w14:textId="77777777" w:rsidR="00237198" w:rsidRDefault="00237198" w:rsidP="000F2C2F">
            <w:pPr>
              <w:tabs>
                <w:tab w:val="left" w:pos="551"/>
              </w:tabs>
              <w:jc w:val="both"/>
              <w:rPr>
                <w:rFonts w:eastAsia="DengXian"/>
                <w:lang w:val="en-US" w:eastAsia="zh-CN"/>
              </w:rPr>
            </w:pPr>
            <w:r>
              <w:rPr>
                <w:rFonts w:eastAsia="DengXian"/>
                <w:lang w:val="en-US" w:eastAsia="zh-CN"/>
              </w:rPr>
              <w:t>Y</w:t>
            </w:r>
          </w:p>
        </w:tc>
        <w:tc>
          <w:tcPr>
            <w:tcW w:w="6780" w:type="dxa"/>
          </w:tcPr>
          <w:p w14:paraId="6F7C9D9A" w14:textId="77777777" w:rsidR="00237198" w:rsidRDefault="00237198" w:rsidP="000F2C2F">
            <w:pPr>
              <w:spacing w:line="252" w:lineRule="auto"/>
              <w:jc w:val="both"/>
              <w:rPr>
                <w:rFonts w:eastAsia="DengXian"/>
                <w:bCs/>
                <w:lang w:val="en-US" w:eastAsia="zh-CN"/>
              </w:rPr>
            </w:pPr>
          </w:p>
        </w:tc>
      </w:tr>
      <w:tr w:rsidR="00FA2F76" w14:paraId="6BA8051C" w14:textId="77777777" w:rsidTr="00237198">
        <w:tc>
          <w:tcPr>
            <w:tcW w:w="1479" w:type="dxa"/>
          </w:tcPr>
          <w:p w14:paraId="6DAEEC96" w14:textId="677E61F7" w:rsidR="00FA2F76" w:rsidRDefault="00FA2F76" w:rsidP="000F2C2F">
            <w:pPr>
              <w:jc w:val="both"/>
              <w:rPr>
                <w:rFonts w:eastAsia="DengXian"/>
                <w:lang w:val="en-US" w:eastAsia="zh-CN"/>
              </w:rPr>
            </w:pPr>
            <w:r>
              <w:rPr>
                <w:rFonts w:eastAsia="DengXian"/>
                <w:lang w:val="en-US" w:eastAsia="zh-CN"/>
              </w:rPr>
              <w:t>Ericsson</w:t>
            </w:r>
          </w:p>
        </w:tc>
        <w:tc>
          <w:tcPr>
            <w:tcW w:w="1372" w:type="dxa"/>
          </w:tcPr>
          <w:p w14:paraId="6AB7181F" w14:textId="76813D8F" w:rsidR="00FA2F76" w:rsidRDefault="00FA2F76" w:rsidP="000F2C2F">
            <w:pPr>
              <w:tabs>
                <w:tab w:val="left" w:pos="551"/>
              </w:tabs>
              <w:jc w:val="both"/>
              <w:rPr>
                <w:rFonts w:eastAsia="DengXian"/>
                <w:lang w:val="en-US" w:eastAsia="zh-CN"/>
              </w:rPr>
            </w:pPr>
            <w:r>
              <w:rPr>
                <w:rFonts w:eastAsia="DengXian"/>
                <w:lang w:val="en-US" w:eastAsia="zh-CN"/>
              </w:rPr>
              <w:t>Y</w:t>
            </w:r>
          </w:p>
        </w:tc>
        <w:tc>
          <w:tcPr>
            <w:tcW w:w="6780" w:type="dxa"/>
          </w:tcPr>
          <w:p w14:paraId="0D25512E" w14:textId="77777777" w:rsidR="00FA2F76" w:rsidRDefault="00FA2F76" w:rsidP="000F2C2F">
            <w:pPr>
              <w:spacing w:line="252" w:lineRule="auto"/>
              <w:jc w:val="both"/>
              <w:rPr>
                <w:rFonts w:eastAsia="DengXian"/>
                <w:bCs/>
                <w:lang w:val="en-US" w:eastAsia="zh-CN"/>
              </w:rPr>
            </w:pPr>
          </w:p>
        </w:tc>
      </w:tr>
      <w:tr w:rsidR="00DA3643" w14:paraId="6C24D1ED" w14:textId="77777777" w:rsidTr="00237198">
        <w:tc>
          <w:tcPr>
            <w:tcW w:w="1479" w:type="dxa"/>
          </w:tcPr>
          <w:p w14:paraId="72F72DB8" w14:textId="4E3BC803" w:rsidR="00DA3643" w:rsidRDefault="00DA3643" w:rsidP="000F2C2F">
            <w:pPr>
              <w:jc w:val="both"/>
              <w:rPr>
                <w:rFonts w:eastAsia="DengXian"/>
                <w:lang w:val="en-US" w:eastAsia="zh-CN"/>
              </w:rPr>
            </w:pPr>
            <w:r>
              <w:rPr>
                <w:rFonts w:eastAsia="DengXian"/>
                <w:lang w:val="en-US" w:eastAsia="zh-CN"/>
              </w:rPr>
              <w:t>SONY</w:t>
            </w:r>
          </w:p>
        </w:tc>
        <w:tc>
          <w:tcPr>
            <w:tcW w:w="1372" w:type="dxa"/>
          </w:tcPr>
          <w:p w14:paraId="0FA1F079" w14:textId="667500D7" w:rsidR="00DA3643" w:rsidRDefault="00DA3643" w:rsidP="000F2C2F">
            <w:pPr>
              <w:tabs>
                <w:tab w:val="left" w:pos="551"/>
              </w:tabs>
              <w:jc w:val="both"/>
              <w:rPr>
                <w:rFonts w:eastAsia="DengXian"/>
                <w:lang w:val="en-US" w:eastAsia="zh-CN"/>
              </w:rPr>
            </w:pPr>
            <w:r>
              <w:rPr>
                <w:rFonts w:eastAsia="DengXian"/>
                <w:lang w:val="en-US" w:eastAsia="zh-CN"/>
              </w:rPr>
              <w:t>Y</w:t>
            </w:r>
          </w:p>
        </w:tc>
        <w:tc>
          <w:tcPr>
            <w:tcW w:w="6780" w:type="dxa"/>
          </w:tcPr>
          <w:p w14:paraId="5292FDF0" w14:textId="77777777" w:rsidR="00DA3643" w:rsidRDefault="00DA3643" w:rsidP="000F2C2F">
            <w:pPr>
              <w:spacing w:line="252" w:lineRule="auto"/>
              <w:jc w:val="both"/>
              <w:rPr>
                <w:rFonts w:eastAsia="DengXian"/>
                <w:bCs/>
                <w:lang w:val="en-US" w:eastAsia="zh-CN"/>
              </w:rPr>
            </w:pPr>
          </w:p>
        </w:tc>
      </w:tr>
    </w:tbl>
    <w:p w14:paraId="569FF3E9" w14:textId="77777777" w:rsidR="00EB79A5" w:rsidRPr="00C91867" w:rsidRDefault="00EB79A5" w:rsidP="00836FDF">
      <w:pPr>
        <w:jc w:val="both"/>
        <w:rPr>
          <w:rFonts w:eastAsia="Times New Roman"/>
          <w:szCs w:val="22"/>
        </w:rPr>
      </w:pPr>
    </w:p>
    <w:p w14:paraId="596FE55B" w14:textId="338FFF90" w:rsidR="00090EF0" w:rsidRPr="000E647A" w:rsidRDefault="00090EF0" w:rsidP="00090EF0">
      <w:pPr>
        <w:pStyle w:val="Heading3"/>
      </w:pPr>
      <w:bookmarkStart w:id="777" w:name="_Toc42165630"/>
      <w:bookmarkStart w:id="778" w:name="_Toc51768565"/>
      <w:bookmarkStart w:id="779" w:name="_Toc51771072"/>
      <w:r>
        <w:t>7</w:t>
      </w:r>
      <w:r w:rsidRPr="000E647A">
        <w:t>.</w:t>
      </w:r>
      <w:r w:rsidR="00307832">
        <w:t>8</w:t>
      </w:r>
      <w:r w:rsidRPr="000E647A">
        <w:t>.4</w:t>
      </w:r>
      <w:r w:rsidRPr="000E647A">
        <w:tab/>
        <w:t xml:space="preserve">Analysis of </w:t>
      </w:r>
      <w:r>
        <w:t>coexistence with legacy UEs</w:t>
      </w:r>
      <w:bookmarkEnd w:id="777"/>
      <w:bookmarkEnd w:id="778"/>
      <w:bookmarkEnd w:id="779"/>
    </w:p>
    <w:p w14:paraId="2D85DFE2" w14:textId="776C0AD2" w:rsidR="00096CA2" w:rsidRDefault="00096CA2" w:rsidP="00096CA2">
      <w:pPr>
        <w:pStyle w:val="BodyText"/>
        <w:rPr>
          <w:rFonts w:ascii="Times New Roman" w:hAnsi="Times New Roman"/>
        </w:rPr>
      </w:pPr>
      <w:bookmarkStart w:id="780" w:name="_Toc42165631"/>
      <w:bookmarkStart w:id="781" w:name="_Toc51768566"/>
      <w:bookmarkStart w:id="782" w:name="_Toc51771073"/>
      <w:r>
        <w:rPr>
          <w:rFonts w:ascii="Times New Roman" w:hAnsi="Times New Roman"/>
        </w:rPr>
        <w:t>RAN1#103e agreement:</w:t>
      </w:r>
    </w:p>
    <w:p w14:paraId="03EA9F99" w14:textId="06E81853" w:rsidR="00096CA2" w:rsidRPr="005211BB" w:rsidRDefault="00096CA2" w:rsidP="00096CA2">
      <w:pPr>
        <w:pStyle w:val="ListParagraph"/>
        <w:numPr>
          <w:ilvl w:val="0"/>
          <w:numId w:val="31"/>
        </w:numPr>
        <w:rPr>
          <w:rFonts w:ascii="Times New Roman" w:eastAsia="Batang" w:hAnsi="Times New Roman" w:cs="Times New Roman"/>
          <w:sz w:val="20"/>
          <w:szCs w:val="20"/>
          <w:lang w:val="en-US" w:eastAsia="zh-CN"/>
        </w:rPr>
      </w:pPr>
      <w:r w:rsidRPr="005211BB">
        <w:rPr>
          <w:rFonts w:ascii="Times New Roman" w:eastAsia="Batang" w:hAnsi="Times New Roman" w:cs="Times New Roman"/>
          <w:sz w:val="20"/>
          <w:szCs w:val="20"/>
          <w:lang w:val="en-US" w:eastAsia="zh-CN"/>
        </w:rPr>
        <w:t xml:space="preserve">Agree the following TP in </w:t>
      </w:r>
      <w:hyperlink r:id="rId46" w:history="1">
        <w:r w:rsidRPr="005211BB">
          <w:rPr>
            <w:rStyle w:val="Hyperlink"/>
            <w:rFonts w:ascii="Times New Roman" w:eastAsia="Batang" w:hAnsi="Times New Roman" w:cs="Times New Roman"/>
            <w:sz w:val="20"/>
            <w:szCs w:val="20"/>
            <w:lang w:val="en-US" w:eastAsia="zh-CN"/>
          </w:rPr>
          <w:t>R1-2009652</w:t>
        </w:r>
      </w:hyperlink>
      <w:r w:rsidRPr="005211BB">
        <w:rPr>
          <w:rFonts w:ascii="Times New Roman" w:eastAsia="Batang" w:hAnsi="Times New Roman" w:cs="Times New Roman"/>
          <w:sz w:val="20"/>
          <w:szCs w:val="20"/>
          <w:lang w:val="en-US" w:eastAsia="zh-CN"/>
        </w:rPr>
        <w:t xml:space="preserve"> as baseline for TR 38.875: </w:t>
      </w:r>
    </w:p>
    <w:p w14:paraId="4420D4B6" w14:textId="77777777" w:rsidR="00096CA2" w:rsidRPr="00096CA2" w:rsidRDefault="00096CA2" w:rsidP="00096CA2">
      <w:pPr>
        <w:pStyle w:val="ListParagraph"/>
        <w:numPr>
          <w:ilvl w:val="1"/>
          <w:numId w:val="31"/>
        </w:numPr>
        <w:rPr>
          <w:rFonts w:ascii="Times New Roman" w:eastAsia="Batang" w:hAnsi="Times New Roman" w:cs="Times New Roman"/>
          <w:sz w:val="20"/>
          <w:szCs w:val="20"/>
          <w:lang w:val="en-US" w:eastAsia="zh-CN"/>
        </w:rPr>
      </w:pPr>
      <w:r w:rsidRPr="00096CA2">
        <w:rPr>
          <w:rFonts w:ascii="Times New Roman" w:eastAsia="Batang" w:hAnsi="Times New Roman" w:cs="Times New Roman"/>
          <w:sz w:val="20"/>
          <w:szCs w:val="20"/>
          <w:lang w:val="en-US" w:eastAsia="zh-CN"/>
        </w:rPr>
        <w:t>TP on coexistence impacts for combinations of UE complexity reduction techniques in Question 7.8.4-1</w:t>
      </w:r>
    </w:p>
    <w:p w14:paraId="34BEBF22" w14:textId="1FFE4E0C" w:rsidR="00090EF0" w:rsidRPr="000E647A" w:rsidRDefault="00090EF0" w:rsidP="00090EF0">
      <w:pPr>
        <w:pStyle w:val="Heading3"/>
      </w:pPr>
      <w:r>
        <w:t>7</w:t>
      </w:r>
      <w:r w:rsidRPr="000E647A">
        <w:t>.</w:t>
      </w:r>
      <w:r w:rsidR="00307832">
        <w:t>8</w:t>
      </w:r>
      <w:r w:rsidRPr="000E647A">
        <w:t>.</w:t>
      </w:r>
      <w:r>
        <w:t>5</w:t>
      </w:r>
      <w:r w:rsidRPr="000E647A">
        <w:tab/>
        <w:t>Analysis of specification impacts</w:t>
      </w:r>
      <w:bookmarkEnd w:id="780"/>
      <w:bookmarkEnd w:id="781"/>
      <w:bookmarkEnd w:id="782"/>
    </w:p>
    <w:p w14:paraId="594EA5EF" w14:textId="10F9C959" w:rsidR="00096CA2" w:rsidRDefault="00096CA2" w:rsidP="00096CA2">
      <w:pPr>
        <w:pStyle w:val="BodyText"/>
        <w:rPr>
          <w:rFonts w:ascii="Times New Roman" w:hAnsi="Times New Roman"/>
        </w:rPr>
      </w:pPr>
      <w:r>
        <w:rPr>
          <w:rFonts w:ascii="Times New Roman" w:hAnsi="Times New Roman"/>
        </w:rPr>
        <w:t>RAN1#103e agreement:</w:t>
      </w:r>
    </w:p>
    <w:p w14:paraId="3940A99A" w14:textId="59AE20B7" w:rsidR="00096CA2" w:rsidRPr="005211BB" w:rsidRDefault="00096CA2" w:rsidP="00096CA2">
      <w:pPr>
        <w:pStyle w:val="ListParagraph"/>
        <w:numPr>
          <w:ilvl w:val="0"/>
          <w:numId w:val="31"/>
        </w:numPr>
        <w:rPr>
          <w:rFonts w:ascii="Times New Roman" w:eastAsia="Batang" w:hAnsi="Times New Roman" w:cs="Times New Roman"/>
          <w:sz w:val="20"/>
          <w:szCs w:val="20"/>
          <w:lang w:val="en-US" w:eastAsia="zh-CN"/>
        </w:rPr>
      </w:pPr>
      <w:r w:rsidRPr="005211BB">
        <w:rPr>
          <w:rFonts w:ascii="Times New Roman" w:eastAsia="Batang" w:hAnsi="Times New Roman" w:cs="Times New Roman"/>
          <w:sz w:val="20"/>
          <w:szCs w:val="20"/>
          <w:lang w:val="en-US" w:eastAsia="zh-CN"/>
        </w:rPr>
        <w:t xml:space="preserve">Agree the following TP in </w:t>
      </w:r>
      <w:hyperlink r:id="rId47" w:history="1">
        <w:r w:rsidRPr="005211BB">
          <w:rPr>
            <w:rStyle w:val="Hyperlink"/>
            <w:rFonts w:ascii="Times New Roman" w:eastAsia="Batang" w:hAnsi="Times New Roman" w:cs="Times New Roman"/>
            <w:sz w:val="20"/>
            <w:szCs w:val="20"/>
            <w:lang w:val="en-US" w:eastAsia="zh-CN"/>
          </w:rPr>
          <w:t>R1-2009652</w:t>
        </w:r>
      </w:hyperlink>
      <w:r w:rsidRPr="005211BB">
        <w:rPr>
          <w:rFonts w:ascii="Times New Roman" w:eastAsia="Batang" w:hAnsi="Times New Roman" w:cs="Times New Roman"/>
          <w:sz w:val="20"/>
          <w:szCs w:val="20"/>
          <w:lang w:val="en-US" w:eastAsia="zh-CN"/>
        </w:rPr>
        <w:t xml:space="preserve"> as baseline for TR 38.875: </w:t>
      </w:r>
    </w:p>
    <w:p w14:paraId="79FAAF45" w14:textId="77777777" w:rsidR="00096CA2" w:rsidRPr="00096CA2" w:rsidRDefault="00096CA2" w:rsidP="00096CA2">
      <w:pPr>
        <w:pStyle w:val="ListParagraph"/>
        <w:numPr>
          <w:ilvl w:val="1"/>
          <w:numId w:val="31"/>
        </w:numPr>
        <w:rPr>
          <w:rFonts w:ascii="Times New Roman" w:eastAsia="Batang" w:hAnsi="Times New Roman" w:cs="Times New Roman"/>
          <w:sz w:val="20"/>
          <w:szCs w:val="20"/>
          <w:lang w:val="en-US" w:eastAsia="zh-CN"/>
        </w:rPr>
      </w:pPr>
      <w:r w:rsidRPr="00096CA2">
        <w:rPr>
          <w:rFonts w:ascii="Times New Roman" w:eastAsia="Batang" w:hAnsi="Times New Roman" w:cs="Times New Roman"/>
          <w:sz w:val="20"/>
          <w:szCs w:val="20"/>
          <w:lang w:val="en-US" w:eastAsia="zh-CN"/>
        </w:rPr>
        <w:t>TP on specification impacts for combinations of UE complexity reduction techniques in Question 7.8.5-1</w:t>
      </w:r>
    </w:p>
    <w:p w14:paraId="4FDF29A3" w14:textId="6C65222C" w:rsidR="005F4037" w:rsidRDefault="005F4037" w:rsidP="005F4037">
      <w:pPr>
        <w:pStyle w:val="Heading1"/>
      </w:pPr>
      <w:r>
        <w:t>12</w:t>
      </w:r>
      <w:r>
        <w:tab/>
        <w:t>Conclusions</w:t>
      </w:r>
    </w:p>
    <w:p w14:paraId="21BB92CA" w14:textId="130DD976" w:rsidR="00BF10BB" w:rsidRDefault="00BF10BB" w:rsidP="00BF10BB">
      <w:pPr>
        <w:pStyle w:val="BodyText"/>
        <w:rPr>
          <w:rFonts w:ascii="Times New Roman" w:hAnsi="Times New Roman"/>
        </w:rPr>
      </w:pPr>
      <w:r>
        <w:rPr>
          <w:rFonts w:ascii="Times New Roman" w:hAnsi="Times New Roman"/>
        </w:rPr>
        <w:t>RAN1#103e agreements:</w:t>
      </w:r>
    </w:p>
    <w:p w14:paraId="33FB0ABA" w14:textId="6A85387E" w:rsidR="00BF10BB" w:rsidRDefault="00BF10BB" w:rsidP="0097642F">
      <w:pPr>
        <w:pStyle w:val="BodyText"/>
        <w:numPr>
          <w:ilvl w:val="0"/>
          <w:numId w:val="41"/>
        </w:numPr>
        <w:rPr>
          <w:rFonts w:ascii="Times New Roman" w:hAnsi="Times New Roman"/>
        </w:rPr>
      </w:pPr>
      <w:r w:rsidRPr="00BF10BB">
        <w:rPr>
          <w:rFonts w:ascii="Times New Roman" w:hAnsi="Times New Roman"/>
        </w:rPr>
        <w:t>Capture the recommendation that maximum bandwidth of an FR1 RedCap UE is 20 MHz during and after initial access</w:t>
      </w:r>
      <w:r w:rsidRPr="00D22DF4">
        <w:rPr>
          <w:rFonts w:ascii="Times New Roman" w:hAnsi="Times New Roman"/>
        </w:rPr>
        <w:t>.</w:t>
      </w:r>
    </w:p>
    <w:p w14:paraId="5D385FB2" w14:textId="6A1135AE" w:rsidR="00BF10BB" w:rsidRDefault="00BF10BB" w:rsidP="0097642F">
      <w:pPr>
        <w:pStyle w:val="BodyText"/>
        <w:numPr>
          <w:ilvl w:val="1"/>
          <w:numId w:val="41"/>
        </w:numPr>
        <w:rPr>
          <w:rFonts w:ascii="Times New Roman" w:hAnsi="Times New Roman"/>
        </w:rPr>
      </w:pPr>
      <w:r w:rsidRPr="00BF10BB">
        <w:rPr>
          <w:rFonts w:ascii="Times New Roman" w:hAnsi="Times New Roman"/>
        </w:rPr>
        <w:t>FFS: Whether an FR1 RedCap UE can optionally support a maximum bandwidth larger than 20 MHz after initial access</w:t>
      </w:r>
    </w:p>
    <w:p w14:paraId="314539BD" w14:textId="70F9664E" w:rsidR="0039335F" w:rsidRDefault="0039335F" w:rsidP="0097642F">
      <w:pPr>
        <w:pStyle w:val="BodyText"/>
        <w:numPr>
          <w:ilvl w:val="0"/>
          <w:numId w:val="41"/>
        </w:numPr>
        <w:rPr>
          <w:rFonts w:ascii="Times New Roman" w:hAnsi="Times New Roman"/>
        </w:rPr>
      </w:pPr>
      <w:r w:rsidRPr="0039335F">
        <w:rPr>
          <w:rFonts w:ascii="Times New Roman" w:hAnsi="Times New Roman"/>
        </w:rPr>
        <w:t>Working assumption: Support that the maximum bandwidth of an FR2 RedCap UE is 100 MHz during initial access and 100MHz after initial access.</w:t>
      </w:r>
    </w:p>
    <w:p w14:paraId="1C9AFBFC" w14:textId="06AD3F26" w:rsidR="00A613E9" w:rsidRDefault="00A613E9" w:rsidP="0097642F">
      <w:pPr>
        <w:pStyle w:val="BodyText"/>
        <w:numPr>
          <w:ilvl w:val="0"/>
          <w:numId w:val="41"/>
        </w:numPr>
        <w:rPr>
          <w:rFonts w:ascii="Times New Roman" w:hAnsi="Times New Roman"/>
        </w:rPr>
      </w:pPr>
      <w:r w:rsidRPr="00A613E9">
        <w:rPr>
          <w:rFonts w:ascii="Times New Roman" w:hAnsi="Times New Roman"/>
        </w:rPr>
        <w:t>Confirm the working assumption: Support that the maximum bandwidth of an FR2 RedCap UE is 100 MHz during initial access and 100MHz after initial access.</w:t>
      </w:r>
    </w:p>
    <w:p w14:paraId="4A308BEA" w14:textId="77777777" w:rsidR="00E91855" w:rsidRPr="00E91855" w:rsidRDefault="00E91855" w:rsidP="0097642F">
      <w:pPr>
        <w:pStyle w:val="BodyText"/>
        <w:numPr>
          <w:ilvl w:val="0"/>
          <w:numId w:val="41"/>
        </w:numPr>
        <w:rPr>
          <w:rFonts w:ascii="Times New Roman" w:hAnsi="Times New Roman"/>
        </w:rPr>
      </w:pPr>
      <w:r w:rsidRPr="0097642F">
        <w:rPr>
          <w:rFonts w:ascii="Times New Roman" w:hAnsi="Times New Roman"/>
        </w:rPr>
        <w:t>For</w:t>
      </w:r>
      <w:r w:rsidRPr="00E91855">
        <w:rPr>
          <w:rFonts w:ascii="Times New Roman" w:hAnsi="Times New Roman"/>
        </w:rPr>
        <w:t xml:space="preserve"> FR1 FDD bands where a non-RedCap UE is required to be equipped with a minimum of 2 Rx branches, </w:t>
      </w:r>
    </w:p>
    <w:p w14:paraId="0D530621" w14:textId="77777777" w:rsidR="0097642F" w:rsidRPr="0097642F" w:rsidRDefault="00E91855" w:rsidP="0097642F">
      <w:pPr>
        <w:pStyle w:val="BodyText"/>
        <w:numPr>
          <w:ilvl w:val="1"/>
          <w:numId w:val="41"/>
        </w:numPr>
        <w:rPr>
          <w:rFonts w:ascii="Times New Roman" w:hAnsi="Times New Roman"/>
        </w:rPr>
      </w:pPr>
      <w:r w:rsidRPr="0097642F">
        <w:rPr>
          <w:rFonts w:ascii="Times New Roman" w:hAnsi="Times New Roman"/>
        </w:rPr>
        <w:t>The minimum number of Rx branches supported by specification for a RedCap UE is 1.</w:t>
      </w:r>
    </w:p>
    <w:p w14:paraId="64B15421" w14:textId="47EA9495" w:rsidR="00E91855" w:rsidRPr="0097642F" w:rsidRDefault="00E91855" w:rsidP="0097642F">
      <w:pPr>
        <w:pStyle w:val="BodyText"/>
        <w:numPr>
          <w:ilvl w:val="1"/>
          <w:numId w:val="41"/>
        </w:numPr>
        <w:rPr>
          <w:rFonts w:ascii="Times New Roman" w:hAnsi="Times New Roman"/>
        </w:rPr>
      </w:pPr>
      <w:r w:rsidRPr="0097642F">
        <w:rPr>
          <w:rFonts w:ascii="Times New Roman" w:hAnsi="Times New Roman"/>
        </w:rPr>
        <w:t>Specification also supports of 2 Rx branches for a RedCap UE.</w:t>
      </w:r>
    </w:p>
    <w:p w14:paraId="02C9FD40" w14:textId="77777777" w:rsidR="00E91855" w:rsidRPr="00E91855" w:rsidRDefault="00E91855" w:rsidP="0097642F">
      <w:pPr>
        <w:pStyle w:val="BodyText"/>
        <w:numPr>
          <w:ilvl w:val="0"/>
          <w:numId w:val="41"/>
        </w:numPr>
        <w:rPr>
          <w:rFonts w:ascii="Times New Roman" w:hAnsi="Times New Roman"/>
        </w:rPr>
      </w:pPr>
      <w:r w:rsidRPr="00E91855">
        <w:rPr>
          <w:rFonts w:ascii="Times New Roman" w:hAnsi="Times New Roman"/>
        </w:rPr>
        <w:t xml:space="preserve">For FR1 TDD bands where a non-RedCap UE is required to be equipped with a minimum of 4 Rx branches, the </w:t>
      </w:r>
      <w:r w:rsidRPr="0097642F">
        <w:rPr>
          <w:rFonts w:ascii="Times New Roman" w:hAnsi="Times New Roman"/>
        </w:rPr>
        <w:t>minimum</w:t>
      </w:r>
      <w:r w:rsidRPr="00E91855">
        <w:rPr>
          <w:rFonts w:ascii="Times New Roman" w:hAnsi="Times New Roman"/>
        </w:rPr>
        <w:t xml:space="preserve"> number of Rx branches supported by specification for a RedCap UE is N. To be down-selected during the WI phase or at RAN plenary:</w:t>
      </w:r>
    </w:p>
    <w:p w14:paraId="1A0541E4" w14:textId="77777777" w:rsidR="00E91855" w:rsidRPr="0097642F" w:rsidRDefault="00E91855" w:rsidP="0097642F">
      <w:pPr>
        <w:pStyle w:val="BodyText"/>
        <w:numPr>
          <w:ilvl w:val="1"/>
          <w:numId w:val="41"/>
        </w:numPr>
        <w:rPr>
          <w:rFonts w:ascii="Times New Roman" w:hAnsi="Times New Roman"/>
        </w:rPr>
      </w:pPr>
      <w:r w:rsidRPr="0097642F">
        <w:rPr>
          <w:rFonts w:ascii="Times New Roman" w:hAnsi="Times New Roman"/>
        </w:rPr>
        <w:t>Alt 1: N=2</w:t>
      </w:r>
    </w:p>
    <w:p w14:paraId="3050DCA8" w14:textId="0A0E684E" w:rsidR="0097642F" w:rsidRPr="0097642F" w:rsidRDefault="00E91855" w:rsidP="0097642F">
      <w:pPr>
        <w:pStyle w:val="BodyText"/>
        <w:numPr>
          <w:ilvl w:val="1"/>
          <w:numId w:val="41"/>
        </w:numPr>
        <w:rPr>
          <w:rFonts w:ascii="Times New Roman" w:hAnsi="Times New Roman"/>
        </w:rPr>
      </w:pPr>
      <w:r w:rsidRPr="0097642F">
        <w:rPr>
          <w:rFonts w:ascii="Times New Roman" w:hAnsi="Times New Roman"/>
        </w:rPr>
        <w:t>Alt 2: N=1, where N=2 is also supported</w:t>
      </w:r>
    </w:p>
    <w:p w14:paraId="547E6B83" w14:textId="77777777" w:rsidR="0097642F" w:rsidRPr="0097642F" w:rsidRDefault="0097642F" w:rsidP="0097642F">
      <w:pPr>
        <w:pStyle w:val="BodyText"/>
        <w:numPr>
          <w:ilvl w:val="0"/>
          <w:numId w:val="41"/>
        </w:numPr>
        <w:rPr>
          <w:rFonts w:ascii="Times New Roman" w:hAnsi="Times New Roman"/>
        </w:rPr>
      </w:pPr>
      <w:r w:rsidRPr="0097642F">
        <w:rPr>
          <w:rFonts w:ascii="Times New Roman" w:hAnsi="Times New Roman"/>
        </w:rPr>
        <w:t>For FR1 FDD bands where a non-RedCap UE is required to be equipped with a minimum of 2 Rx branches,</w:t>
      </w:r>
    </w:p>
    <w:p w14:paraId="67EC7BCC" w14:textId="77777777" w:rsidR="0097642F" w:rsidRPr="0097642F" w:rsidRDefault="0097642F" w:rsidP="0097642F">
      <w:pPr>
        <w:pStyle w:val="BodyText"/>
        <w:numPr>
          <w:ilvl w:val="1"/>
          <w:numId w:val="41"/>
        </w:numPr>
        <w:rPr>
          <w:rFonts w:ascii="Times New Roman" w:hAnsi="Times New Roman"/>
        </w:rPr>
      </w:pPr>
      <w:r w:rsidRPr="0097642F">
        <w:rPr>
          <w:rFonts w:ascii="Times New Roman" w:hAnsi="Times New Roman"/>
        </w:rPr>
        <w:t>For a RedCap UE with 1 Rx branch, the maximum number of DL MIMO layers is 1.</w:t>
      </w:r>
    </w:p>
    <w:p w14:paraId="4A6FB3FE" w14:textId="7FC29C20" w:rsidR="0097642F" w:rsidRPr="0097642F" w:rsidRDefault="0097642F" w:rsidP="0097642F">
      <w:pPr>
        <w:pStyle w:val="BodyText"/>
        <w:numPr>
          <w:ilvl w:val="1"/>
          <w:numId w:val="41"/>
        </w:numPr>
        <w:rPr>
          <w:rFonts w:ascii="Times New Roman" w:hAnsi="Times New Roman"/>
        </w:rPr>
      </w:pPr>
      <w:r w:rsidRPr="0097642F">
        <w:rPr>
          <w:rFonts w:ascii="Times New Roman" w:hAnsi="Times New Roman"/>
        </w:rPr>
        <w:t>For a RedCap UE with 2 Rx branches, the maximum number of DL MIMO layers is M. Down-select between the following during the WI phase or at RAN plenary</w:t>
      </w:r>
    </w:p>
    <w:p w14:paraId="3A58FD67" w14:textId="77777777" w:rsidR="0097642F" w:rsidRPr="0097642F" w:rsidRDefault="0097642F" w:rsidP="0097642F">
      <w:pPr>
        <w:pStyle w:val="BodyText"/>
        <w:numPr>
          <w:ilvl w:val="2"/>
          <w:numId w:val="41"/>
        </w:numPr>
        <w:rPr>
          <w:rFonts w:ascii="Times New Roman" w:hAnsi="Times New Roman"/>
        </w:rPr>
      </w:pPr>
      <w:r w:rsidRPr="0097642F">
        <w:rPr>
          <w:rFonts w:ascii="Times New Roman" w:hAnsi="Times New Roman"/>
        </w:rPr>
        <w:t>Option 1: M=1, where M=2 is also supported</w:t>
      </w:r>
    </w:p>
    <w:p w14:paraId="02FE2200" w14:textId="77777777" w:rsidR="0097642F" w:rsidRPr="0097642F" w:rsidRDefault="0097642F" w:rsidP="0097642F">
      <w:pPr>
        <w:pStyle w:val="BodyText"/>
        <w:numPr>
          <w:ilvl w:val="2"/>
          <w:numId w:val="41"/>
        </w:numPr>
        <w:rPr>
          <w:rFonts w:ascii="Times New Roman" w:hAnsi="Times New Roman"/>
        </w:rPr>
      </w:pPr>
      <w:r w:rsidRPr="0097642F">
        <w:rPr>
          <w:rFonts w:ascii="Times New Roman" w:hAnsi="Times New Roman"/>
        </w:rPr>
        <w:t>Option 2: M=2</w:t>
      </w:r>
    </w:p>
    <w:p w14:paraId="351DE1E5" w14:textId="77777777" w:rsidR="0097642F" w:rsidRPr="0097642F" w:rsidRDefault="0097642F" w:rsidP="0097642F">
      <w:pPr>
        <w:pStyle w:val="BodyText"/>
        <w:numPr>
          <w:ilvl w:val="0"/>
          <w:numId w:val="41"/>
        </w:numPr>
        <w:rPr>
          <w:rFonts w:ascii="Times New Roman" w:hAnsi="Times New Roman"/>
        </w:rPr>
      </w:pPr>
      <w:r w:rsidRPr="0097642F">
        <w:rPr>
          <w:rFonts w:ascii="Times New Roman" w:hAnsi="Times New Roman"/>
        </w:rPr>
        <w:t>For FR1 TDD bands where a non-RedCap UE is required to be equipped with a minimum of 4 Rx branches,</w:t>
      </w:r>
    </w:p>
    <w:p w14:paraId="4631BA41" w14:textId="77777777" w:rsidR="0097642F" w:rsidRPr="0097642F" w:rsidRDefault="0097642F" w:rsidP="0097642F">
      <w:pPr>
        <w:pStyle w:val="BodyText"/>
        <w:numPr>
          <w:ilvl w:val="1"/>
          <w:numId w:val="41"/>
        </w:numPr>
        <w:rPr>
          <w:rFonts w:ascii="Times New Roman" w:hAnsi="Times New Roman"/>
        </w:rPr>
      </w:pPr>
      <w:r w:rsidRPr="0097642F">
        <w:rPr>
          <w:rFonts w:ascii="Times New Roman" w:hAnsi="Times New Roman"/>
        </w:rPr>
        <w:t>For a RedCap UE with 1 Rx branch (if supported), the maximum number of DL MIMO layers is 1.</w:t>
      </w:r>
    </w:p>
    <w:p w14:paraId="1A3739D8" w14:textId="2B5DBD3E" w:rsidR="0097642F" w:rsidRPr="0097642F" w:rsidRDefault="0097642F" w:rsidP="0097642F">
      <w:pPr>
        <w:pStyle w:val="BodyText"/>
        <w:numPr>
          <w:ilvl w:val="1"/>
          <w:numId w:val="41"/>
        </w:numPr>
        <w:rPr>
          <w:rFonts w:ascii="Times New Roman" w:hAnsi="Times New Roman"/>
        </w:rPr>
      </w:pPr>
      <w:r w:rsidRPr="0097642F">
        <w:rPr>
          <w:rFonts w:ascii="Times New Roman" w:hAnsi="Times New Roman"/>
        </w:rPr>
        <w:t>For a RedCap UE with 2 Rx branches, the maximum number of DL MIMO layers is M. Down-select between the following options during the WI phase or at RAN plenary</w:t>
      </w:r>
    </w:p>
    <w:p w14:paraId="53B2DD6C" w14:textId="77777777" w:rsidR="0097642F" w:rsidRPr="0097642F" w:rsidRDefault="0097642F" w:rsidP="0097642F">
      <w:pPr>
        <w:pStyle w:val="BodyText"/>
        <w:numPr>
          <w:ilvl w:val="2"/>
          <w:numId w:val="41"/>
        </w:numPr>
        <w:rPr>
          <w:rFonts w:ascii="Times New Roman" w:hAnsi="Times New Roman"/>
        </w:rPr>
      </w:pPr>
      <w:r w:rsidRPr="0097642F">
        <w:rPr>
          <w:rFonts w:ascii="Times New Roman" w:hAnsi="Times New Roman"/>
        </w:rPr>
        <w:t>Option 1: M=1, where M=2 is also supported</w:t>
      </w:r>
    </w:p>
    <w:p w14:paraId="0FE55CCB" w14:textId="77777777" w:rsidR="0097642F" w:rsidRPr="0097642F" w:rsidRDefault="0097642F" w:rsidP="0097642F">
      <w:pPr>
        <w:pStyle w:val="BodyText"/>
        <w:numPr>
          <w:ilvl w:val="2"/>
          <w:numId w:val="41"/>
        </w:numPr>
        <w:rPr>
          <w:rFonts w:ascii="Times New Roman" w:hAnsi="Times New Roman"/>
        </w:rPr>
      </w:pPr>
      <w:r w:rsidRPr="0097642F">
        <w:rPr>
          <w:rFonts w:ascii="Times New Roman" w:hAnsi="Times New Roman"/>
        </w:rPr>
        <w:t>Option 2: M=2</w:t>
      </w:r>
    </w:p>
    <w:p w14:paraId="2F107AF8" w14:textId="77777777" w:rsidR="0097642F" w:rsidRPr="0097642F" w:rsidRDefault="0097642F" w:rsidP="0097642F">
      <w:pPr>
        <w:pStyle w:val="BodyText"/>
        <w:numPr>
          <w:ilvl w:val="0"/>
          <w:numId w:val="41"/>
        </w:numPr>
        <w:rPr>
          <w:rFonts w:ascii="Times New Roman" w:hAnsi="Times New Roman"/>
        </w:rPr>
      </w:pPr>
      <w:r w:rsidRPr="0097642F">
        <w:rPr>
          <w:rFonts w:ascii="Times New Roman" w:hAnsi="Times New Roman"/>
        </w:rPr>
        <w:t>For FR2 bands where a non-RedCap UE is required to be equipped with a minimum of 2 Rx branches,</w:t>
      </w:r>
    </w:p>
    <w:p w14:paraId="264A42FA" w14:textId="77777777" w:rsidR="0097642F" w:rsidRPr="0097642F" w:rsidRDefault="0097642F" w:rsidP="0097642F">
      <w:pPr>
        <w:pStyle w:val="BodyText"/>
        <w:numPr>
          <w:ilvl w:val="1"/>
          <w:numId w:val="41"/>
        </w:numPr>
        <w:rPr>
          <w:rFonts w:ascii="Times New Roman" w:hAnsi="Times New Roman"/>
        </w:rPr>
      </w:pPr>
      <w:r w:rsidRPr="0097642F">
        <w:rPr>
          <w:rFonts w:ascii="Times New Roman" w:hAnsi="Times New Roman"/>
        </w:rPr>
        <w:t>For a RedCap UE with 1 Rx branch (if supported), the maximum number of DL MIMO layers is 1.</w:t>
      </w:r>
    </w:p>
    <w:p w14:paraId="09F84438" w14:textId="77777777" w:rsidR="0097642F" w:rsidRPr="0097642F" w:rsidRDefault="0097642F" w:rsidP="0097642F">
      <w:pPr>
        <w:pStyle w:val="BodyText"/>
        <w:numPr>
          <w:ilvl w:val="1"/>
          <w:numId w:val="41"/>
        </w:numPr>
        <w:rPr>
          <w:rFonts w:ascii="Times New Roman" w:hAnsi="Times New Roman"/>
        </w:rPr>
      </w:pPr>
      <w:r w:rsidRPr="0097642F">
        <w:rPr>
          <w:rFonts w:ascii="Times New Roman" w:hAnsi="Times New Roman"/>
        </w:rPr>
        <w:t>For a RedCap UE with 2 Rx branches (if supported), the maximum number of DL MIMO layers is M. Down-select between the following options during the WI phase or at RAN plenary:</w:t>
      </w:r>
    </w:p>
    <w:p w14:paraId="145DD231" w14:textId="77777777" w:rsidR="0097642F" w:rsidRPr="0097642F" w:rsidRDefault="0097642F" w:rsidP="0097642F">
      <w:pPr>
        <w:pStyle w:val="BodyText"/>
        <w:numPr>
          <w:ilvl w:val="2"/>
          <w:numId w:val="41"/>
        </w:numPr>
        <w:rPr>
          <w:rFonts w:ascii="Times New Roman" w:hAnsi="Times New Roman"/>
        </w:rPr>
      </w:pPr>
      <w:r w:rsidRPr="0097642F">
        <w:rPr>
          <w:rFonts w:ascii="Times New Roman" w:hAnsi="Times New Roman"/>
        </w:rPr>
        <w:t>Option 1: M=1, where M=2 is also supported</w:t>
      </w:r>
    </w:p>
    <w:p w14:paraId="6E555DF7" w14:textId="77777777" w:rsidR="0097642F" w:rsidRPr="0097642F" w:rsidRDefault="0097642F" w:rsidP="0097642F">
      <w:pPr>
        <w:pStyle w:val="BodyText"/>
        <w:numPr>
          <w:ilvl w:val="2"/>
          <w:numId w:val="41"/>
        </w:numPr>
        <w:rPr>
          <w:rFonts w:ascii="Times New Roman" w:hAnsi="Times New Roman"/>
        </w:rPr>
      </w:pPr>
      <w:r w:rsidRPr="0097642F">
        <w:rPr>
          <w:rFonts w:ascii="Times New Roman" w:hAnsi="Times New Roman"/>
        </w:rPr>
        <w:t>Option 2: M=2</w:t>
      </w:r>
    </w:p>
    <w:p w14:paraId="44967540" w14:textId="4BD5E150" w:rsidR="0097642F" w:rsidRPr="0097642F" w:rsidRDefault="0097642F" w:rsidP="0097642F">
      <w:pPr>
        <w:pStyle w:val="BodyText"/>
        <w:numPr>
          <w:ilvl w:val="0"/>
          <w:numId w:val="41"/>
        </w:numPr>
        <w:rPr>
          <w:rFonts w:ascii="Times New Roman" w:hAnsi="Times New Roman"/>
        </w:rPr>
      </w:pPr>
      <w:r w:rsidRPr="0097642F">
        <w:rPr>
          <w:rFonts w:ascii="Times New Roman" w:hAnsi="Times New Roman"/>
        </w:rPr>
        <w:t>Recommend that HD-FDD type B is not supported for RedCap FR1 FDD UEs in Rel-17.</w:t>
      </w:r>
    </w:p>
    <w:p w14:paraId="5B1CE965" w14:textId="77777777" w:rsidR="0097642F" w:rsidRPr="0097642F" w:rsidRDefault="0097642F" w:rsidP="0097642F">
      <w:pPr>
        <w:pStyle w:val="BodyText"/>
        <w:numPr>
          <w:ilvl w:val="0"/>
          <w:numId w:val="41"/>
        </w:numPr>
        <w:rPr>
          <w:rFonts w:ascii="Times New Roman" w:hAnsi="Times New Roman"/>
        </w:rPr>
      </w:pPr>
      <w:r w:rsidRPr="0097642F">
        <w:rPr>
          <w:rFonts w:ascii="Times New Roman" w:hAnsi="Times New Roman"/>
        </w:rPr>
        <w:t>Decide at RAN plenary whether to have support FD-FDD or HD-FDD type A or both by specification for an FR1 FDD RedCap UE</w:t>
      </w:r>
    </w:p>
    <w:p w14:paraId="588AA09D" w14:textId="3D3C8934" w:rsidR="0097642F" w:rsidRPr="0097642F" w:rsidRDefault="0097642F" w:rsidP="0097642F">
      <w:pPr>
        <w:pStyle w:val="BodyText"/>
        <w:numPr>
          <w:ilvl w:val="0"/>
          <w:numId w:val="41"/>
        </w:numPr>
        <w:rPr>
          <w:rFonts w:ascii="Times New Roman" w:hAnsi="Times New Roman"/>
        </w:rPr>
      </w:pPr>
      <w:r w:rsidRPr="0097642F">
        <w:rPr>
          <w:rFonts w:ascii="Times New Roman" w:hAnsi="Times New Roman"/>
        </w:rPr>
        <w:t>Decide at RAN plenary whether to support relaxed UE processing time in terms of N1/N2 by specification for a RedCap UE.</w:t>
      </w:r>
    </w:p>
    <w:p w14:paraId="1DDE7D8B" w14:textId="77777777" w:rsidR="0097642F" w:rsidRPr="0097642F" w:rsidRDefault="0097642F" w:rsidP="0097642F">
      <w:pPr>
        <w:pStyle w:val="BodyText"/>
        <w:numPr>
          <w:ilvl w:val="0"/>
          <w:numId w:val="41"/>
        </w:numPr>
        <w:rPr>
          <w:rFonts w:ascii="Times New Roman" w:hAnsi="Times New Roman"/>
        </w:rPr>
      </w:pPr>
      <w:r w:rsidRPr="0097642F">
        <w:rPr>
          <w:rFonts w:ascii="Times New Roman" w:hAnsi="Times New Roman"/>
        </w:rPr>
        <w:t>Recommend that support of 256QAM in DL is optional (instead of mandatory) for a FR1 RedCap UE.</w:t>
      </w:r>
    </w:p>
    <w:p w14:paraId="7B83110A" w14:textId="77777777" w:rsidR="0097642F" w:rsidRPr="0097642F" w:rsidRDefault="0097642F" w:rsidP="0097642F">
      <w:pPr>
        <w:pStyle w:val="BodyText"/>
        <w:numPr>
          <w:ilvl w:val="0"/>
          <w:numId w:val="41"/>
        </w:numPr>
        <w:rPr>
          <w:rFonts w:ascii="Times New Roman" w:hAnsi="Times New Roman"/>
        </w:rPr>
      </w:pPr>
      <w:r w:rsidRPr="0097642F">
        <w:rPr>
          <w:rFonts w:ascii="Times New Roman" w:hAnsi="Times New Roman"/>
        </w:rPr>
        <w:t>Recommend that relaxed maximum mandatory UL modulation (from 64QAM to 16QAM) is not supported by specification for an FR1 RedCap UE.</w:t>
      </w:r>
    </w:p>
    <w:p w14:paraId="6E319AC6" w14:textId="77777777" w:rsidR="0097642F" w:rsidRPr="0097642F" w:rsidRDefault="0097642F" w:rsidP="0097642F">
      <w:pPr>
        <w:pStyle w:val="BodyText"/>
        <w:numPr>
          <w:ilvl w:val="0"/>
          <w:numId w:val="41"/>
        </w:numPr>
        <w:rPr>
          <w:rFonts w:ascii="Times New Roman" w:hAnsi="Times New Roman"/>
        </w:rPr>
      </w:pPr>
      <w:r w:rsidRPr="0097642F">
        <w:rPr>
          <w:rFonts w:ascii="Times New Roman" w:hAnsi="Times New Roman"/>
        </w:rPr>
        <w:t>Recommend that relaxed maximum mandatory DL modulation (from 64QAM to 16QAM) is not supported by specification for an FR2 RedCap UE.</w:t>
      </w:r>
    </w:p>
    <w:p w14:paraId="000B9EBC" w14:textId="640686C8" w:rsidR="0097642F" w:rsidRDefault="0097642F" w:rsidP="0097642F">
      <w:pPr>
        <w:pStyle w:val="BodyText"/>
        <w:numPr>
          <w:ilvl w:val="0"/>
          <w:numId w:val="41"/>
        </w:numPr>
        <w:rPr>
          <w:rFonts w:ascii="Times New Roman" w:hAnsi="Times New Roman"/>
        </w:rPr>
      </w:pPr>
      <w:r w:rsidRPr="0097642F">
        <w:rPr>
          <w:rFonts w:ascii="Times New Roman" w:hAnsi="Times New Roman"/>
        </w:rPr>
        <w:t>Recommend that relaxed maximum mandatory UL modulation (from 64QAM to 16QAM) is not supported by specification for an FR2 RedCap UE.</w:t>
      </w:r>
    </w:p>
    <w:p w14:paraId="2BEE9558" w14:textId="77777777" w:rsidR="00937267" w:rsidRPr="00937267" w:rsidRDefault="00937267" w:rsidP="00937267">
      <w:pPr>
        <w:pStyle w:val="BodyText"/>
        <w:numPr>
          <w:ilvl w:val="0"/>
          <w:numId w:val="41"/>
        </w:numPr>
        <w:rPr>
          <w:rFonts w:ascii="Times New Roman" w:hAnsi="Times New Roman"/>
        </w:rPr>
      </w:pPr>
      <w:r w:rsidRPr="00937267">
        <w:rPr>
          <w:rFonts w:ascii="Times New Roman" w:hAnsi="Times New Roman"/>
        </w:rPr>
        <w:t xml:space="preserve">For FR2 bands where a non-RedCap UE is required to be equipped with a minimum of 2 Rx branches, </w:t>
      </w:r>
    </w:p>
    <w:p w14:paraId="7AE42AF4" w14:textId="77777777" w:rsidR="00937267" w:rsidRPr="00937267" w:rsidRDefault="00937267" w:rsidP="00937267">
      <w:pPr>
        <w:pStyle w:val="BodyText"/>
        <w:numPr>
          <w:ilvl w:val="1"/>
          <w:numId w:val="41"/>
        </w:numPr>
        <w:rPr>
          <w:rFonts w:ascii="Times New Roman" w:hAnsi="Times New Roman"/>
        </w:rPr>
      </w:pPr>
      <w:r w:rsidRPr="00937267">
        <w:rPr>
          <w:rFonts w:ascii="Times New Roman" w:hAnsi="Times New Roman"/>
        </w:rPr>
        <w:t>The minimum number of Rx branches supported by specification for a RedCap UE is 1.</w:t>
      </w:r>
    </w:p>
    <w:p w14:paraId="1E50D89D" w14:textId="77777777" w:rsidR="00937267" w:rsidRPr="00937267" w:rsidRDefault="00937267" w:rsidP="00937267">
      <w:pPr>
        <w:pStyle w:val="BodyText"/>
        <w:numPr>
          <w:ilvl w:val="1"/>
          <w:numId w:val="41"/>
        </w:numPr>
        <w:rPr>
          <w:rFonts w:ascii="Times New Roman" w:hAnsi="Times New Roman"/>
        </w:rPr>
      </w:pPr>
      <w:r w:rsidRPr="00937267">
        <w:rPr>
          <w:rFonts w:ascii="Times New Roman" w:hAnsi="Times New Roman"/>
        </w:rPr>
        <w:t>Specification also supports of 2 Rx branches for a RedCap UE.</w:t>
      </w:r>
    </w:p>
    <w:p w14:paraId="61E8A30F" w14:textId="77777777" w:rsidR="00010432" w:rsidRDefault="002703F5">
      <w:pPr>
        <w:pStyle w:val="Heading1"/>
      </w:pPr>
      <w:bookmarkStart w:id="783" w:name="_Toc42034927"/>
      <w:bookmarkStart w:id="784" w:name="_Toc42211937"/>
      <w:bookmarkStart w:id="785" w:name="_Hlk41391803"/>
      <w:r>
        <w:t>References</w:t>
      </w:r>
      <w:bookmarkEnd w:id="783"/>
      <w:bookmarkEnd w:id="784"/>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903501" w:rsidRPr="00903501" w14:paraId="29F60124" w14:textId="77777777" w:rsidTr="00F66882">
        <w:trPr>
          <w:trHeight w:val="450"/>
        </w:trPr>
        <w:tc>
          <w:tcPr>
            <w:tcW w:w="704" w:type="dxa"/>
            <w:shd w:val="clear" w:color="auto" w:fill="FFFFFF"/>
            <w:tcMar>
              <w:top w:w="0" w:type="dxa"/>
              <w:left w:w="70" w:type="dxa"/>
              <w:bottom w:w="0" w:type="dxa"/>
              <w:right w:w="70" w:type="dxa"/>
            </w:tcMar>
            <w:hideMark/>
          </w:tcPr>
          <w:bookmarkEnd w:id="785"/>
          <w:p w14:paraId="09886314" w14:textId="7923FD0F" w:rsidR="00903501" w:rsidRPr="00903501" w:rsidRDefault="00903501" w:rsidP="00903501">
            <w:pPr>
              <w:rPr>
                <w:lang w:val="sv-SE" w:eastAsia="sv-SE"/>
              </w:rPr>
            </w:pPr>
            <w:r w:rsidRPr="00903501">
              <w:t>[1]</w:t>
            </w:r>
          </w:p>
        </w:tc>
        <w:tc>
          <w:tcPr>
            <w:tcW w:w="1456" w:type="dxa"/>
            <w:tcMar>
              <w:top w:w="0" w:type="dxa"/>
              <w:left w:w="70" w:type="dxa"/>
              <w:bottom w:w="0" w:type="dxa"/>
              <w:right w:w="70" w:type="dxa"/>
            </w:tcMar>
            <w:hideMark/>
          </w:tcPr>
          <w:p w14:paraId="504D9FB3" w14:textId="35EE189B" w:rsidR="00903501" w:rsidRPr="00903501" w:rsidRDefault="00C75304" w:rsidP="00903501">
            <w:pPr>
              <w:rPr>
                <w:color w:val="0000FF"/>
                <w:u w:val="single"/>
              </w:rPr>
            </w:pPr>
            <w:hyperlink r:id="rId48" w:history="1">
              <w:r w:rsidR="003E1B09" w:rsidRPr="003E1B09">
                <w:rPr>
                  <w:rStyle w:val="Hyperlink"/>
                  <w:color w:val="0000FF"/>
                </w:rPr>
                <w:t>R1-2008837</w:t>
              </w:r>
            </w:hyperlink>
          </w:p>
        </w:tc>
        <w:tc>
          <w:tcPr>
            <w:tcW w:w="4921" w:type="dxa"/>
            <w:tcMar>
              <w:top w:w="0" w:type="dxa"/>
              <w:left w:w="70" w:type="dxa"/>
              <w:bottom w:w="0" w:type="dxa"/>
              <w:right w:w="70" w:type="dxa"/>
            </w:tcMar>
            <w:hideMark/>
          </w:tcPr>
          <w:p w14:paraId="4CF48106" w14:textId="0BBD5499" w:rsidR="00903501" w:rsidRPr="00903501" w:rsidRDefault="00903501" w:rsidP="00903501">
            <w:pPr>
              <w:rPr>
                <w:lang w:val="en-US"/>
              </w:rPr>
            </w:pPr>
            <w:r w:rsidRPr="00903501">
              <w:t>Potential UE complexity reduction features for RedCap</w:t>
            </w:r>
            <w:r w:rsidR="003E1B09">
              <w:t xml:space="preserve"> (revision of </w:t>
            </w:r>
            <w:hyperlink r:id="rId49" w:history="1">
              <w:r w:rsidR="003E1B09" w:rsidRPr="00903501">
                <w:rPr>
                  <w:rStyle w:val="Hyperlink"/>
                  <w:color w:val="0000FF"/>
                </w:rPr>
                <w:t>R1-2007529</w:t>
              </w:r>
            </w:hyperlink>
            <w:r w:rsidR="003E1B09">
              <w:t>)</w:t>
            </w:r>
          </w:p>
        </w:tc>
        <w:tc>
          <w:tcPr>
            <w:tcW w:w="2551" w:type="dxa"/>
            <w:tcMar>
              <w:top w:w="0" w:type="dxa"/>
              <w:left w:w="70" w:type="dxa"/>
              <w:bottom w:w="0" w:type="dxa"/>
              <w:right w:w="70" w:type="dxa"/>
            </w:tcMar>
            <w:hideMark/>
          </w:tcPr>
          <w:p w14:paraId="5B06ABB4" w14:textId="5B1AF6BC" w:rsidR="00903501" w:rsidRPr="00903501" w:rsidRDefault="00903501" w:rsidP="00903501">
            <w:pPr>
              <w:rPr>
                <w:lang w:val="sv-SE"/>
              </w:rPr>
            </w:pPr>
            <w:r w:rsidRPr="00903501">
              <w:t>Ericsson</w:t>
            </w:r>
          </w:p>
        </w:tc>
      </w:tr>
      <w:tr w:rsidR="00903501" w:rsidRPr="00903501" w14:paraId="3A8B6BE1" w14:textId="77777777" w:rsidTr="00F66882">
        <w:trPr>
          <w:trHeight w:val="450"/>
        </w:trPr>
        <w:tc>
          <w:tcPr>
            <w:tcW w:w="704" w:type="dxa"/>
            <w:shd w:val="clear" w:color="auto" w:fill="FFFFFF"/>
            <w:tcMar>
              <w:top w:w="0" w:type="dxa"/>
              <w:left w:w="70" w:type="dxa"/>
              <w:bottom w:w="0" w:type="dxa"/>
              <w:right w:w="70" w:type="dxa"/>
            </w:tcMar>
            <w:hideMark/>
          </w:tcPr>
          <w:p w14:paraId="5D96995E" w14:textId="2356D463" w:rsidR="00903501" w:rsidRPr="00903501" w:rsidRDefault="00903501" w:rsidP="00903501">
            <w:r w:rsidRPr="00903501">
              <w:rPr>
                <w:color w:val="000000"/>
              </w:rPr>
              <w:t>[2]</w:t>
            </w:r>
          </w:p>
        </w:tc>
        <w:tc>
          <w:tcPr>
            <w:tcW w:w="1456" w:type="dxa"/>
            <w:tcMar>
              <w:top w:w="0" w:type="dxa"/>
              <w:left w:w="70" w:type="dxa"/>
              <w:bottom w:w="0" w:type="dxa"/>
              <w:right w:w="70" w:type="dxa"/>
            </w:tcMar>
            <w:hideMark/>
          </w:tcPr>
          <w:p w14:paraId="75869C70" w14:textId="0CFC1DFB" w:rsidR="00903501" w:rsidRPr="00903501" w:rsidRDefault="00C75304" w:rsidP="00903501">
            <w:pPr>
              <w:rPr>
                <w:color w:val="0000FF"/>
                <w:u w:val="single"/>
              </w:rPr>
            </w:pPr>
            <w:hyperlink r:id="rId50" w:history="1">
              <w:r w:rsidR="00903501" w:rsidRPr="00903501">
                <w:rPr>
                  <w:rStyle w:val="Hyperlink"/>
                  <w:color w:val="0000FF"/>
                </w:rPr>
                <w:t>R1-2007534</w:t>
              </w:r>
            </w:hyperlink>
          </w:p>
        </w:tc>
        <w:tc>
          <w:tcPr>
            <w:tcW w:w="4921" w:type="dxa"/>
            <w:tcMar>
              <w:top w:w="0" w:type="dxa"/>
              <w:left w:w="70" w:type="dxa"/>
              <w:bottom w:w="0" w:type="dxa"/>
              <w:right w:w="70" w:type="dxa"/>
            </w:tcMar>
            <w:hideMark/>
          </w:tcPr>
          <w:p w14:paraId="482C671A" w14:textId="6B249481" w:rsidR="00903501" w:rsidRPr="00903501" w:rsidRDefault="00903501" w:rsidP="00903501">
            <w:pPr>
              <w:rPr>
                <w:lang w:val="en-US"/>
              </w:rPr>
            </w:pPr>
            <w:r w:rsidRPr="00903501">
              <w:t>Complexity reduction features for RedCap UEs</w:t>
            </w:r>
          </w:p>
        </w:tc>
        <w:tc>
          <w:tcPr>
            <w:tcW w:w="2551" w:type="dxa"/>
            <w:tcMar>
              <w:top w:w="0" w:type="dxa"/>
              <w:left w:w="70" w:type="dxa"/>
              <w:bottom w:w="0" w:type="dxa"/>
              <w:right w:w="70" w:type="dxa"/>
            </w:tcMar>
            <w:hideMark/>
          </w:tcPr>
          <w:p w14:paraId="6A7C385E" w14:textId="4BC7FC9F" w:rsidR="00903501" w:rsidRPr="00903501" w:rsidRDefault="00903501" w:rsidP="00903501">
            <w:pPr>
              <w:rPr>
                <w:lang w:val="sv-SE"/>
              </w:rPr>
            </w:pPr>
            <w:r w:rsidRPr="00903501">
              <w:t>FUTUREWEI</w:t>
            </w:r>
          </w:p>
        </w:tc>
      </w:tr>
      <w:tr w:rsidR="00903501" w:rsidRPr="00903501" w14:paraId="7B789669" w14:textId="77777777" w:rsidTr="00F66882">
        <w:trPr>
          <w:trHeight w:val="450"/>
        </w:trPr>
        <w:tc>
          <w:tcPr>
            <w:tcW w:w="704" w:type="dxa"/>
            <w:shd w:val="clear" w:color="auto" w:fill="FFFFFF"/>
            <w:tcMar>
              <w:top w:w="0" w:type="dxa"/>
              <w:left w:w="70" w:type="dxa"/>
              <w:bottom w:w="0" w:type="dxa"/>
              <w:right w:w="70" w:type="dxa"/>
            </w:tcMar>
            <w:hideMark/>
          </w:tcPr>
          <w:p w14:paraId="11B668A3" w14:textId="13D3CF4F" w:rsidR="00903501" w:rsidRPr="00903501" w:rsidRDefault="00903501" w:rsidP="00903501">
            <w:r w:rsidRPr="00903501">
              <w:rPr>
                <w:color w:val="000000"/>
              </w:rPr>
              <w:t>[3]</w:t>
            </w:r>
          </w:p>
        </w:tc>
        <w:tc>
          <w:tcPr>
            <w:tcW w:w="1456" w:type="dxa"/>
            <w:tcMar>
              <w:top w:w="0" w:type="dxa"/>
              <w:left w:w="70" w:type="dxa"/>
              <w:bottom w:w="0" w:type="dxa"/>
              <w:right w:w="70" w:type="dxa"/>
            </w:tcMar>
            <w:hideMark/>
          </w:tcPr>
          <w:p w14:paraId="1DD8FD26" w14:textId="09A2CE51" w:rsidR="00903501" w:rsidRPr="00903501" w:rsidRDefault="00C75304" w:rsidP="00903501">
            <w:pPr>
              <w:rPr>
                <w:color w:val="0000FF"/>
                <w:u w:val="single"/>
              </w:rPr>
            </w:pPr>
            <w:hyperlink r:id="rId51" w:history="1">
              <w:r w:rsidR="000F719D">
                <w:rPr>
                  <w:rStyle w:val="Hyperlink"/>
                  <w:color w:val="0000FF"/>
                </w:rPr>
                <w:t>R1-2009318</w:t>
              </w:r>
            </w:hyperlink>
          </w:p>
        </w:tc>
        <w:tc>
          <w:tcPr>
            <w:tcW w:w="4921" w:type="dxa"/>
            <w:tcMar>
              <w:top w:w="0" w:type="dxa"/>
              <w:left w:w="70" w:type="dxa"/>
              <w:bottom w:w="0" w:type="dxa"/>
              <w:right w:w="70" w:type="dxa"/>
            </w:tcMar>
            <w:hideMark/>
          </w:tcPr>
          <w:p w14:paraId="28745CAB" w14:textId="6B4C1638" w:rsidR="00903501" w:rsidRPr="00903501" w:rsidRDefault="00903501" w:rsidP="00903501">
            <w:pPr>
              <w:rPr>
                <w:lang w:val="en-US"/>
              </w:rPr>
            </w:pPr>
            <w:r w:rsidRPr="00903501">
              <w:t>Potential UE complexity reduction features</w:t>
            </w:r>
            <w:r w:rsidR="000F719D">
              <w:t xml:space="preserve"> (revision of </w:t>
            </w:r>
            <w:hyperlink r:id="rId52" w:history="1">
              <w:r w:rsidR="000F719D" w:rsidRPr="00903501">
                <w:rPr>
                  <w:rStyle w:val="Hyperlink"/>
                  <w:color w:val="0000FF"/>
                </w:rPr>
                <w:t>R1-2007596</w:t>
              </w:r>
            </w:hyperlink>
            <w:r w:rsidR="000F719D">
              <w:t>)</w:t>
            </w:r>
          </w:p>
        </w:tc>
        <w:tc>
          <w:tcPr>
            <w:tcW w:w="2551" w:type="dxa"/>
            <w:tcMar>
              <w:top w:w="0" w:type="dxa"/>
              <w:left w:w="70" w:type="dxa"/>
              <w:bottom w:w="0" w:type="dxa"/>
              <w:right w:w="70" w:type="dxa"/>
            </w:tcMar>
            <w:hideMark/>
          </w:tcPr>
          <w:p w14:paraId="1313D900" w14:textId="15D78F8C" w:rsidR="00903501" w:rsidRPr="00903501" w:rsidRDefault="00903501" w:rsidP="00903501">
            <w:pPr>
              <w:rPr>
                <w:lang w:val="sv-SE"/>
              </w:rPr>
            </w:pPr>
            <w:r w:rsidRPr="00903501">
              <w:t>Huawei, HiSilicon</w:t>
            </w:r>
          </w:p>
        </w:tc>
      </w:tr>
      <w:tr w:rsidR="00903501" w:rsidRPr="00903501" w14:paraId="0764828D" w14:textId="77777777" w:rsidTr="00F66882">
        <w:trPr>
          <w:trHeight w:val="450"/>
        </w:trPr>
        <w:tc>
          <w:tcPr>
            <w:tcW w:w="704" w:type="dxa"/>
            <w:shd w:val="clear" w:color="auto" w:fill="FFFFFF"/>
            <w:tcMar>
              <w:top w:w="0" w:type="dxa"/>
              <w:left w:w="70" w:type="dxa"/>
              <w:bottom w:w="0" w:type="dxa"/>
              <w:right w:w="70" w:type="dxa"/>
            </w:tcMar>
            <w:hideMark/>
          </w:tcPr>
          <w:p w14:paraId="5C2F29F0" w14:textId="78300950" w:rsidR="00903501" w:rsidRPr="00903501" w:rsidRDefault="00903501" w:rsidP="00903501">
            <w:r w:rsidRPr="00903501">
              <w:rPr>
                <w:color w:val="000000"/>
              </w:rPr>
              <w:t>[4]</w:t>
            </w:r>
          </w:p>
        </w:tc>
        <w:tc>
          <w:tcPr>
            <w:tcW w:w="1456" w:type="dxa"/>
            <w:tcMar>
              <w:top w:w="0" w:type="dxa"/>
              <w:left w:w="70" w:type="dxa"/>
              <w:bottom w:w="0" w:type="dxa"/>
              <w:right w:w="70" w:type="dxa"/>
            </w:tcMar>
            <w:hideMark/>
          </w:tcPr>
          <w:p w14:paraId="1868B654" w14:textId="04138D16" w:rsidR="005D52EC" w:rsidRPr="00903501" w:rsidRDefault="00C75304" w:rsidP="00903501">
            <w:pPr>
              <w:rPr>
                <w:color w:val="0000FF"/>
                <w:u w:val="single"/>
              </w:rPr>
            </w:pPr>
            <w:hyperlink r:id="rId53" w:history="1">
              <w:r w:rsidR="005D52EC" w:rsidRPr="005D52EC">
                <w:rPr>
                  <w:rStyle w:val="Hyperlink"/>
                  <w:color w:val="0000FF"/>
                </w:rPr>
                <w:t>R1-2009212</w:t>
              </w:r>
            </w:hyperlink>
          </w:p>
        </w:tc>
        <w:tc>
          <w:tcPr>
            <w:tcW w:w="4921" w:type="dxa"/>
            <w:tcMar>
              <w:top w:w="0" w:type="dxa"/>
              <w:left w:w="70" w:type="dxa"/>
              <w:bottom w:w="0" w:type="dxa"/>
              <w:right w:w="70" w:type="dxa"/>
            </w:tcMar>
            <w:hideMark/>
          </w:tcPr>
          <w:p w14:paraId="04277BB4" w14:textId="160B3DDF" w:rsidR="00903501" w:rsidRPr="00903501" w:rsidRDefault="00903501" w:rsidP="00903501">
            <w:pPr>
              <w:rPr>
                <w:lang w:val="en-US"/>
              </w:rPr>
            </w:pPr>
            <w:r w:rsidRPr="00903501">
              <w:t>Complexity reduction for Reduced Capability NR devices</w:t>
            </w:r>
            <w:r w:rsidR="005D52EC">
              <w:t xml:space="preserve"> (revision of </w:t>
            </w:r>
            <w:hyperlink r:id="rId54" w:history="1">
              <w:r w:rsidR="005D52EC" w:rsidRPr="00903501">
                <w:rPr>
                  <w:rStyle w:val="Hyperlink"/>
                  <w:color w:val="0000FF"/>
                </w:rPr>
                <w:t>R1-2007668</w:t>
              </w:r>
            </w:hyperlink>
            <w:r w:rsidR="005D52EC">
              <w:t>)</w:t>
            </w:r>
          </w:p>
        </w:tc>
        <w:tc>
          <w:tcPr>
            <w:tcW w:w="2551" w:type="dxa"/>
            <w:tcMar>
              <w:top w:w="0" w:type="dxa"/>
              <w:left w:w="70" w:type="dxa"/>
              <w:bottom w:w="0" w:type="dxa"/>
              <w:right w:w="70" w:type="dxa"/>
            </w:tcMar>
            <w:hideMark/>
          </w:tcPr>
          <w:p w14:paraId="79C14AEE" w14:textId="476E8BBC" w:rsidR="00903501" w:rsidRPr="00903501" w:rsidRDefault="00903501" w:rsidP="00903501">
            <w:pPr>
              <w:rPr>
                <w:lang w:val="sv-SE"/>
              </w:rPr>
            </w:pPr>
            <w:r w:rsidRPr="00903501">
              <w:t>vivo, Guangdong Genius</w:t>
            </w:r>
          </w:p>
        </w:tc>
      </w:tr>
      <w:tr w:rsidR="00903501" w:rsidRPr="00903501" w14:paraId="24609DE4" w14:textId="77777777" w:rsidTr="00F66882">
        <w:trPr>
          <w:trHeight w:val="450"/>
        </w:trPr>
        <w:tc>
          <w:tcPr>
            <w:tcW w:w="704" w:type="dxa"/>
            <w:shd w:val="clear" w:color="auto" w:fill="FFFFFF"/>
            <w:tcMar>
              <w:top w:w="0" w:type="dxa"/>
              <w:left w:w="70" w:type="dxa"/>
              <w:bottom w:w="0" w:type="dxa"/>
              <w:right w:w="70" w:type="dxa"/>
            </w:tcMar>
            <w:hideMark/>
          </w:tcPr>
          <w:p w14:paraId="35F118E4" w14:textId="31579C02" w:rsidR="00903501" w:rsidRPr="00903501" w:rsidRDefault="00903501" w:rsidP="00903501">
            <w:r w:rsidRPr="00903501">
              <w:rPr>
                <w:color w:val="000000"/>
              </w:rPr>
              <w:t>[5]</w:t>
            </w:r>
          </w:p>
        </w:tc>
        <w:tc>
          <w:tcPr>
            <w:tcW w:w="1456" w:type="dxa"/>
            <w:tcMar>
              <w:top w:w="0" w:type="dxa"/>
              <w:left w:w="70" w:type="dxa"/>
              <w:bottom w:w="0" w:type="dxa"/>
              <w:right w:w="70" w:type="dxa"/>
            </w:tcMar>
            <w:hideMark/>
          </w:tcPr>
          <w:p w14:paraId="7D54A91C" w14:textId="79FF0216" w:rsidR="00903501" w:rsidRPr="00903501" w:rsidRDefault="00C75304" w:rsidP="00903501">
            <w:pPr>
              <w:rPr>
                <w:color w:val="0000FF"/>
                <w:u w:val="single"/>
              </w:rPr>
            </w:pPr>
            <w:hyperlink r:id="rId55" w:history="1">
              <w:r w:rsidR="00903501" w:rsidRPr="00903501">
                <w:rPr>
                  <w:rStyle w:val="Hyperlink"/>
                  <w:color w:val="0000FF"/>
                </w:rPr>
                <w:t>R1-2007715</w:t>
              </w:r>
            </w:hyperlink>
          </w:p>
        </w:tc>
        <w:tc>
          <w:tcPr>
            <w:tcW w:w="4921" w:type="dxa"/>
            <w:tcMar>
              <w:top w:w="0" w:type="dxa"/>
              <w:left w:w="70" w:type="dxa"/>
              <w:bottom w:w="0" w:type="dxa"/>
              <w:right w:w="70" w:type="dxa"/>
            </w:tcMar>
            <w:hideMark/>
          </w:tcPr>
          <w:p w14:paraId="33E87F8C" w14:textId="66EEFE6D" w:rsidR="00903501" w:rsidRPr="00903501" w:rsidRDefault="00903501" w:rsidP="00903501">
            <w:pPr>
              <w:rPr>
                <w:lang w:val="en-US"/>
              </w:rPr>
            </w:pPr>
            <w:r w:rsidRPr="00903501">
              <w:t>Potential UE complexity reduction features</w:t>
            </w:r>
          </w:p>
        </w:tc>
        <w:tc>
          <w:tcPr>
            <w:tcW w:w="2551" w:type="dxa"/>
            <w:tcMar>
              <w:top w:w="0" w:type="dxa"/>
              <w:left w:w="70" w:type="dxa"/>
              <w:bottom w:w="0" w:type="dxa"/>
              <w:right w:w="70" w:type="dxa"/>
            </w:tcMar>
            <w:hideMark/>
          </w:tcPr>
          <w:p w14:paraId="7971F8BF" w14:textId="124F93A9" w:rsidR="00903501" w:rsidRPr="00903501" w:rsidRDefault="00903501" w:rsidP="00903501">
            <w:pPr>
              <w:rPr>
                <w:lang w:val="sv-SE"/>
              </w:rPr>
            </w:pPr>
            <w:r w:rsidRPr="00903501">
              <w:t>ZTE</w:t>
            </w:r>
          </w:p>
        </w:tc>
      </w:tr>
      <w:tr w:rsidR="00903501" w:rsidRPr="00903501" w14:paraId="305A0AC3" w14:textId="77777777" w:rsidTr="00F66882">
        <w:trPr>
          <w:trHeight w:val="450"/>
        </w:trPr>
        <w:tc>
          <w:tcPr>
            <w:tcW w:w="704" w:type="dxa"/>
            <w:shd w:val="clear" w:color="auto" w:fill="FFFFFF"/>
            <w:tcMar>
              <w:top w:w="0" w:type="dxa"/>
              <w:left w:w="70" w:type="dxa"/>
              <w:bottom w:w="0" w:type="dxa"/>
              <w:right w:w="70" w:type="dxa"/>
            </w:tcMar>
            <w:hideMark/>
          </w:tcPr>
          <w:p w14:paraId="2995F9E3" w14:textId="2EF39F58" w:rsidR="00903501" w:rsidRPr="00903501" w:rsidRDefault="00903501" w:rsidP="00903501">
            <w:r w:rsidRPr="00903501">
              <w:rPr>
                <w:color w:val="000000"/>
              </w:rPr>
              <w:t>[6]</w:t>
            </w:r>
          </w:p>
        </w:tc>
        <w:tc>
          <w:tcPr>
            <w:tcW w:w="1456" w:type="dxa"/>
            <w:tcMar>
              <w:top w:w="0" w:type="dxa"/>
              <w:left w:w="70" w:type="dxa"/>
              <w:bottom w:w="0" w:type="dxa"/>
              <w:right w:w="70" w:type="dxa"/>
            </w:tcMar>
            <w:hideMark/>
          </w:tcPr>
          <w:p w14:paraId="79A04CEF" w14:textId="69F514E8" w:rsidR="00903501" w:rsidRPr="00903501" w:rsidRDefault="00C75304" w:rsidP="00903501">
            <w:pPr>
              <w:rPr>
                <w:color w:val="0000FF"/>
                <w:u w:val="single"/>
              </w:rPr>
            </w:pPr>
            <w:hyperlink r:id="rId56" w:history="1">
              <w:r w:rsidR="00903501" w:rsidRPr="00903501">
                <w:rPr>
                  <w:rStyle w:val="Hyperlink"/>
                  <w:color w:val="0000FF"/>
                </w:rPr>
                <w:t>R1-2007862</w:t>
              </w:r>
            </w:hyperlink>
          </w:p>
        </w:tc>
        <w:tc>
          <w:tcPr>
            <w:tcW w:w="4921" w:type="dxa"/>
            <w:tcMar>
              <w:top w:w="0" w:type="dxa"/>
              <w:left w:w="70" w:type="dxa"/>
              <w:bottom w:w="0" w:type="dxa"/>
              <w:right w:w="70" w:type="dxa"/>
            </w:tcMar>
            <w:hideMark/>
          </w:tcPr>
          <w:p w14:paraId="15B45401" w14:textId="1BFC7A2D" w:rsidR="00903501" w:rsidRPr="00903501" w:rsidRDefault="00903501" w:rsidP="00903501">
            <w:r w:rsidRPr="00903501">
              <w:t>Discussion on UE complexity reduction features</w:t>
            </w:r>
          </w:p>
        </w:tc>
        <w:tc>
          <w:tcPr>
            <w:tcW w:w="2551" w:type="dxa"/>
            <w:tcMar>
              <w:top w:w="0" w:type="dxa"/>
              <w:left w:w="70" w:type="dxa"/>
              <w:bottom w:w="0" w:type="dxa"/>
              <w:right w:w="70" w:type="dxa"/>
            </w:tcMar>
            <w:hideMark/>
          </w:tcPr>
          <w:p w14:paraId="4207627C" w14:textId="39CEC1A2" w:rsidR="00903501" w:rsidRPr="00903501" w:rsidRDefault="00903501" w:rsidP="00903501">
            <w:r w:rsidRPr="00903501">
              <w:t>CATT</w:t>
            </w:r>
          </w:p>
        </w:tc>
      </w:tr>
      <w:tr w:rsidR="00903501" w:rsidRPr="00903501" w14:paraId="7E836BD1" w14:textId="77777777" w:rsidTr="00F66882">
        <w:trPr>
          <w:trHeight w:val="450"/>
        </w:trPr>
        <w:tc>
          <w:tcPr>
            <w:tcW w:w="704" w:type="dxa"/>
            <w:shd w:val="clear" w:color="auto" w:fill="FFFFFF"/>
            <w:tcMar>
              <w:top w:w="0" w:type="dxa"/>
              <w:left w:w="70" w:type="dxa"/>
              <w:bottom w:w="0" w:type="dxa"/>
              <w:right w:w="70" w:type="dxa"/>
            </w:tcMar>
            <w:hideMark/>
          </w:tcPr>
          <w:p w14:paraId="095B9AE8" w14:textId="2BDE5028" w:rsidR="00903501" w:rsidRPr="00903501" w:rsidRDefault="00903501" w:rsidP="00903501">
            <w:r w:rsidRPr="00903501">
              <w:rPr>
                <w:color w:val="000000"/>
              </w:rPr>
              <w:t>[7]</w:t>
            </w:r>
          </w:p>
        </w:tc>
        <w:tc>
          <w:tcPr>
            <w:tcW w:w="1456" w:type="dxa"/>
            <w:tcMar>
              <w:top w:w="0" w:type="dxa"/>
              <w:left w:w="70" w:type="dxa"/>
              <w:bottom w:w="0" w:type="dxa"/>
              <w:right w:w="70" w:type="dxa"/>
            </w:tcMar>
            <w:hideMark/>
          </w:tcPr>
          <w:p w14:paraId="1A527560" w14:textId="02B7AFA6" w:rsidR="00903501" w:rsidRPr="00903501" w:rsidRDefault="00C75304" w:rsidP="00903501">
            <w:pPr>
              <w:rPr>
                <w:color w:val="0000FF"/>
                <w:u w:val="single"/>
              </w:rPr>
            </w:pPr>
            <w:hyperlink r:id="rId57" w:history="1">
              <w:r w:rsidR="00903501" w:rsidRPr="00903501">
                <w:rPr>
                  <w:rStyle w:val="Hyperlink"/>
                  <w:color w:val="0000FF"/>
                </w:rPr>
                <w:t>R1-2007887</w:t>
              </w:r>
            </w:hyperlink>
          </w:p>
        </w:tc>
        <w:tc>
          <w:tcPr>
            <w:tcW w:w="4921" w:type="dxa"/>
            <w:tcMar>
              <w:top w:w="0" w:type="dxa"/>
              <w:left w:w="70" w:type="dxa"/>
              <w:bottom w:w="0" w:type="dxa"/>
              <w:right w:w="70" w:type="dxa"/>
            </w:tcMar>
            <w:hideMark/>
          </w:tcPr>
          <w:p w14:paraId="686D951A" w14:textId="58B8B33B" w:rsidR="00903501" w:rsidRPr="00903501" w:rsidRDefault="00903501" w:rsidP="00903501">
            <w:pPr>
              <w:rPr>
                <w:lang w:val="en-US"/>
              </w:rPr>
            </w:pPr>
            <w:r w:rsidRPr="00903501">
              <w:t>Potential UE complexity reduction features</w:t>
            </w:r>
          </w:p>
        </w:tc>
        <w:tc>
          <w:tcPr>
            <w:tcW w:w="2551" w:type="dxa"/>
            <w:tcMar>
              <w:top w:w="0" w:type="dxa"/>
              <w:left w:w="70" w:type="dxa"/>
              <w:bottom w:w="0" w:type="dxa"/>
              <w:right w:w="70" w:type="dxa"/>
            </w:tcMar>
            <w:hideMark/>
          </w:tcPr>
          <w:p w14:paraId="4EFDED3F" w14:textId="3C058BA1" w:rsidR="00903501" w:rsidRPr="00903501" w:rsidRDefault="00903501" w:rsidP="00903501">
            <w:pPr>
              <w:rPr>
                <w:lang w:val="sv-SE"/>
              </w:rPr>
            </w:pPr>
            <w:r w:rsidRPr="00903501">
              <w:t>TCL Communication Ltd.</w:t>
            </w:r>
          </w:p>
        </w:tc>
      </w:tr>
      <w:tr w:rsidR="00903501" w:rsidRPr="00903501" w14:paraId="0E64BA81" w14:textId="77777777" w:rsidTr="00F66882">
        <w:trPr>
          <w:trHeight w:val="450"/>
        </w:trPr>
        <w:tc>
          <w:tcPr>
            <w:tcW w:w="704" w:type="dxa"/>
            <w:shd w:val="clear" w:color="auto" w:fill="FFFFFF"/>
            <w:tcMar>
              <w:top w:w="0" w:type="dxa"/>
              <w:left w:w="70" w:type="dxa"/>
              <w:bottom w:w="0" w:type="dxa"/>
              <w:right w:w="70" w:type="dxa"/>
            </w:tcMar>
            <w:hideMark/>
          </w:tcPr>
          <w:p w14:paraId="12CC1A47" w14:textId="7E1687E6" w:rsidR="00903501" w:rsidRPr="00903501" w:rsidRDefault="00903501" w:rsidP="00903501">
            <w:r w:rsidRPr="00903501">
              <w:rPr>
                <w:color w:val="000000"/>
              </w:rPr>
              <w:t>[8]</w:t>
            </w:r>
          </w:p>
        </w:tc>
        <w:tc>
          <w:tcPr>
            <w:tcW w:w="1456" w:type="dxa"/>
            <w:tcMar>
              <w:top w:w="0" w:type="dxa"/>
              <w:left w:w="70" w:type="dxa"/>
              <w:bottom w:w="0" w:type="dxa"/>
              <w:right w:w="70" w:type="dxa"/>
            </w:tcMar>
            <w:hideMark/>
          </w:tcPr>
          <w:p w14:paraId="3B18D841" w14:textId="3B216EFD" w:rsidR="00903501" w:rsidRPr="00903501" w:rsidRDefault="00C75304" w:rsidP="00903501">
            <w:pPr>
              <w:rPr>
                <w:color w:val="0000FF"/>
                <w:u w:val="single"/>
              </w:rPr>
            </w:pPr>
            <w:hyperlink r:id="rId58" w:history="1">
              <w:r w:rsidR="002A3DA7" w:rsidRPr="002A3DA7">
                <w:rPr>
                  <w:rStyle w:val="Hyperlink"/>
                  <w:color w:val="0000FF"/>
                </w:rPr>
                <w:t>R1-2009025</w:t>
              </w:r>
            </w:hyperlink>
          </w:p>
        </w:tc>
        <w:tc>
          <w:tcPr>
            <w:tcW w:w="4921" w:type="dxa"/>
            <w:tcMar>
              <w:top w:w="0" w:type="dxa"/>
              <w:left w:w="70" w:type="dxa"/>
              <w:bottom w:w="0" w:type="dxa"/>
              <w:right w:w="70" w:type="dxa"/>
            </w:tcMar>
            <w:hideMark/>
          </w:tcPr>
          <w:p w14:paraId="432D13E0" w14:textId="346B78B4" w:rsidR="00903501" w:rsidRPr="00903501" w:rsidRDefault="00903501" w:rsidP="00903501">
            <w:pPr>
              <w:rPr>
                <w:lang w:val="en-US"/>
              </w:rPr>
            </w:pPr>
            <w:r w:rsidRPr="00903501">
              <w:t>On potential UE complexity reduction features for RedCap</w:t>
            </w:r>
            <w:r w:rsidR="002A3DA7">
              <w:t xml:space="preserve"> (revision of </w:t>
            </w:r>
            <w:hyperlink r:id="rId59" w:history="1">
              <w:r w:rsidR="002A3DA7" w:rsidRPr="00903501">
                <w:rPr>
                  <w:rStyle w:val="Hyperlink"/>
                  <w:color w:val="0000FF"/>
                </w:rPr>
                <w:t>R1-2007947</w:t>
              </w:r>
            </w:hyperlink>
            <w:r w:rsidR="002A3DA7">
              <w:t>)</w:t>
            </w:r>
          </w:p>
        </w:tc>
        <w:tc>
          <w:tcPr>
            <w:tcW w:w="2551" w:type="dxa"/>
            <w:tcMar>
              <w:top w:w="0" w:type="dxa"/>
              <w:left w:w="70" w:type="dxa"/>
              <w:bottom w:w="0" w:type="dxa"/>
              <w:right w:w="70" w:type="dxa"/>
            </w:tcMar>
            <w:hideMark/>
          </w:tcPr>
          <w:p w14:paraId="33603F2F" w14:textId="387840FD" w:rsidR="00903501" w:rsidRPr="00903501" w:rsidRDefault="00903501" w:rsidP="00903501">
            <w:pPr>
              <w:rPr>
                <w:lang w:val="sv-SE"/>
              </w:rPr>
            </w:pPr>
            <w:r w:rsidRPr="00903501">
              <w:t>Intel Corporation</w:t>
            </w:r>
          </w:p>
        </w:tc>
      </w:tr>
      <w:tr w:rsidR="00903501" w:rsidRPr="00903501" w14:paraId="5F041862" w14:textId="77777777" w:rsidTr="00F66882">
        <w:trPr>
          <w:trHeight w:val="450"/>
        </w:trPr>
        <w:tc>
          <w:tcPr>
            <w:tcW w:w="704" w:type="dxa"/>
            <w:shd w:val="clear" w:color="auto" w:fill="FFFFFF"/>
            <w:tcMar>
              <w:top w:w="0" w:type="dxa"/>
              <w:left w:w="70" w:type="dxa"/>
              <w:bottom w:w="0" w:type="dxa"/>
              <w:right w:w="70" w:type="dxa"/>
            </w:tcMar>
            <w:hideMark/>
          </w:tcPr>
          <w:p w14:paraId="4953A4D4" w14:textId="5FBB11AD" w:rsidR="00903501" w:rsidRPr="00903501" w:rsidRDefault="00903501" w:rsidP="00903501">
            <w:r w:rsidRPr="00903501">
              <w:rPr>
                <w:color w:val="000000"/>
              </w:rPr>
              <w:t>[9]</w:t>
            </w:r>
          </w:p>
        </w:tc>
        <w:tc>
          <w:tcPr>
            <w:tcW w:w="1456" w:type="dxa"/>
            <w:tcMar>
              <w:top w:w="0" w:type="dxa"/>
              <w:left w:w="70" w:type="dxa"/>
              <w:bottom w:w="0" w:type="dxa"/>
              <w:right w:w="70" w:type="dxa"/>
            </w:tcMar>
            <w:hideMark/>
          </w:tcPr>
          <w:p w14:paraId="28E73B2C" w14:textId="64A3BDFF" w:rsidR="00903501" w:rsidRPr="00903501" w:rsidRDefault="00C75304" w:rsidP="00903501">
            <w:pPr>
              <w:rPr>
                <w:color w:val="0000FF"/>
                <w:u w:val="single"/>
              </w:rPr>
            </w:pPr>
            <w:hyperlink r:id="rId60" w:history="1">
              <w:r w:rsidR="00903501" w:rsidRPr="00903501">
                <w:rPr>
                  <w:rStyle w:val="Hyperlink"/>
                  <w:color w:val="0000FF"/>
                </w:rPr>
                <w:t>R1-2008016</w:t>
              </w:r>
            </w:hyperlink>
          </w:p>
        </w:tc>
        <w:tc>
          <w:tcPr>
            <w:tcW w:w="4921" w:type="dxa"/>
            <w:tcMar>
              <w:top w:w="0" w:type="dxa"/>
              <w:left w:w="70" w:type="dxa"/>
              <w:bottom w:w="0" w:type="dxa"/>
              <w:right w:w="70" w:type="dxa"/>
            </w:tcMar>
            <w:hideMark/>
          </w:tcPr>
          <w:p w14:paraId="49D5DEE0" w14:textId="55EBCF86" w:rsidR="00903501" w:rsidRPr="00903501" w:rsidRDefault="00903501" w:rsidP="00903501">
            <w:pPr>
              <w:rPr>
                <w:lang w:val="en-US"/>
              </w:rPr>
            </w:pPr>
            <w:r w:rsidRPr="00903501">
              <w:t>Discussion on UE complexity reduction features</w:t>
            </w:r>
          </w:p>
        </w:tc>
        <w:tc>
          <w:tcPr>
            <w:tcW w:w="2551" w:type="dxa"/>
            <w:tcMar>
              <w:top w:w="0" w:type="dxa"/>
              <w:left w:w="70" w:type="dxa"/>
              <w:bottom w:w="0" w:type="dxa"/>
              <w:right w:w="70" w:type="dxa"/>
            </w:tcMar>
            <w:hideMark/>
          </w:tcPr>
          <w:p w14:paraId="2CD413B0" w14:textId="0561EF27" w:rsidR="00903501" w:rsidRPr="00903501" w:rsidRDefault="00903501" w:rsidP="00903501">
            <w:pPr>
              <w:rPr>
                <w:lang w:val="sv-SE"/>
              </w:rPr>
            </w:pPr>
            <w:r w:rsidRPr="00903501">
              <w:t>CMCC</w:t>
            </w:r>
          </w:p>
        </w:tc>
      </w:tr>
      <w:tr w:rsidR="00903501" w:rsidRPr="00903501" w14:paraId="7DC52BB6" w14:textId="77777777" w:rsidTr="00F66882">
        <w:trPr>
          <w:trHeight w:val="675"/>
        </w:trPr>
        <w:tc>
          <w:tcPr>
            <w:tcW w:w="704" w:type="dxa"/>
            <w:shd w:val="clear" w:color="auto" w:fill="FFFFFF"/>
            <w:tcMar>
              <w:top w:w="0" w:type="dxa"/>
              <w:left w:w="70" w:type="dxa"/>
              <w:bottom w:w="0" w:type="dxa"/>
              <w:right w:w="70" w:type="dxa"/>
            </w:tcMar>
            <w:hideMark/>
          </w:tcPr>
          <w:p w14:paraId="3B285273" w14:textId="2F420AC6" w:rsidR="00903501" w:rsidRPr="00903501" w:rsidRDefault="00903501" w:rsidP="00903501">
            <w:r w:rsidRPr="00903501">
              <w:rPr>
                <w:color w:val="000000"/>
              </w:rPr>
              <w:t>[10]</w:t>
            </w:r>
          </w:p>
        </w:tc>
        <w:tc>
          <w:tcPr>
            <w:tcW w:w="1456" w:type="dxa"/>
            <w:tcMar>
              <w:top w:w="0" w:type="dxa"/>
              <w:left w:w="70" w:type="dxa"/>
              <w:bottom w:w="0" w:type="dxa"/>
              <w:right w:w="70" w:type="dxa"/>
            </w:tcMar>
            <w:hideMark/>
          </w:tcPr>
          <w:p w14:paraId="14EFE05E" w14:textId="0C963231" w:rsidR="00903501" w:rsidRPr="00903501" w:rsidRDefault="00C75304" w:rsidP="00903501">
            <w:pPr>
              <w:rPr>
                <w:color w:val="0000FF"/>
                <w:u w:val="single"/>
              </w:rPr>
            </w:pPr>
            <w:hyperlink r:id="rId61" w:history="1">
              <w:r w:rsidR="00903501" w:rsidRPr="00903501">
                <w:rPr>
                  <w:rStyle w:val="Hyperlink"/>
                  <w:color w:val="0000FF"/>
                </w:rPr>
                <w:t>R1-2008048</w:t>
              </w:r>
            </w:hyperlink>
          </w:p>
        </w:tc>
        <w:tc>
          <w:tcPr>
            <w:tcW w:w="4921" w:type="dxa"/>
            <w:tcMar>
              <w:top w:w="0" w:type="dxa"/>
              <w:left w:w="70" w:type="dxa"/>
              <w:bottom w:w="0" w:type="dxa"/>
              <w:right w:w="70" w:type="dxa"/>
            </w:tcMar>
            <w:hideMark/>
          </w:tcPr>
          <w:p w14:paraId="517F40C7" w14:textId="7D2F1E17" w:rsidR="00903501" w:rsidRPr="00903501" w:rsidRDefault="00903501" w:rsidP="00903501">
            <w:pPr>
              <w:rPr>
                <w:lang w:val="en-US"/>
              </w:rPr>
            </w:pPr>
            <w:r w:rsidRPr="00903501">
              <w:t>Discussion on potential UE complexity reduction features</w:t>
            </w:r>
          </w:p>
        </w:tc>
        <w:tc>
          <w:tcPr>
            <w:tcW w:w="2551" w:type="dxa"/>
            <w:tcMar>
              <w:top w:w="0" w:type="dxa"/>
              <w:left w:w="70" w:type="dxa"/>
              <w:bottom w:w="0" w:type="dxa"/>
              <w:right w:w="70" w:type="dxa"/>
            </w:tcMar>
            <w:hideMark/>
          </w:tcPr>
          <w:p w14:paraId="19E4E8D6" w14:textId="580F21F8" w:rsidR="00903501" w:rsidRPr="00903501" w:rsidRDefault="00903501" w:rsidP="00903501">
            <w:pPr>
              <w:rPr>
                <w:lang w:val="sv-SE"/>
              </w:rPr>
            </w:pPr>
            <w:r w:rsidRPr="00903501">
              <w:t>LG Electronics</w:t>
            </w:r>
          </w:p>
        </w:tc>
      </w:tr>
      <w:tr w:rsidR="00903501" w:rsidRPr="00903501" w14:paraId="546F00F9" w14:textId="77777777" w:rsidTr="00F66882">
        <w:trPr>
          <w:trHeight w:val="450"/>
        </w:trPr>
        <w:tc>
          <w:tcPr>
            <w:tcW w:w="704" w:type="dxa"/>
            <w:shd w:val="clear" w:color="auto" w:fill="FFFFFF"/>
            <w:tcMar>
              <w:top w:w="0" w:type="dxa"/>
              <w:left w:w="70" w:type="dxa"/>
              <w:bottom w:w="0" w:type="dxa"/>
              <w:right w:w="70" w:type="dxa"/>
            </w:tcMar>
            <w:hideMark/>
          </w:tcPr>
          <w:p w14:paraId="102ADA62" w14:textId="18AE03BD" w:rsidR="00903501" w:rsidRPr="00903501" w:rsidRDefault="00903501" w:rsidP="00903501">
            <w:r w:rsidRPr="00903501">
              <w:rPr>
                <w:color w:val="000000"/>
              </w:rPr>
              <w:t>[11]</w:t>
            </w:r>
          </w:p>
        </w:tc>
        <w:tc>
          <w:tcPr>
            <w:tcW w:w="1456" w:type="dxa"/>
            <w:tcMar>
              <w:top w:w="0" w:type="dxa"/>
              <w:left w:w="70" w:type="dxa"/>
              <w:bottom w:w="0" w:type="dxa"/>
              <w:right w:w="70" w:type="dxa"/>
            </w:tcMar>
            <w:hideMark/>
          </w:tcPr>
          <w:p w14:paraId="57089F6B" w14:textId="57C0BA59" w:rsidR="00903501" w:rsidRPr="00903501" w:rsidRDefault="00C75304" w:rsidP="00903501">
            <w:pPr>
              <w:rPr>
                <w:color w:val="0000FF"/>
                <w:u w:val="single"/>
              </w:rPr>
            </w:pPr>
            <w:hyperlink r:id="rId62" w:history="1">
              <w:r w:rsidR="00903501" w:rsidRPr="00903501">
                <w:rPr>
                  <w:rStyle w:val="Hyperlink"/>
                  <w:color w:val="0000FF"/>
                </w:rPr>
                <w:t>R1-2008068</w:t>
              </w:r>
            </w:hyperlink>
          </w:p>
        </w:tc>
        <w:tc>
          <w:tcPr>
            <w:tcW w:w="4921" w:type="dxa"/>
            <w:tcMar>
              <w:top w:w="0" w:type="dxa"/>
              <w:left w:w="70" w:type="dxa"/>
              <w:bottom w:w="0" w:type="dxa"/>
              <w:right w:w="70" w:type="dxa"/>
            </w:tcMar>
            <w:hideMark/>
          </w:tcPr>
          <w:p w14:paraId="00D8A018" w14:textId="4D9FB50B" w:rsidR="00903501" w:rsidRPr="00903501" w:rsidRDefault="00903501" w:rsidP="00903501">
            <w:pPr>
              <w:rPr>
                <w:lang w:val="en-US"/>
              </w:rPr>
            </w:pPr>
            <w:r w:rsidRPr="00903501">
              <w:t>UE complexity reduction features</w:t>
            </w:r>
          </w:p>
        </w:tc>
        <w:tc>
          <w:tcPr>
            <w:tcW w:w="2551" w:type="dxa"/>
            <w:tcMar>
              <w:top w:w="0" w:type="dxa"/>
              <w:left w:w="70" w:type="dxa"/>
              <w:bottom w:w="0" w:type="dxa"/>
              <w:right w:w="70" w:type="dxa"/>
            </w:tcMar>
            <w:hideMark/>
          </w:tcPr>
          <w:p w14:paraId="1182727E" w14:textId="7B73CD5E" w:rsidR="00903501" w:rsidRPr="00903501" w:rsidRDefault="00903501" w:rsidP="00903501">
            <w:pPr>
              <w:rPr>
                <w:lang w:val="sv-SE"/>
              </w:rPr>
            </w:pPr>
            <w:r w:rsidRPr="00903501">
              <w:t>Nokia, Nokia Shanghai Bell</w:t>
            </w:r>
          </w:p>
        </w:tc>
      </w:tr>
      <w:tr w:rsidR="00903501" w:rsidRPr="00903501" w14:paraId="0558915A" w14:textId="77777777" w:rsidTr="00F66882">
        <w:trPr>
          <w:trHeight w:val="450"/>
        </w:trPr>
        <w:tc>
          <w:tcPr>
            <w:tcW w:w="704" w:type="dxa"/>
            <w:shd w:val="clear" w:color="auto" w:fill="FFFFFF"/>
            <w:tcMar>
              <w:top w:w="0" w:type="dxa"/>
              <w:left w:w="70" w:type="dxa"/>
              <w:bottom w:w="0" w:type="dxa"/>
              <w:right w:w="70" w:type="dxa"/>
            </w:tcMar>
            <w:hideMark/>
          </w:tcPr>
          <w:p w14:paraId="41853473" w14:textId="249DC5EF" w:rsidR="00903501" w:rsidRPr="00903501" w:rsidRDefault="00903501" w:rsidP="00903501">
            <w:r w:rsidRPr="00903501">
              <w:rPr>
                <w:color w:val="000000"/>
              </w:rPr>
              <w:t>[12]</w:t>
            </w:r>
          </w:p>
        </w:tc>
        <w:tc>
          <w:tcPr>
            <w:tcW w:w="1456" w:type="dxa"/>
            <w:tcMar>
              <w:top w:w="0" w:type="dxa"/>
              <w:left w:w="70" w:type="dxa"/>
              <w:bottom w:w="0" w:type="dxa"/>
              <w:right w:w="70" w:type="dxa"/>
            </w:tcMar>
            <w:hideMark/>
          </w:tcPr>
          <w:p w14:paraId="2E39F5CC" w14:textId="7810310D" w:rsidR="00903501" w:rsidRPr="00903501" w:rsidRDefault="00C75304" w:rsidP="00903501">
            <w:pPr>
              <w:rPr>
                <w:color w:val="0000FF"/>
                <w:u w:val="single"/>
              </w:rPr>
            </w:pPr>
            <w:hyperlink r:id="rId63" w:history="1">
              <w:r w:rsidR="00F43D0A" w:rsidRPr="00F43D0A">
                <w:rPr>
                  <w:rStyle w:val="Hyperlink"/>
                  <w:color w:val="0000FF"/>
                </w:rPr>
                <w:t>R1-2008857</w:t>
              </w:r>
            </w:hyperlink>
          </w:p>
        </w:tc>
        <w:tc>
          <w:tcPr>
            <w:tcW w:w="4921" w:type="dxa"/>
            <w:tcMar>
              <w:top w:w="0" w:type="dxa"/>
              <w:left w:w="70" w:type="dxa"/>
              <w:bottom w:w="0" w:type="dxa"/>
              <w:right w:w="70" w:type="dxa"/>
            </w:tcMar>
            <w:hideMark/>
          </w:tcPr>
          <w:p w14:paraId="00975AAC" w14:textId="0E12177C" w:rsidR="00903501" w:rsidRPr="00903501" w:rsidRDefault="00903501" w:rsidP="00903501">
            <w:pPr>
              <w:rPr>
                <w:lang w:val="en-US"/>
              </w:rPr>
            </w:pPr>
            <w:r w:rsidRPr="00903501">
              <w:t>Discussion on the complexity reduction for reduced capability device</w:t>
            </w:r>
            <w:r w:rsidR="00F43D0A">
              <w:t xml:space="preserve"> (revision of </w:t>
            </w:r>
            <w:hyperlink r:id="rId64" w:history="1">
              <w:r w:rsidR="00F43D0A" w:rsidRPr="00903501">
                <w:rPr>
                  <w:rStyle w:val="Hyperlink"/>
                  <w:color w:val="0000FF"/>
                </w:rPr>
                <w:t>R1-2008084</w:t>
              </w:r>
            </w:hyperlink>
            <w:r w:rsidR="00F43D0A">
              <w:t>)</w:t>
            </w:r>
          </w:p>
        </w:tc>
        <w:tc>
          <w:tcPr>
            <w:tcW w:w="2551" w:type="dxa"/>
            <w:tcMar>
              <w:top w:w="0" w:type="dxa"/>
              <w:left w:w="70" w:type="dxa"/>
              <w:bottom w:w="0" w:type="dxa"/>
              <w:right w:w="70" w:type="dxa"/>
            </w:tcMar>
            <w:hideMark/>
          </w:tcPr>
          <w:p w14:paraId="497E1781" w14:textId="2188A389" w:rsidR="00903501" w:rsidRPr="00903501" w:rsidRDefault="00903501" w:rsidP="00903501">
            <w:pPr>
              <w:rPr>
                <w:lang w:val="sv-SE"/>
              </w:rPr>
            </w:pPr>
            <w:r w:rsidRPr="00903501">
              <w:t>Xiaomi</w:t>
            </w:r>
          </w:p>
        </w:tc>
      </w:tr>
      <w:tr w:rsidR="00903501" w:rsidRPr="00903501" w14:paraId="70AB008E" w14:textId="77777777" w:rsidTr="00F66882">
        <w:trPr>
          <w:trHeight w:val="450"/>
        </w:trPr>
        <w:tc>
          <w:tcPr>
            <w:tcW w:w="704" w:type="dxa"/>
            <w:shd w:val="clear" w:color="auto" w:fill="FFFFFF"/>
            <w:tcMar>
              <w:top w:w="0" w:type="dxa"/>
              <w:left w:w="70" w:type="dxa"/>
              <w:bottom w:w="0" w:type="dxa"/>
              <w:right w:w="70" w:type="dxa"/>
            </w:tcMar>
            <w:hideMark/>
          </w:tcPr>
          <w:p w14:paraId="31CCCE56" w14:textId="66F9C19D" w:rsidR="00903501" w:rsidRPr="00903501" w:rsidRDefault="00903501" w:rsidP="00903501">
            <w:r w:rsidRPr="00903501">
              <w:rPr>
                <w:color w:val="000000"/>
              </w:rPr>
              <w:t>[13]</w:t>
            </w:r>
          </w:p>
        </w:tc>
        <w:tc>
          <w:tcPr>
            <w:tcW w:w="1456" w:type="dxa"/>
            <w:tcMar>
              <w:top w:w="0" w:type="dxa"/>
              <w:left w:w="70" w:type="dxa"/>
              <w:bottom w:w="0" w:type="dxa"/>
              <w:right w:w="70" w:type="dxa"/>
            </w:tcMar>
            <w:hideMark/>
          </w:tcPr>
          <w:p w14:paraId="19148C44" w14:textId="37F6BC23" w:rsidR="00903501" w:rsidRPr="00903501" w:rsidRDefault="00C75304" w:rsidP="00903501">
            <w:pPr>
              <w:rPr>
                <w:color w:val="0000FF"/>
                <w:u w:val="single"/>
              </w:rPr>
            </w:pPr>
            <w:hyperlink r:id="rId65" w:history="1">
              <w:r w:rsidR="00903501" w:rsidRPr="00903501">
                <w:rPr>
                  <w:rStyle w:val="Hyperlink"/>
                  <w:color w:val="0000FF"/>
                </w:rPr>
                <w:t>R1-2008100</w:t>
              </w:r>
            </w:hyperlink>
          </w:p>
        </w:tc>
        <w:tc>
          <w:tcPr>
            <w:tcW w:w="4921" w:type="dxa"/>
            <w:tcMar>
              <w:top w:w="0" w:type="dxa"/>
              <w:left w:w="70" w:type="dxa"/>
              <w:bottom w:w="0" w:type="dxa"/>
              <w:right w:w="70" w:type="dxa"/>
            </w:tcMar>
            <w:hideMark/>
          </w:tcPr>
          <w:p w14:paraId="4455CA12" w14:textId="7A077894" w:rsidR="00903501" w:rsidRPr="00903501" w:rsidRDefault="00903501" w:rsidP="00903501">
            <w:pPr>
              <w:rPr>
                <w:lang w:val="en-US"/>
              </w:rPr>
            </w:pPr>
            <w:r w:rsidRPr="00903501">
              <w:t>Discussion on potential UE complexity reduction features</w:t>
            </w:r>
          </w:p>
        </w:tc>
        <w:tc>
          <w:tcPr>
            <w:tcW w:w="2551" w:type="dxa"/>
            <w:tcMar>
              <w:top w:w="0" w:type="dxa"/>
              <w:left w:w="70" w:type="dxa"/>
              <w:bottom w:w="0" w:type="dxa"/>
              <w:right w:w="70" w:type="dxa"/>
            </w:tcMar>
            <w:hideMark/>
          </w:tcPr>
          <w:p w14:paraId="2A35E550" w14:textId="0AF72E9A" w:rsidR="00903501" w:rsidRPr="00903501" w:rsidRDefault="00903501" w:rsidP="00903501">
            <w:pPr>
              <w:rPr>
                <w:lang w:val="sv-SE"/>
              </w:rPr>
            </w:pPr>
            <w:r w:rsidRPr="00903501">
              <w:t>Spreadtrum Communications</w:t>
            </w:r>
          </w:p>
        </w:tc>
      </w:tr>
      <w:tr w:rsidR="00903501" w:rsidRPr="00903501" w14:paraId="02A2B6EC" w14:textId="77777777" w:rsidTr="00F66882">
        <w:trPr>
          <w:trHeight w:val="450"/>
        </w:trPr>
        <w:tc>
          <w:tcPr>
            <w:tcW w:w="704" w:type="dxa"/>
            <w:shd w:val="clear" w:color="auto" w:fill="FFFFFF"/>
            <w:tcMar>
              <w:top w:w="0" w:type="dxa"/>
              <w:left w:w="70" w:type="dxa"/>
              <w:bottom w:w="0" w:type="dxa"/>
              <w:right w:w="70" w:type="dxa"/>
            </w:tcMar>
            <w:hideMark/>
          </w:tcPr>
          <w:p w14:paraId="6B414743" w14:textId="1D51487C" w:rsidR="00903501" w:rsidRPr="00903501" w:rsidRDefault="00903501" w:rsidP="00903501">
            <w:r w:rsidRPr="00903501">
              <w:rPr>
                <w:color w:val="000000"/>
              </w:rPr>
              <w:t>[14]</w:t>
            </w:r>
          </w:p>
        </w:tc>
        <w:tc>
          <w:tcPr>
            <w:tcW w:w="1456" w:type="dxa"/>
            <w:tcMar>
              <w:top w:w="0" w:type="dxa"/>
              <w:left w:w="70" w:type="dxa"/>
              <w:bottom w:w="0" w:type="dxa"/>
              <w:right w:w="70" w:type="dxa"/>
            </w:tcMar>
            <w:hideMark/>
          </w:tcPr>
          <w:p w14:paraId="4257C2F6" w14:textId="303C9A97" w:rsidR="00903501" w:rsidRPr="00903501" w:rsidRDefault="00C75304" w:rsidP="00903501">
            <w:pPr>
              <w:rPr>
                <w:color w:val="0000FF"/>
                <w:u w:val="single"/>
              </w:rPr>
            </w:pPr>
            <w:hyperlink r:id="rId66" w:history="1">
              <w:r w:rsidR="00903501" w:rsidRPr="00903501">
                <w:rPr>
                  <w:rStyle w:val="Hyperlink"/>
                  <w:color w:val="0000FF"/>
                </w:rPr>
                <w:t>R1-2008114</w:t>
              </w:r>
            </w:hyperlink>
          </w:p>
        </w:tc>
        <w:tc>
          <w:tcPr>
            <w:tcW w:w="4921" w:type="dxa"/>
            <w:tcMar>
              <w:top w:w="0" w:type="dxa"/>
              <w:left w:w="70" w:type="dxa"/>
              <w:bottom w:w="0" w:type="dxa"/>
              <w:right w:w="70" w:type="dxa"/>
            </w:tcMar>
            <w:hideMark/>
          </w:tcPr>
          <w:p w14:paraId="3BDF2751" w14:textId="3D8AA48E" w:rsidR="00903501" w:rsidRPr="00903501" w:rsidRDefault="00903501" w:rsidP="00903501">
            <w:pPr>
              <w:rPr>
                <w:lang w:val="en-US"/>
              </w:rPr>
            </w:pPr>
            <w:r w:rsidRPr="00903501">
              <w:t>Discussion on bandwidth related features for RedCap devices</w:t>
            </w:r>
          </w:p>
        </w:tc>
        <w:tc>
          <w:tcPr>
            <w:tcW w:w="2551" w:type="dxa"/>
            <w:tcMar>
              <w:top w:w="0" w:type="dxa"/>
              <w:left w:w="70" w:type="dxa"/>
              <w:bottom w:w="0" w:type="dxa"/>
              <w:right w:w="70" w:type="dxa"/>
            </w:tcMar>
            <w:hideMark/>
          </w:tcPr>
          <w:p w14:paraId="7AF420FE" w14:textId="0D52AB10" w:rsidR="00903501" w:rsidRPr="00903501" w:rsidRDefault="00903501" w:rsidP="00903501">
            <w:pPr>
              <w:rPr>
                <w:lang w:val="sv-SE"/>
              </w:rPr>
            </w:pPr>
            <w:r w:rsidRPr="00903501">
              <w:t>NEC</w:t>
            </w:r>
          </w:p>
        </w:tc>
      </w:tr>
      <w:tr w:rsidR="00903501" w:rsidRPr="00903501" w14:paraId="4BEB3BB5" w14:textId="77777777" w:rsidTr="00F66882">
        <w:trPr>
          <w:trHeight w:val="450"/>
        </w:trPr>
        <w:tc>
          <w:tcPr>
            <w:tcW w:w="704" w:type="dxa"/>
            <w:shd w:val="clear" w:color="auto" w:fill="FFFFFF"/>
            <w:tcMar>
              <w:top w:w="0" w:type="dxa"/>
              <w:left w:w="70" w:type="dxa"/>
              <w:bottom w:w="0" w:type="dxa"/>
              <w:right w:w="70" w:type="dxa"/>
            </w:tcMar>
            <w:hideMark/>
          </w:tcPr>
          <w:p w14:paraId="37503EF2" w14:textId="5BB9D8BC" w:rsidR="00903501" w:rsidRPr="00903501" w:rsidRDefault="00903501" w:rsidP="00903501">
            <w:r w:rsidRPr="00903501">
              <w:rPr>
                <w:color w:val="000000"/>
              </w:rPr>
              <w:t>[15]</w:t>
            </w:r>
          </w:p>
        </w:tc>
        <w:tc>
          <w:tcPr>
            <w:tcW w:w="1456" w:type="dxa"/>
            <w:tcMar>
              <w:top w:w="0" w:type="dxa"/>
              <w:left w:w="70" w:type="dxa"/>
              <w:bottom w:w="0" w:type="dxa"/>
              <w:right w:w="70" w:type="dxa"/>
            </w:tcMar>
            <w:hideMark/>
          </w:tcPr>
          <w:p w14:paraId="1C8BA123" w14:textId="370B79C0" w:rsidR="00903501" w:rsidRPr="00903501" w:rsidRDefault="00C75304" w:rsidP="00903501">
            <w:pPr>
              <w:rPr>
                <w:color w:val="0000FF"/>
                <w:u w:val="single"/>
              </w:rPr>
            </w:pPr>
            <w:hyperlink r:id="rId67" w:history="1">
              <w:r w:rsidR="004764CF" w:rsidRPr="004764CF">
                <w:rPr>
                  <w:rStyle w:val="Hyperlink"/>
                  <w:color w:val="0000FF"/>
                </w:rPr>
                <w:t>R1-2008875</w:t>
              </w:r>
            </w:hyperlink>
          </w:p>
        </w:tc>
        <w:tc>
          <w:tcPr>
            <w:tcW w:w="4921" w:type="dxa"/>
            <w:tcMar>
              <w:top w:w="0" w:type="dxa"/>
              <w:left w:w="70" w:type="dxa"/>
              <w:bottom w:w="0" w:type="dxa"/>
              <w:right w:w="70" w:type="dxa"/>
            </w:tcMar>
            <w:hideMark/>
          </w:tcPr>
          <w:p w14:paraId="33B17051" w14:textId="12C24F54" w:rsidR="00903501" w:rsidRPr="00903501" w:rsidRDefault="00903501" w:rsidP="00903501">
            <w:pPr>
              <w:rPr>
                <w:lang w:val="en-US"/>
              </w:rPr>
            </w:pPr>
            <w:r w:rsidRPr="00903501">
              <w:t>UE complexity reduction</w:t>
            </w:r>
            <w:r w:rsidR="004764CF">
              <w:t xml:space="preserve"> (revision of </w:t>
            </w:r>
            <w:hyperlink r:id="rId68" w:history="1">
              <w:r w:rsidR="004764CF" w:rsidRPr="00903501">
                <w:rPr>
                  <w:rStyle w:val="Hyperlink"/>
                  <w:color w:val="0000FF"/>
                </w:rPr>
                <w:t>R1-2008170</w:t>
              </w:r>
            </w:hyperlink>
            <w:r w:rsidR="004764CF">
              <w:t>)</w:t>
            </w:r>
          </w:p>
        </w:tc>
        <w:tc>
          <w:tcPr>
            <w:tcW w:w="2551" w:type="dxa"/>
            <w:tcMar>
              <w:top w:w="0" w:type="dxa"/>
              <w:left w:w="70" w:type="dxa"/>
              <w:bottom w:w="0" w:type="dxa"/>
              <w:right w:w="70" w:type="dxa"/>
            </w:tcMar>
            <w:hideMark/>
          </w:tcPr>
          <w:p w14:paraId="392E9A89" w14:textId="1AA5FE09" w:rsidR="00903501" w:rsidRPr="00903501" w:rsidRDefault="00903501" w:rsidP="00903501">
            <w:pPr>
              <w:rPr>
                <w:lang w:val="sv-SE"/>
              </w:rPr>
            </w:pPr>
            <w:r w:rsidRPr="00903501">
              <w:t>Samsung</w:t>
            </w:r>
          </w:p>
        </w:tc>
      </w:tr>
      <w:tr w:rsidR="00903501" w:rsidRPr="00903501" w14:paraId="30398D46" w14:textId="77777777" w:rsidTr="00F66882">
        <w:trPr>
          <w:trHeight w:val="450"/>
        </w:trPr>
        <w:tc>
          <w:tcPr>
            <w:tcW w:w="704" w:type="dxa"/>
            <w:shd w:val="clear" w:color="auto" w:fill="FFFFFF"/>
            <w:tcMar>
              <w:top w:w="0" w:type="dxa"/>
              <w:left w:w="70" w:type="dxa"/>
              <w:bottom w:w="0" w:type="dxa"/>
              <w:right w:w="70" w:type="dxa"/>
            </w:tcMar>
            <w:hideMark/>
          </w:tcPr>
          <w:p w14:paraId="1A5E629A" w14:textId="569262A2" w:rsidR="00903501" w:rsidRPr="00903501" w:rsidRDefault="00903501" w:rsidP="00903501">
            <w:r w:rsidRPr="00903501">
              <w:rPr>
                <w:color w:val="000000"/>
              </w:rPr>
              <w:t>[16]</w:t>
            </w:r>
          </w:p>
        </w:tc>
        <w:tc>
          <w:tcPr>
            <w:tcW w:w="1456" w:type="dxa"/>
            <w:tcMar>
              <w:top w:w="0" w:type="dxa"/>
              <w:left w:w="70" w:type="dxa"/>
              <w:bottom w:w="0" w:type="dxa"/>
              <w:right w:w="70" w:type="dxa"/>
            </w:tcMar>
            <w:hideMark/>
          </w:tcPr>
          <w:p w14:paraId="31F96B3D" w14:textId="01A3C704" w:rsidR="00903501" w:rsidRPr="00903501" w:rsidRDefault="00C75304" w:rsidP="00903501">
            <w:pPr>
              <w:rPr>
                <w:color w:val="0000FF"/>
                <w:u w:val="single"/>
              </w:rPr>
            </w:pPr>
            <w:hyperlink r:id="rId69" w:history="1">
              <w:r w:rsidR="00903501" w:rsidRPr="00903501">
                <w:rPr>
                  <w:rStyle w:val="Hyperlink"/>
                  <w:color w:val="0000FF"/>
                </w:rPr>
                <w:t>R1-2008260</w:t>
              </w:r>
            </w:hyperlink>
          </w:p>
        </w:tc>
        <w:tc>
          <w:tcPr>
            <w:tcW w:w="4921" w:type="dxa"/>
            <w:tcMar>
              <w:top w:w="0" w:type="dxa"/>
              <w:left w:w="70" w:type="dxa"/>
              <w:bottom w:w="0" w:type="dxa"/>
              <w:right w:w="70" w:type="dxa"/>
            </w:tcMar>
            <w:hideMark/>
          </w:tcPr>
          <w:p w14:paraId="4893CCF7" w14:textId="16C380A2" w:rsidR="00903501" w:rsidRPr="00903501" w:rsidRDefault="00903501" w:rsidP="00903501">
            <w:pPr>
              <w:rPr>
                <w:lang w:val="en-US"/>
              </w:rPr>
            </w:pPr>
            <w:r w:rsidRPr="00903501">
              <w:t>Discussion on UE complexity reduction</w:t>
            </w:r>
          </w:p>
        </w:tc>
        <w:tc>
          <w:tcPr>
            <w:tcW w:w="2551" w:type="dxa"/>
            <w:tcMar>
              <w:top w:w="0" w:type="dxa"/>
              <w:left w:w="70" w:type="dxa"/>
              <w:bottom w:w="0" w:type="dxa"/>
              <w:right w:w="70" w:type="dxa"/>
            </w:tcMar>
            <w:hideMark/>
          </w:tcPr>
          <w:p w14:paraId="692AF658" w14:textId="2D11CBAD" w:rsidR="00903501" w:rsidRPr="00903501" w:rsidRDefault="00903501" w:rsidP="00903501">
            <w:pPr>
              <w:rPr>
                <w:lang w:val="sv-SE"/>
              </w:rPr>
            </w:pPr>
            <w:r w:rsidRPr="00903501">
              <w:t>OPPO</w:t>
            </w:r>
          </w:p>
        </w:tc>
      </w:tr>
      <w:tr w:rsidR="00903501" w:rsidRPr="00903501" w14:paraId="3029C0DD" w14:textId="77777777" w:rsidTr="00F66882">
        <w:trPr>
          <w:trHeight w:val="450"/>
        </w:trPr>
        <w:tc>
          <w:tcPr>
            <w:tcW w:w="704" w:type="dxa"/>
            <w:shd w:val="clear" w:color="auto" w:fill="FFFFFF"/>
            <w:tcMar>
              <w:top w:w="0" w:type="dxa"/>
              <w:left w:w="70" w:type="dxa"/>
              <w:bottom w:w="0" w:type="dxa"/>
              <w:right w:w="70" w:type="dxa"/>
            </w:tcMar>
            <w:hideMark/>
          </w:tcPr>
          <w:p w14:paraId="2AED8136" w14:textId="25C951A9" w:rsidR="00903501" w:rsidRPr="00903501" w:rsidRDefault="00903501" w:rsidP="00903501">
            <w:r w:rsidRPr="00903501">
              <w:rPr>
                <w:color w:val="000000"/>
              </w:rPr>
              <w:t>[17]</w:t>
            </w:r>
          </w:p>
        </w:tc>
        <w:tc>
          <w:tcPr>
            <w:tcW w:w="1456" w:type="dxa"/>
            <w:tcMar>
              <w:top w:w="0" w:type="dxa"/>
              <w:left w:w="70" w:type="dxa"/>
              <w:bottom w:w="0" w:type="dxa"/>
              <w:right w:w="70" w:type="dxa"/>
            </w:tcMar>
            <w:hideMark/>
          </w:tcPr>
          <w:p w14:paraId="7482B2BB" w14:textId="33F168B0" w:rsidR="00903501" w:rsidRPr="00903501" w:rsidRDefault="00C75304" w:rsidP="00903501">
            <w:pPr>
              <w:rPr>
                <w:color w:val="0000FF"/>
                <w:u w:val="single"/>
              </w:rPr>
            </w:pPr>
            <w:hyperlink r:id="rId70" w:history="1">
              <w:r w:rsidR="00903501" w:rsidRPr="00903501">
                <w:rPr>
                  <w:rStyle w:val="Hyperlink"/>
                  <w:color w:val="0000FF"/>
                </w:rPr>
                <w:t>R1-2008294</w:t>
              </w:r>
            </w:hyperlink>
          </w:p>
        </w:tc>
        <w:tc>
          <w:tcPr>
            <w:tcW w:w="4921" w:type="dxa"/>
            <w:tcMar>
              <w:top w:w="0" w:type="dxa"/>
              <w:left w:w="70" w:type="dxa"/>
              <w:bottom w:w="0" w:type="dxa"/>
              <w:right w:w="70" w:type="dxa"/>
            </w:tcMar>
            <w:hideMark/>
          </w:tcPr>
          <w:p w14:paraId="550FA006" w14:textId="65699E81" w:rsidR="00903501" w:rsidRPr="00903501" w:rsidRDefault="00903501" w:rsidP="00903501">
            <w:r w:rsidRPr="00903501">
              <w:t>UE complexity reduction features for RedCap</w:t>
            </w:r>
          </w:p>
        </w:tc>
        <w:tc>
          <w:tcPr>
            <w:tcW w:w="2551" w:type="dxa"/>
            <w:tcMar>
              <w:top w:w="0" w:type="dxa"/>
              <w:left w:w="70" w:type="dxa"/>
              <w:bottom w:w="0" w:type="dxa"/>
              <w:right w:w="70" w:type="dxa"/>
            </w:tcMar>
            <w:hideMark/>
          </w:tcPr>
          <w:p w14:paraId="537AFC31" w14:textId="3DB1B057" w:rsidR="00903501" w:rsidRPr="00903501" w:rsidRDefault="00903501" w:rsidP="00903501">
            <w:r w:rsidRPr="00903501">
              <w:t>Lenovo, Motorola Mobility</w:t>
            </w:r>
          </w:p>
        </w:tc>
      </w:tr>
      <w:tr w:rsidR="00903501" w:rsidRPr="00903501" w14:paraId="4DEA32F6" w14:textId="77777777" w:rsidTr="00F66882">
        <w:trPr>
          <w:trHeight w:val="450"/>
        </w:trPr>
        <w:tc>
          <w:tcPr>
            <w:tcW w:w="704" w:type="dxa"/>
            <w:shd w:val="clear" w:color="auto" w:fill="FFFFFF"/>
            <w:tcMar>
              <w:top w:w="0" w:type="dxa"/>
              <w:left w:w="70" w:type="dxa"/>
              <w:bottom w:w="0" w:type="dxa"/>
              <w:right w:w="70" w:type="dxa"/>
            </w:tcMar>
            <w:hideMark/>
          </w:tcPr>
          <w:p w14:paraId="4CD8A8B0" w14:textId="5C4F0F2D" w:rsidR="00903501" w:rsidRPr="00903501" w:rsidRDefault="00903501" w:rsidP="00903501">
            <w:r w:rsidRPr="00903501">
              <w:rPr>
                <w:color w:val="000000"/>
              </w:rPr>
              <w:t>[18]</w:t>
            </w:r>
          </w:p>
        </w:tc>
        <w:tc>
          <w:tcPr>
            <w:tcW w:w="1456" w:type="dxa"/>
            <w:tcMar>
              <w:top w:w="0" w:type="dxa"/>
              <w:left w:w="70" w:type="dxa"/>
              <w:bottom w:w="0" w:type="dxa"/>
              <w:right w:w="70" w:type="dxa"/>
            </w:tcMar>
            <w:hideMark/>
          </w:tcPr>
          <w:p w14:paraId="2ECC4FF0" w14:textId="3A06B575" w:rsidR="00903501" w:rsidRPr="00903501" w:rsidRDefault="00C75304" w:rsidP="00903501">
            <w:pPr>
              <w:rPr>
                <w:color w:val="0000FF"/>
                <w:u w:val="single"/>
              </w:rPr>
            </w:pPr>
            <w:hyperlink r:id="rId71" w:history="1">
              <w:r w:rsidR="00903501" w:rsidRPr="00903501">
                <w:rPr>
                  <w:rStyle w:val="Hyperlink"/>
                  <w:color w:val="0000FF"/>
                </w:rPr>
                <w:t>R1-2008315</w:t>
              </w:r>
            </w:hyperlink>
          </w:p>
        </w:tc>
        <w:tc>
          <w:tcPr>
            <w:tcW w:w="4921" w:type="dxa"/>
            <w:tcMar>
              <w:top w:w="0" w:type="dxa"/>
              <w:left w:w="70" w:type="dxa"/>
              <w:bottom w:w="0" w:type="dxa"/>
              <w:right w:w="70" w:type="dxa"/>
            </w:tcMar>
            <w:hideMark/>
          </w:tcPr>
          <w:p w14:paraId="6F238885" w14:textId="06389146" w:rsidR="00903501" w:rsidRPr="00903501" w:rsidRDefault="00903501" w:rsidP="00903501">
            <w:pPr>
              <w:rPr>
                <w:lang w:val="en-US"/>
              </w:rPr>
            </w:pPr>
            <w:r w:rsidRPr="00903501">
              <w:t>Reduced Capability UE Complexity Reduction Features</w:t>
            </w:r>
          </w:p>
        </w:tc>
        <w:tc>
          <w:tcPr>
            <w:tcW w:w="2551" w:type="dxa"/>
            <w:tcMar>
              <w:top w:w="0" w:type="dxa"/>
              <w:left w:w="70" w:type="dxa"/>
              <w:bottom w:w="0" w:type="dxa"/>
              <w:right w:w="70" w:type="dxa"/>
            </w:tcMar>
            <w:hideMark/>
          </w:tcPr>
          <w:p w14:paraId="41394A75" w14:textId="376C87E1" w:rsidR="00903501" w:rsidRPr="00903501" w:rsidRDefault="00903501" w:rsidP="00903501">
            <w:pPr>
              <w:rPr>
                <w:lang w:val="sv-SE"/>
              </w:rPr>
            </w:pPr>
            <w:r w:rsidRPr="00903501">
              <w:t>Sierra Wireless, S.A.</w:t>
            </w:r>
          </w:p>
        </w:tc>
      </w:tr>
      <w:tr w:rsidR="00903501" w:rsidRPr="00903501" w14:paraId="3891382E" w14:textId="77777777" w:rsidTr="00F66882">
        <w:trPr>
          <w:trHeight w:val="450"/>
        </w:trPr>
        <w:tc>
          <w:tcPr>
            <w:tcW w:w="704" w:type="dxa"/>
            <w:shd w:val="clear" w:color="auto" w:fill="FFFFFF"/>
            <w:tcMar>
              <w:top w:w="0" w:type="dxa"/>
              <w:left w:w="70" w:type="dxa"/>
              <w:bottom w:w="0" w:type="dxa"/>
              <w:right w:w="70" w:type="dxa"/>
            </w:tcMar>
            <w:hideMark/>
          </w:tcPr>
          <w:p w14:paraId="2CB1D3A5" w14:textId="650FE947" w:rsidR="00903501" w:rsidRPr="00903501" w:rsidRDefault="00903501" w:rsidP="00903501">
            <w:r w:rsidRPr="00903501">
              <w:rPr>
                <w:color w:val="000000"/>
              </w:rPr>
              <w:t>[19]</w:t>
            </w:r>
          </w:p>
        </w:tc>
        <w:tc>
          <w:tcPr>
            <w:tcW w:w="1456" w:type="dxa"/>
            <w:tcMar>
              <w:top w:w="0" w:type="dxa"/>
              <w:left w:w="70" w:type="dxa"/>
              <w:bottom w:w="0" w:type="dxa"/>
              <w:right w:w="70" w:type="dxa"/>
            </w:tcMar>
            <w:hideMark/>
          </w:tcPr>
          <w:p w14:paraId="3D113756" w14:textId="3E023324" w:rsidR="00903501" w:rsidRPr="00903501" w:rsidRDefault="00C75304" w:rsidP="00903501">
            <w:pPr>
              <w:rPr>
                <w:color w:val="0000FF"/>
                <w:u w:val="single"/>
              </w:rPr>
            </w:pPr>
            <w:hyperlink r:id="rId72" w:history="1">
              <w:r w:rsidR="00903501" w:rsidRPr="00903501">
                <w:rPr>
                  <w:rStyle w:val="Hyperlink"/>
                  <w:color w:val="0000FF"/>
                </w:rPr>
                <w:t>R1-2008366</w:t>
              </w:r>
            </w:hyperlink>
          </w:p>
        </w:tc>
        <w:tc>
          <w:tcPr>
            <w:tcW w:w="4921" w:type="dxa"/>
            <w:tcMar>
              <w:top w:w="0" w:type="dxa"/>
              <w:left w:w="70" w:type="dxa"/>
              <w:bottom w:w="0" w:type="dxa"/>
              <w:right w:w="70" w:type="dxa"/>
            </w:tcMar>
            <w:hideMark/>
          </w:tcPr>
          <w:p w14:paraId="5884A247" w14:textId="0234BC3F" w:rsidR="00903501" w:rsidRPr="00903501" w:rsidRDefault="00903501" w:rsidP="00903501">
            <w:pPr>
              <w:rPr>
                <w:lang w:val="en-US"/>
              </w:rPr>
            </w:pPr>
            <w:r w:rsidRPr="00903501">
              <w:t>On potential complexity reduction techniques for NR devices</w:t>
            </w:r>
          </w:p>
        </w:tc>
        <w:tc>
          <w:tcPr>
            <w:tcW w:w="2551" w:type="dxa"/>
            <w:tcMar>
              <w:top w:w="0" w:type="dxa"/>
              <w:left w:w="70" w:type="dxa"/>
              <w:bottom w:w="0" w:type="dxa"/>
              <w:right w:w="70" w:type="dxa"/>
            </w:tcMar>
            <w:hideMark/>
          </w:tcPr>
          <w:p w14:paraId="735254EF" w14:textId="28A33D9E" w:rsidR="00903501" w:rsidRPr="00903501" w:rsidRDefault="00903501" w:rsidP="00903501">
            <w:pPr>
              <w:rPr>
                <w:lang w:val="sv-SE"/>
              </w:rPr>
            </w:pPr>
            <w:r w:rsidRPr="00903501">
              <w:t>Sony</w:t>
            </w:r>
          </w:p>
        </w:tc>
      </w:tr>
      <w:tr w:rsidR="00903501" w:rsidRPr="00903501" w14:paraId="3391E03F" w14:textId="77777777" w:rsidTr="00F66882">
        <w:trPr>
          <w:trHeight w:val="450"/>
        </w:trPr>
        <w:tc>
          <w:tcPr>
            <w:tcW w:w="704" w:type="dxa"/>
            <w:shd w:val="clear" w:color="auto" w:fill="FFFFFF"/>
            <w:tcMar>
              <w:top w:w="0" w:type="dxa"/>
              <w:left w:w="70" w:type="dxa"/>
              <w:bottom w:w="0" w:type="dxa"/>
              <w:right w:w="70" w:type="dxa"/>
            </w:tcMar>
            <w:hideMark/>
          </w:tcPr>
          <w:p w14:paraId="36251128" w14:textId="60D51A78" w:rsidR="00903501" w:rsidRPr="00903501" w:rsidRDefault="00903501" w:rsidP="00903501">
            <w:r w:rsidRPr="00903501">
              <w:rPr>
                <w:color w:val="000000"/>
              </w:rPr>
              <w:t>[20]</w:t>
            </w:r>
          </w:p>
        </w:tc>
        <w:tc>
          <w:tcPr>
            <w:tcW w:w="1456" w:type="dxa"/>
            <w:tcMar>
              <w:top w:w="0" w:type="dxa"/>
              <w:left w:w="70" w:type="dxa"/>
              <w:bottom w:w="0" w:type="dxa"/>
              <w:right w:w="70" w:type="dxa"/>
            </w:tcMar>
            <w:hideMark/>
          </w:tcPr>
          <w:p w14:paraId="470FFA35" w14:textId="50CA1AA7" w:rsidR="00903501" w:rsidRPr="00903501" w:rsidRDefault="00C75304" w:rsidP="00903501">
            <w:pPr>
              <w:rPr>
                <w:color w:val="0000FF"/>
                <w:u w:val="single"/>
              </w:rPr>
            </w:pPr>
            <w:hyperlink r:id="rId73" w:history="1">
              <w:r w:rsidR="00903501" w:rsidRPr="00903501">
                <w:rPr>
                  <w:rStyle w:val="Hyperlink"/>
                  <w:color w:val="0000FF"/>
                </w:rPr>
                <w:t>R1-2008382</w:t>
              </w:r>
            </w:hyperlink>
          </w:p>
        </w:tc>
        <w:tc>
          <w:tcPr>
            <w:tcW w:w="4921" w:type="dxa"/>
            <w:tcMar>
              <w:top w:w="0" w:type="dxa"/>
              <w:left w:w="70" w:type="dxa"/>
              <w:bottom w:w="0" w:type="dxa"/>
              <w:right w:w="70" w:type="dxa"/>
            </w:tcMar>
            <w:hideMark/>
          </w:tcPr>
          <w:p w14:paraId="4AFE9274" w14:textId="22A3E426" w:rsidR="00903501" w:rsidRPr="00903501" w:rsidRDefault="00903501" w:rsidP="00903501">
            <w:pPr>
              <w:rPr>
                <w:lang w:val="en-US"/>
              </w:rPr>
            </w:pPr>
            <w:r w:rsidRPr="00903501">
              <w:t>Discussion on potential UE complexity reduction features</w:t>
            </w:r>
          </w:p>
        </w:tc>
        <w:tc>
          <w:tcPr>
            <w:tcW w:w="2551" w:type="dxa"/>
            <w:tcMar>
              <w:top w:w="0" w:type="dxa"/>
              <w:left w:w="70" w:type="dxa"/>
              <w:bottom w:w="0" w:type="dxa"/>
              <w:right w:w="70" w:type="dxa"/>
            </w:tcMar>
            <w:hideMark/>
          </w:tcPr>
          <w:p w14:paraId="234545C2" w14:textId="7C27B568" w:rsidR="00903501" w:rsidRPr="00903501" w:rsidRDefault="00903501" w:rsidP="00903501">
            <w:pPr>
              <w:rPr>
                <w:lang w:val="sv-SE"/>
              </w:rPr>
            </w:pPr>
            <w:r w:rsidRPr="00903501">
              <w:t>Panasonic Corporation</w:t>
            </w:r>
          </w:p>
        </w:tc>
      </w:tr>
      <w:tr w:rsidR="00903501" w:rsidRPr="00903501" w14:paraId="42E1F72F" w14:textId="77777777" w:rsidTr="00F66882">
        <w:trPr>
          <w:trHeight w:val="450"/>
        </w:trPr>
        <w:tc>
          <w:tcPr>
            <w:tcW w:w="704" w:type="dxa"/>
            <w:shd w:val="clear" w:color="auto" w:fill="FFFFFF"/>
            <w:tcMar>
              <w:top w:w="0" w:type="dxa"/>
              <w:left w:w="70" w:type="dxa"/>
              <w:bottom w:w="0" w:type="dxa"/>
              <w:right w:w="70" w:type="dxa"/>
            </w:tcMar>
            <w:hideMark/>
          </w:tcPr>
          <w:p w14:paraId="7E549046" w14:textId="4A7DBE7A" w:rsidR="00903501" w:rsidRPr="00903501" w:rsidRDefault="00903501" w:rsidP="00903501">
            <w:r w:rsidRPr="00903501">
              <w:rPr>
                <w:color w:val="000000"/>
              </w:rPr>
              <w:t>[21]</w:t>
            </w:r>
          </w:p>
        </w:tc>
        <w:tc>
          <w:tcPr>
            <w:tcW w:w="1456" w:type="dxa"/>
            <w:tcMar>
              <w:top w:w="0" w:type="dxa"/>
              <w:left w:w="70" w:type="dxa"/>
              <w:bottom w:w="0" w:type="dxa"/>
              <w:right w:w="70" w:type="dxa"/>
            </w:tcMar>
            <w:hideMark/>
          </w:tcPr>
          <w:p w14:paraId="0D2FC0E6" w14:textId="0ABD0512" w:rsidR="00903501" w:rsidRPr="00903501" w:rsidRDefault="00C75304" w:rsidP="00903501">
            <w:pPr>
              <w:rPr>
                <w:color w:val="0000FF"/>
                <w:u w:val="single"/>
              </w:rPr>
            </w:pPr>
            <w:hyperlink r:id="rId74" w:history="1">
              <w:r w:rsidR="00903501" w:rsidRPr="00903501">
                <w:rPr>
                  <w:rStyle w:val="Hyperlink"/>
                  <w:color w:val="0000FF"/>
                </w:rPr>
                <w:t>R1-2008394</w:t>
              </w:r>
            </w:hyperlink>
          </w:p>
        </w:tc>
        <w:tc>
          <w:tcPr>
            <w:tcW w:w="4921" w:type="dxa"/>
            <w:tcMar>
              <w:top w:w="0" w:type="dxa"/>
              <w:left w:w="70" w:type="dxa"/>
              <w:bottom w:w="0" w:type="dxa"/>
              <w:right w:w="70" w:type="dxa"/>
            </w:tcMar>
            <w:hideMark/>
          </w:tcPr>
          <w:p w14:paraId="7C07E795" w14:textId="70EBAEB7" w:rsidR="00903501" w:rsidRPr="00903501" w:rsidRDefault="00903501" w:rsidP="00903501">
            <w:pPr>
              <w:rPr>
                <w:lang w:val="en-US"/>
              </w:rPr>
            </w:pPr>
            <w:r w:rsidRPr="00903501">
              <w:t>Discussion on Potential UE complexity reduction features</w:t>
            </w:r>
          </w:p>
        </w:tc>
        <w:tc>
          <w:tcPr>
            <w:tcW w:w="2551" w:type="dxa"/>
            <w:tcMar>
              <w:top w:w="0" w:type="dxa"/>
              <w:left w:w="70" w:type="dxa"/>
              <w:bottom w:w="0" w:type="dxa"/>
              <w:right w:w="70" w:type="dxa"/>
            </w:tcMar>
            <w:hideMark/>
          </w:tcPr>
          <w:p w14:paraId="564C2987" w14:textId="70C22387" w:rsidR="00903501" w:rsidRPr="00903501" w:rsidRDefault="00903501" w:rsidP="00903501">
            <w:pPr>
              <w:rPr>
                <w:lang w:val="sv-SE"/>
              </w:rPr>
            </w:pPr>
            <w:r w:rsidRPr="00903501">
              <w:t>Sharp</w:t>
            </w:r>
          </w:p>
        </w:tc>
      </w:tr>
      <w:tr w:rsidR="00903501" w:rsidRPr="00903501" w14:paraId="3593447E" w14:textId="77777777" w:rsidTr="00F66882">
        <w:trPr>
          <w:trHeight w:val="450"/>
        </w:trPr>
        <w:tc>
          <w:tcPr>
            <w:tcW w:w="704" w:type="dxa"/>
            <w:shd w:val="clear" w:color="auto" w:fill="FFFFFF"/>
            <w:tcMar>
              <w:top w:w="0" w:type="dxa"/>
              <w:left w:w="70" w:type="dxa"/>
              <w:bottom w:w="0" w:type="dxa"/>
              <w:right w:w="70" w:type="dxa"/>
            </w:tcMar>
            <w:hideMark/>
          </w:tcPr>
          <w:p w14:paraId="71D4A96D" w14:textId="2BA49995" w:rsidR="00903501" w:rsidRPr="00903501" w:rsidRDefault="00903501" w:rsidP="00903501">
            <w:r w:rsidRPr="00903501">
              <w:rPr>
                <w:color w:val="000000"/>
              </w:rPr>
              <w:t>[22]</w:t>
            </w:r>
          </w:p>
        </w:tc>
        <w:tc>
          <w:tcPr>
            <w:tcW w:w="1456" w:type="dxa"/>
            <w:tcMar>
              <w:top w:w="0" w:type="dxa"/>
              <w:left w:w="70" w:type="dxa"/>
              <w:bottom w:w="0" w:type="dxa"/>
              <w:right w:w="70" w:type="dxa"/>
            </w:tcMar>
            <w:hideMark/>
          </w:tcPr>
          <w:p w14:paraId="0674B542" w14:textId="5A9FF5B4" w:rsidR="00903501" w:rsidRPr="00903501" w:rsidRDefault="00C75304" w:rsidP="00903501">
            <w:pPr>
              <w:rPr>
                <w:color w:val="0000FF"/>
                <w:u w:val="single"/>
              </w:rPr>
            </w:pPr>
            <w:hyperlink r:id="rId75" w:history="1">
              <w:r w:rsidR="00903501" w:rsidRPr="00903501">
                <w:rPr>
                  <w:rStyle w:val="Hyperlink"/>
                  <w:color w:val="0000FF"/>
                </w:rPr>
                <w:t>R1-2008469</w:t>
              </w:r>
            </w:hyperlink>
          </w:p>
        </w:tc>
        <w:tc>
          <w:tcPr>
            <w:tcW w:w="4921" w:type="dxa"/>
            <w:tcMar>
              <w:top w:w="0" w:type="dxa"/>
              <w:left w:w="70" w:type="dxa"/>
              <w:bottom w:w="0" w:type="dxa"/>
              <w:right w:w="70" w:type="dxa"/>
            </w:tcMar>
            <w:hideMark/>
          </w:tcPr>
          <w:p w14:paraId="465A65CA" w14:textId="6EAAB255" w:rsidR="00903501" w:rsidRPr="00903501" w:rsidRDefault="00903501" w:rsidP="00903501">
            <w:pPr>
              <w:rPr>
                <w:lang w:val="en-US"/>
              </w:rPr>
            </w:pPr>
            <w:r w:rsidRPr="00903501">
              <w:t>Potential UE complexity reduction features for RedCap</w:t>
            </w:r>
          </w:p>
        </w:tc>
        <w:tc>
          <w:tcPr>
            <w:tcW w:w="2551" w:type="dxa"/>
            <w:tcMar>
              <w:top w:w="0" w:type="dxa"/>
              <w:left w:w="70" w:type="dxa"/>
              <w:bottom w:w="0" w:type="dxa"/>
              <w:right w:w="70" w:type="dxa"/>
            </w:tcMar>
            <w:hideMark/>
          </w:tcPr>
          <w:p w14:paraId="14FFD4CC" w14:textId="7B7A52B9" w:rsidR="00903501" w:rsidRPr="00903501" w:rsidRDefault="00903501" w:rsidP="00903501">
            <w:pPr>
              <w:rPr>
                <w:lang w:val="sv-SE"/>
              </w:rPr>
            </w:pPr>
            <w:r w:rsidRPr="00903501">
              <w:t>Apple</w:t>
            </w:r>
          </w:p>
        </w:tc>
      </w:tr>
      <w:tr w:rsidR="00903501" w:rsidRPr="00903501" w14:paraId="6DD1E11F" w14:textId="77777777" w:rsidTr="00F66882">
        <w:trPr>
          <w:trHeight w:val="450"/>
        </w:trPr>
        <w:tc>
          <w:tcPr>
            <w:tcW w:w="704" w:type="dxa"/>
            <w:shd w:val="clear" w:color="auto" w:fill="FFFFFF"/>
            <w:tcMar>
              <w:top w:w="0" w:type="dxa"/>
              <w:left w:w="70" w:type="dxa"/>
              <w:bottom w:w="0" w:type="dxa"/>
              <w:right w:w="70" w:type="dxa"/>
            </w:tcMar>
            <w:hideMark/>
          </w:tcPr>
          <w:p w14:paraId="6DB759F5" w14:textId="1B9FA665" w:rsidR="00903501" w:rsidRPr="00903501" w:rsidRDefault="00903501" w:rsidP="00903501">
            <w:r w:rsidRPr="00903501">
              <w:rPr>
                <w:color w:val="000000"/>
              </w:rPr>
              <w:t>[23]</w:t>
            </w:r>
          </w:p>
        </w:tc>
        <w:tc>
          <w:tcPr>
            <w:tcW w:w="1456" w:type="dxa"/>
            <w:tcMar>
              <w:top w:w="0" w:type="dxa"/>
              <w:left w:w="70" w:type="dxa"/>
              <w:bottom w:w="0" w:type="dxa"/>
              <w:right w:w="70" w:type="dxa"/>
            </w:tcMar>
            <w:hideMark/>
          </w:tcPr>
          <w:p w14:paraId="2E02F115" w14:textId="27F5007C" w:rsidR="00903501" w:rsidRPr="00903501" w:rsidRDefault="00C75304" w:rsidP="00903501">
            <w:pPr>
              <w:rPr>
                <w:color w:val="0000FF"/>
                <w:u w:val="single"/>
              </w:rPr>
            </w:pPr>
            <w:hyperlink r:id="rId76" w:history="1">
              <w:r w:rsidR="00155602">
                <w:rPr>
                  <w:rStyle w:val="Hyperlink"/>
                  <w:color w:val="0000FF"/>
                </w:rPr>
                <w:t>R1-2009543</w:t>
              </w:r>
            </w:hyperlink>
          </w:p>
        </w:tc>
        <w:tc>
          <w:tcPr>
            <w:tcW w:w="4921" w:type="dxa"/>
            <w:tcMar>
              <w:top w:w="0" w:type="dxa"/>
              <w:left w:w="70" w:type="dxa"/>
              <w:bottom w:w="0" w:type="dxa"/>
              <w:right w:w="70" w:type="dxa"/>
            </w:tcMar>
            <w:hideMark/>
          </w:tcPr>
          <w:p w14:paraId="41E78DD1" w14:textId="6EE63A85" w:rsidR="00903501" w:rsidRPr="00903501" w:rsidRDefault="00903501" w:rsidP="00903501">
            <w:pPr>
              <w:rPr>
                <w:lang w:val="en-US"/>
              </w:rPr>
            </w:pPr>
            <w:r w:rsidRPr="00903501">
              <w:t>On complexity reduction features for NR RedCap UEs</w:t>
            </w:r>
            <w:r w:rsidR="00155602">
              <w:t xml:space="preserve"> (revision of </w:t>
            </w:r>
            <w:hyperlink r:id="rId77" w:history="1">
              <w:r w:rsidR="00155602" w:rsidRPr="00903501">
                <w:rPr>
                  <w:rStyle w:val="Hyperlink"/>
                  <w:color w:val="0000FF"/>
                </w:rPr>
                <w:t>R1-2008510</w:t>
              </w:r>
            </w:hyperlink>
            <w:r w:rsidR="00155602">
              <w:t>)</w:t>
            </w:r>
          </w:p>
        </w:tc>
        <w:tc>
          <w:tcPr>
            <w:tcW w:w="2551" w:type="dxa"/>
            <w:tcMar>
              <w:top w:w="0" w:type="dxa"/>
              <w:left w:w="70" w:type="dxa"/>
              <w:bottom w:w="0" w:type="dxa"/>
              <w:right w:w="70" w:type="dxa"/>
            </w:tcMar>
            <w:hideMark/>
          </w:tcPr>
          <w:p w14:paraId="6B3866EF" w14:textId="1A77D66B" w:rsidR="00903501" w:rsidRPr="00903501" w:rsidRDefault="00903501" w:rsidP="00903501">
            <w:pPr>
              <w:rPr>
                <w:lang w:val="sv-SE"/>
              </w:rPr>
            </w:pPr>
            <w:r w:rsidRPr="00903501">
              <w:t>MediaTek Inc.</w:t>
            </w:r>
          </w:p>
        </w:tc>
      </w:tr>
      <w:tr w:rsidR="00903501" w:rsidRPr="00903501" w14:paraId="7B4F0B6F" w14:textId="77777777" w:rsidTr="00F66882">
        <w:trPr>
          <w:trHeight w:val="450"/>
        </w:trPr>
        <w:tc>
          <w:tcPr>
            <w:tcW w:w="704" w:type="dxa"/>
            <w:shd w:val="clear" w:color="auto" w:fill="FFFFFF"/>
            <w:tcMar>
              <w:top w:w="0" w:type="dxa"/>
              <w:left w:w="70" w:type="dxa"/>
              <w:bottom w:w="0" w:type="dxa"/>
              <w:right w:w="70" w:type="dxa"/>
            </w:tcMar>
            <w:hideMark/>
          </w:tcPr>
          <w:p w14:paraId="27B65DAC" w14:textId="0008FE35" w:rsidR="00903501" w:rsidRPr="00903501" w:rsidRDefault="00903501" w:rsidP="00903501">
            <w:r w:rsidRPr="00903501">
              <w:rPr>
                <w:color w:val="000000"/>
              </w:rPr>
              <w:t>[24]</w:t>
            </w:r>
          </w:p>
        </w:tc>
        <w:tc>
          <w:tcPr>
            <w:tcW w:w="1456" w:type="dxa"/>
            <w:tcMar>
              <w:top w:w="0" w:type="dxa"/>
              <w:left w:w="70" w:type="dxa"/>
              <w:bottom w:w="0" w:type="dxa"/>
              <w:right w:w="70" w:type="dxa"/>
            </w:tcMar>
            <w:hideMark/>
          </w:tcPr>
          <w:p w14:paraId="1A344942" w14:textId="22F7C079" w:rsidR="00903501" w:rsidRPr="00903501" w:rsidRDefault="00C75304" w:rsidP="00903501">
            <w:pPr>
              <w:rPr>
                <w:color w:val="0000FF"/>
                <w:u w:val="single"/>
              </w:rPr>
            </w:pPr>
            <w:hyperlink r:id="rId78" w:history="1">
              <w:r w:rsidR="00903501" w:rsidRPr="00903501">
                <w:rPr>
                  <w:rStyle w:val="Hyperlink"/>
                  <w:color w:val="0000FF"/>
                </w:rPr>
                <w:t>R1-2008551</w:t>
              </w:r>
            </w:hyperlink>
          </w:p>
        </w:tc>
        <w:tc>
          <w:tcPr>
            <w:tcW w:w="4921" w:type="dxa"/>
            <w:tcMar>
              <w:top w:w="0" w:type="dxa"/>
              <w:left w:w="70" w:type="dxa"/>
              <w:bottom w:w="0" w:type="dxa"/>
              <w:right w:w="70" w:type="dxa"/>
            </w:tcMar>
            <w:hideMark/>
          </w:tcPr>
          <w:p w14:paraId="62EB1E2D" w14:textId="28459434" w:rsidR="00903501" w:rsidRPr="00903501" w:rsidRDefault="00903501" w:rsidP="00903501">
            <w:pPr>
              <w:rPr>
                <w:lang w:val="en-US"/>
              </w:rPr>
            </w:pPr>
            <w:r w:rsidRPr="00903501">
              <w:t>Discussion on potential UE complexity reduction features for RedCap</w:t>
            </w:r>
          </w:p>
        </w:tc>
        <w:tc>
          <w:tcPr>
            <w:tcW w:w="2551" w:type="dxa"/>
            <w:tcMar>
              <w:top w:w="0" w:type="dxa"/>
              <w:left w:w="70" w:type="dxa"/>
              <w:bottom w:w="0" w:type="dxa"/>
              <w:right w:w="70" w:type="dxa"/>
            </w:tcMar>
            <w:hideMark/>
          </w:tcPr>
          <w:p w14:paraId="70F17CD6" w14:textId="6AD18082" w:rsidR="00903501" w:rsidRPr="00903501" w:rsidRDefault="00903501" w:rsidP="00903501">
            <w:pPr>
              <w:rPr>
                <w:lang w:val="sv-SE"/>
              </w:rPr>
            </w:pPr>
            <w:r w:rsidRPr="00903501">
              <w:t>NTT DOCOMO, INC.</w:t>
            </w:r>
          </w:p>
        </w:tc>
      </w:tr>
      <w:tr w:rsidR="00903501" w:rsidRPr="00903501" w14:paraId="14B6285C" w14:textId="77777777" w:rsidTr="00F66882">
        <w:trPr>
          <w:trHeight w:val="450"/>
        </w:trPr>
        <w:tc>
          <w:tcPr>
            <w:tcW w:w="704" w:type="dxa"/>
            <w:shd w:val="clear" w:color="auto" w:fill="FFFFFF"/>
            <w:tcMar>
              <w:top w:w="0" w:type="dxa"/>
              <w:left w:w="70" w:type="dxa"/>
              <w:bottom w:w="0" w:type="dxa"/>
              <w:right w:w="70" w:type="dxa"/>
            </w:tcMar>
            <w:hideMark/>
          </w:tcPr>
          <w:p w14:paraId="22769E88" w14:textId="2F704FC8" w:rsidR="00903501" w:rsidRPr="00903501" w:rsidRDefault="00903501" w:rsidP="00903501">
            <w:r w:rsidRPr="00903501">
              <w:rPr>
                <w:color w:val="000000"/>
              </w:rPr>
              <w:t>[25]</w:t>
            </w:r>
          </w:p>
        </w:tc>
        <w:tc>
          <w:tcPr>
            <w:tcW w:w="1456" w:type="dxa"/>
            <w:tcMar>
              <w:top w:w="0" w:type="dxa"/>
              <w:left w:w="70" w:type="dxa"/>
              <w:bottom w:w="0" w:type="dxa"/>
              <w:right w:w="70" w:type="dxa"/>
            </w:tcMar>
            <w:hideMark/>
          </w:tcPr>
          <w:p w14:paraId="3BAC8EF7" w14:textId="50AB2DFB" w:rsidR="00903501" w:rsidRPr="00903501" w:rsidRDefault="00C75304" w:rsidP="00903501">
            <w:pPr>
              <w:rPr>
                <w:color w:val="0000FF"/>
                <w:u w:val="single"/>
              </w:rPr>
            </w:pPr>
            <w:hyperlink r:id="rId79" w:history="1">
              <w:r w:rsidR="00903501" w:rsidRPr="00903501">
                <w:rPr>
                  <w:rStyle w:val="Hyperlink"/>
                  <w:color w:val="0000FF"/>
                </w:rPr>
                <w:t>R1-2008581</w:t>
              </w:r>
            </w:hyperlink>
          </w:p>
        </w:tc>
        <w:tc>
          <w:tcPr>
            <w:tcW w:w="4921" w:type="dxa"/>
            <w:tcMar>
              <w:top w:w="0" w:type="dxa"/>
              <w:left w:w="70" w:type="dxa"/>
              <w:bottom w:w="0" w:type="dxa"/>
              <w:right w:w="70" w:type="dxa"/>
            </w:tcMar>
            <w:hideMark/>
          </w:tcPr>
          <w:p w14:paraId="65F55F1D" w14:textId="47585491" w:rsidR="00903501" w:rsidRPr="00903501" w:rsidRDefault="00903501" w:rsidP="00903501">
            <w:pPr>
              <w:rPr>
                <w:lang w:val="en-US"/>
              </w:rPr>
            </w:pPr>
            <w:r w:rsidRPr="00903501">
              <w:t>Discussion on potential UE complexity reduction features</w:t>
            </w:r>
          </w:p>
        </w:tc>
        <w:tc>
          <w:tcPr>
            <w:tcW w:w="2551" w:type="dxa"/>
            <w:tcMar>
              <w:top w:w="0" w:type="dxa"/>
              <w:left w:w="70" w:type="dxa"/>
              <w:bottom w:w="0" w:type="dxa"/>
              <w:right w:w="70" w:type="dxa"/>
            </w:tcMar>
            <w:hideMark/>
          </w:tcPr>
          <w:p w14:paraId="114EBD05" w14:textId="7CDE6A74" w:rsidR="00903501" w:rsidRPr="00903501" w:rsidRDefault="00903501" w:rsidP="00903501">
            <w:pPr>
              <w:rPr>
                <w:lang w:val="sv-SE"/>
              </w:rPr>
            </w:pPr>
            <w:r w:rsidRPr="00903501">
              <w:t>ASUSTeK</w:t>
            </w:r>
          </w:p>
        </w:tc>
      </w:tr>
      <w:tr w:rsidR="00903501" w:rsidRPr="00903501" w14:paraId="15082E53" w14:textId="77777777" w:rsidTr="00F66882">
        <w:trPr>
          <w:trHeight w:val="450"/>
        </w:trPr>
        <w:tc>
          <w:tcPr>
            <w:tcW w:w="704" w:type="dxa"/>
            <w:shd w:val="clear" w:color="auto" w:fill="FFFFFF"/>
            <w:tcMar>
              <w:top w:w="0" w:type="dxa"/>
              <w:left w:w="70" w:type="dxa"/>
              <w:bottom w:w="0" w:type="dxa"/>
              <w:right w:w="70" w:type="dxa"/>
            </w:tcMar>
            <w:hideMark/>
          </w:tcPr>
          <w:p w14:paraId="2B370619" w14:textId="6AA9A0DD" w:rsidR="00903501" w:rsidRPr="00903501" w:rsidRDefault="00903501" w:rsidP="00903501">
            <w:r w:rsidRPr="00903501">
              <w:rPr>
                <w:color w:val="000000"/>
              </w:rPr>
              <w:t>[26]</w:t>
            </w:r>
          </w:p>
        </w:tc>
        <w:tc>
          <w:tcPr>
            <w:tcW w:w="1456" w:type="dxa"/>
            <w:tcMar>
              <w:top w:w="0" w:type="dxa"/>
              <w:left w:w="70" w:type="dxa"/>
              <w:bottom w:w="0" w:type="dxa"/>
              <w:right w:w="70" w:type="dxa"/>
            </w:tcMar>
            <w:hideMark/>
          </w:tcPr>
          <w:p w14:paraId="78F1BB27" w14:textId="4A59AF52" w:rsidR="00903501" w:rsidRPr="00903501" w:rsidRDefault="00C75304" w:rsidP="00903501">
            <w:pPr>
              <w:rPr>
                <w:color w:val="0000FF"/>
                <w:u w:val="single"/>
              </w:rPr>
            </w:pPr>
            <w:hyperlink r:id="rId80" w:history="1">
              <w:r w:rsidR="00903501" w:rsidRPr="00903501">
                <w:rPr>
                  <w:rStyle w:val="Hyperlink"/>
                  <w:color w:val="0000FF"/>
                </w:rPr>
                <w:t>R1-2008620</w:t>
              </w:r>
            </w:hyperlink>
          </w:p>
        </w:tc>
        <w:tc>
          <w:tcPr>
            <w:tcW w:w="4921" w:type="dxa"/>
            <w:tcMar>
              <w:top w:w="0" w:type="dxa"/>
              <w:left w:w="70" w:type="dxa"/>
              <w:bottom w:w="0" w:type="dxa"/>
              <w:right w:w="70" w:type="dxa"/>
            </w:tcMar>
            <w:hideMark/>
          </w:tcPr>
          <w:p w14:paraId="6CA5D1B5" w14:textId="589FB2EE" w:rsidR="00903501" w:rsidRPr="00903501" w:rsidRDefault="00903501" w:rsidP="00903501">
            <w:pPr>
              <w:rPr>
                <w:lang w:val="en-US"/>
              </w:rPr>
            </w:pPr>
            <w:r w:rsidRPr="00903501">
              <w:t>Complexity Reduction for RedCap Devices</w:t>
            </w:r>
          </w:p>
        </w:tc>
        <w:tc>
          <w:tcPr>
            <w:tcW w:w="2551" w:type="dxa"/>
            <w:tcMar>
              <w:top w:w="0" w:type="dxa"/>
              <w:left w:w="70" w:type="dxa"/>
              <w:bottom w:w="0" w:type="dxa"/>
              <w:right w:w="70" w:type="dxa"/>
            </w:tcMar>
            <w:hideMark/>
          </w:tcPr>
          <w:p w14:paraId="306B076A" w14:textId="7D336291" w:rsidR="00903501" w:rsidRPr="00903501" w:rsidRDefault="00903501" w:rsidP="00903501">
            <w:pPr>
              <w:rPr>
                <w:lang w:val="en-US"/>
              </w:rPr>
            </w:pPr>
            <w:r w:rsidRPr="00903501">
              <w:t>Qualcomm Incorporated</w:t>
            </w:r>
          </w:p>
        </w:tc>
      </w:tr>
      <w:tr w:rsidR="00903501" w:rsidRPr="00903501" w14:paraId="7AC47D89" w14:textId="77777777" w:rsidTr="00F66882">
        <w:trPr>
          <w:trHeight w:val="450"/>
        </w:trPr>
        <w:tc>
          <w:tcPr>
            <w:tcW w:w="704" w:type="dxa"/>
            <w:shd w:val="clear" w:color="auto" w:fill="FFFFFF"/>
            <w:tcMar>
              <w:top w:w="0" w:type="dxa"/>
              <w:left w:w="70" w:type="dxa"/>
              <w:bottom w:w="0" w:type="dxa"/>
              <w:right w:w="70" w:type="dxa"/>
            </w:tcMar>
            <w:hideMark/>
          </w:tcPr>
          <w:p w14:paraId="75E5DE32" w14:textId="2D023154" w:rsidR="00903501" w:rsidRPr="00903501" w:rsidRDefault="00903501" w:rsidP="00903501">
            <w:pPr>
              <w:rPr>
                <w:lang w:val="sv-SE"/>
              </w:rPr>
            </w:pPr>
            <w:r w:rsidRPr="00903501">
              <w:rPr>
                <w:color w:val="000000"/>
              </w:rPr>
              <w:t>[27]</w:t>
            </w:r>
          </w:p>
        </w:tc>
        <w:tc>
          <w:tcPr>
            <w:tcW w:w="1456" w:type="dxa"/>
            <w:tcMar>
              <w:top w:w="0" w:type="dxa"/>
              <w:left w:w="70" w:type="dxa"/>
              <w:bottom w:w="0" w:type="dxa"/>
              <w:right w:w="70" w:type="dxa"/>
            </w:tcMar>
            <w:hideMark/>
          </w:tcPr>
          <w:p w14:paraId="0E8A1F46" w14:textId="78736086" w:rsidR="00903501" w:rsidRPr="00903501" w:rsidRDefault="00C75304" w:rsidP="00903501">
            <w:pPr>
              <w:rPr>
                <w:color w:val="0000FF"/>
                <w:u w:val="single"/>
              </w:rPr>
            </w:pPr>
            <w:hyperlink r:id="rId81" w:history="1">
              <w:r w:rsidR="00903501" w:rsidRPr="00903501">
                <w:rPr>
                  <w:rStyle w:val="Hyperlink"/>
                  <w:color w:val="0000FF"/>
                </w:rPr>
                <w:t>R1-2008684</w:t>
              </w:r>
            </w:hyperlink>
          </w:p>
        </w:tc>
        <w:tc>
          <w:tcPr>
            <w:tcW w:w="4921" w:type="dxa"/>
            <w:tcMar>
              <w:top w:w="0" w:type="dxa"/>
              <w:left w:w="70" w:type="dxa"/>
              <w:bottom w:w="0" w:type="dxa"/>
              <w:right w:w="70" w:type="dxa"/>
            </w:tcMar>
            <w:hideMark/>
          </w:tcPr>
          <w:p w14:paraId="63DE84B0" w14:textId="3C069D70" w:rsidR="00903501" w:rsidRPr="00903501" w:rsidRDefault="00903501" w:rsidP="00903501">
            <w:pPr>
              <w:rPr>
                <w:lang w:val="en-US"/>
              </w:rPr>
            </w:pPr>
            <w:r w:rsidRPr="00903501">
              <w:t>UE complexity reduction features for reduced capability NR devices</w:t>
            </w:r>
          </w:p>
        </w:tc>
        <w:tc>
          <w:tcPr>
            <w:tcW w:w="2551" w:type="dxa"/>
            <w:tcMar>
              <w:top w:w="0" w:type="dxa"/>
              <w:left w:w="70" w:type="dxa"/>
              <w:bottom w:w="0" w:type="dxa"/>
              <w:right w:w="70" w:type="dxa"/>
            </w:tcMar>
            <w:hideMark/>
          </w:tcPr>
          <w:p w14:paraId="6A953FFB" w14:textId="0019B695" w:rsidR="00903501" w:rsidRPr="00903501" w:rsidRDefault="00903501" w:rsidP="00903501">
            <w:pPr>
              <w:rPr>
                <w:lang w:val="sv-SE"/>
              </w:rPr>
            </w:pPr>
            <w:r w:rsidRPr="00903501">
              <w:t>InterDigital, Inc.</w:t>
            </w:r>
          </w:p>
        </w:tc>
      </w:tr>
      <w:tr w:rsidR="00903501" w:rsidRPr="00903501" w14:paraId="7AAB9635" w14:textId="77777777" w:rsidTr="00F66882">
        <w:trPr>
          <w:trHeight w:val="450"/>
        </w:trPr>
        <w:tc>
          <w:tcPr>
            <w:tcW w:w="704" w:type="dxa"/>
            <w:shd w:val="clear" w:color="auto" w:fill="FFFFFF"/>
            <w:tcMar>
              <w:top w:w="0" w:type="dxa"/>
              <w:left w:w="70" w:type="dxa"/>
              <w:bottom w:w="0" w:type="dxa"/>
              <w:right w:w="70" w:type="dxa"/>
            </w:tcMar>
            <w:hideMark/>
          </w:tcPr>
          <w:p w14:paraId="5F10EC8D" w14:textId="3C878D1F" w:rsidR="00903501" w:rsidRPr="00903501" w:rsidRDefault="00903501" w:rsidP="00903501">
            <w:r w:rsidRPr="00903501">
              <w:rPr>
                <w:color w:val="000000"/>
              </w:rPr>
              <w:t>[28]</w:t>
            </w:r>
          </w:p>
        </w:tc>
        <w:tc>
          <w:tcPr>
            <w:tcW w:w="1456" w:type="dxa"/>
            <w:tcMar>
              <w:top w:w="0" w:type="dxa"/>
              <w:left w:w="70" w:type="dxa"/>
              <w:bottom w:w="0" w:type="dxa"/>
              <w:right w:w="70" w:type="dxa"/>
            </w:tcMar>
            <w:hideMark/>
          </w:tcPr>
          <w:p w14:paraId="274FB9C3" w14:textId="0386BC36" w:rsidR="00903501" w:rsidRPr="00903501" w:rsidRDefault="00C75304" w:rsidP="00903501">
            <w:pPr>
              <w:rPr>
                <w:color w:val="0000FF"/>
                <w:u w:val="single"/>
              </w:rPr>
            </w:pPr>
            <w:hyperlink r:id="rId82" w:history="1">
              <w:r w:rsidR="00903501" w:rsidRPr="00903501">
                <w:rPr>
                  <w:rStyle w:val="Hyperlink"/>
                  <w:color w:val="0000FF"/>
                </w:rPr>
                <w:t>R1-2008738</w:t>
              </w:r>
            </w:hyperlink>
          </w:p>
        </w:tc>
        <w:tc>
          <w:tcPr>
            <w:tcW w:w="4921" w:type="dxa"/>
            <w:tcMar>
              <w:top w:w="0" w:type="dxa"/>
              <w:left w:w="70" w:type="dxa"/>
              <w:bottom w:w="0" w:type="dxa"/>
              <w:right w:w="70" w:type="dxa"/>
            </w:tcMar>
            <w:hideMark/>
          </w:tcPr>
          <w:p w14:paraId="38962DD4" w14:textId="07A0D90D" w:rsidR="00903501" w:rsidRPr="00903501" w:rsidRDefault="00903501" w:rsidP="00903501">
            <w:pPr>
              <w:rPr>
                <w:lang w:val="en-US"/>
              </w:rPr>
            </w:pPr>
            <w:r w:rsidRPr="00903501">
              <w:t>Complexity reduction features for RedCap UE</w:t>
            </w:r>
          </w:p>
        </w:tc>
        <w:tc>
          <w:tcPr>
            <w:tcW w:w="2551" w:type="dxa"/>
            <w:tcMar>
              <w:top w:w="0" w:type="dxa"/>
              <w:left w:w="70" w:type="dxa"/>
              <w:bottom w:w="0" w:type="dxa"/>
              <w:right w:w="70" w:type="dxa"/>
            </w:tcMar>
            <w:hideMark/>
          </w:tcPr>
          <w:p w14:paraId="7468FC7F" w14:textId="425BD040" w:rsidR="00903501" w:rsidRPr="00903501" w:rsidRDefault="00903501" w:rsidP="00903501">
            <w:pPr>
              <w:rPr>
                <w:lang w:val="sv-SE"/>
              </w:rPr>
            </w:pPr>
            <w:r w:rsidRPr="00903501">
              <w:t>Sequans Communications</w:t>
            </w:r>
          </w:p>
        </w:tc>
      </w:tr>
      <w:tr w:rsidR="00711D4B" w:rsidRPr="00903501" w14:paraId="2AA0DAD8" w14:textId="77777777" w:rsidTr="00711D4B">
        <w:trPr>
          <w:trHeight w:val="450"/>
        </w:trPr>
        <w:tc>
          <w:tcPr>
            <w:tcW w:w="704" w:type="dxa"/>
            <w:shd w:val="clear" w:color="auto" w:fill="FFFFFF"/>
            <w:tcMar>
              <w:top w:w="0" w:type="dxa"/>
              <w:left w:w="70" w:type="dxa"/>
              <w:bottom w:w="0" w:type="dxa"/>
              <w:right w:w="70" w:type="dxa"/>
            </w:tcMar>
            <w:hideMark/>
          </w:tcPr>
          <w:p w14:paraId="1F9B1D5B" w14:textId="20B35B7B" w:rsidR="00711D4B" w:rsidRPr="00903501" w:rsidRDefault="00711D4B" w:rsidP="00711D4B">
            <w:r w:rsidRPr="00903501">
              <w:rPr>
                <w:color w:val="000000"/>
              </w:rPr>
              <w:t>[2</w:t>
            </w:r>
            <w:r>
              <w:rPr>
                <w:color w:val="000000"/>
              </w:rPr>
              <w:t>9</w:t>
            </w:r>
            <w:r w:rsidRPr="00903501">
              <w:rPr>
                <w:color w:val="000000"/>
              </w:rPr>
              <w:t>]</w:t>
            </w:r>
          </w:p>
        </w:tc>
        <w:tc>
          <w:tcPr>
            <w:tcW w:w="1456" w:type="dxa"/>
            <w:tcMar>
              <w:top w:w="0" w:type="dxa"/>
              <w:left w:w="70" w:type="dxa"/>
              <w:bottom w:w="0" w:type="dxa"/>
              <w:right w:w="70" w:type="dxa"/>
            </w:tcMar>
            <w:hideMark/>
          </w:tcPr>
          <w:p w14:paraId="1CC1EEE6" w14:textId="2B13E3B3" w:rsidR="00711D4B" w:rsidRPr="00903501" w:rsidRDefault="00C75304" w:rsidP="00711D4B">
            <w:pPr>
              <w:rPr>
                <w:color w:val="0000FF"/>
                <w:u w:val="single"/>
              </w:rPr>
            </w:pPr>
            <w:hyperlink r:id="rId83" w:history="1">
              <w:r w:rsidR="00711D4B">
                <w:rPr>
                  <w:rStyle w:val="Hyperlink"/>
                  <w:color w:val="0000FF"/>
                </w:rPr>
                <w:t>R1-2007599</w:t>
              </w:r>
            </w:hyperlink>
          </w:p>
        </w:tc>
        <w:tc>
          <w:tcPr>
            <w:tcW w:w="4921" w:type="dxa"/>
            <w:tcMar>
              <w:top w:w="0" w:type="dxa"/>
              <w:left w:w="70" w:type="dxa"/>
              <w:bottom w:w="0" w:type="dxa"/>
              <w:right w:w="70" w:type="dxa"/>
            </w:tcMar>
            <w:hideMark/>
          </w:tcPr>
          <w:p w14:paraId="56F6A1EE" w14:textId="6900EF17" w:rsidR="00711D4B" w:rsidRPr="00903501" w:rsidRDefault="0004332C" w:rsidP="00711D4B">
            <w:pPr>
              <w:rPr>
                <w:lang w:val="en-US"/>
              </w:rPr>
            </w:pPr>
            <w:r w:rsidRPr="0004332C">
              <w:t>Framework and principles for reduced capability devices</w:t>
            </w:r>
          </w:p>
        </w:tc>
        <w:tc>
          <w:tcPr>
            <w:tcW w:w="2551" w:type="dxa"/>
            <w:tcMar>
              <w:top w:w="0" w:type="dxa"/>
              <w:left w:w="70" w:type="dxa"/>
              <w:bottom w:w="0" w:type="dxa"/>
              <w:right w:w="70" w:type="dxa"/>
            </w:tcMar>
            <w:hideMark/>
          </w:tcPr>
          <w:p w14:paraId="4EAF0007" w14:textId="734B72A0" w:rsidR="00711D4B" w:rsidRPr="00903501" w:rsidRDefault="0004332C" w:rsidP="00711D4B">
            <w:pPr>
              <w:rPr>
                <w:lang w:val="sv-SE"/>
              </w:rPr>
            </w:pPr>
            <w:r>
              <w:t>Huawei, HiSilicon</w:t>
            </w:r>
          </w:p>
        </w:tc>
      </w:tr>
      <w:tr w:rsidR="00711D4B" w:rsidRPr="00903501" w14:paraId="5231FD1A" w14:textId="77777777" w:rsidTr="00711D4B">
        <w:trPr>
          <w:trHeight w:val="450"/>
        </w:trPr>
        <w:tc>
          <w:tcPr>
            <w:tcW w:w="704" w:type="dxa"/>
            <w:shd w:val="clear" w:color="auto" w:fill="FFFFFF"/>
            <w:tcMar>
              <w:top w:w="0" w:type="dxa"/>
              <w:left w:w="70" w:type="dxa"/>
              <w:bottom w:w="0" w:type="dxa"/>
              <w:right w:w="70" w:type="dxa"/>
            </w:tcMar>
            <w:hideMark/>
          </w:tcPr>
          <w:p w14:paraId="16345E1A" w14:textId="27E1FBD6" w:rsidR="00711D4B" w:rsidRPr="00903501" w:rsidRDefault="00711D4B" w:rsidP="00711D4B">
            <w:r w:rsidRPr="00903501">
              <w:rPr>
                <w:color w:val="000000"/>
              </w:rPr>
              <w:t>[</w:t>
            </w:r>
            <w:r>
              <w:rPr>
                <w:color w:val="000000"/>
              </w:rPr>
              <w:t>30</w:t>
            </w:r>
            <w:r w:rsidRPr="00903501">
              <w:rPr>
                <w:color w:val="000000"/>
              </w:rPr>
              <w:t>]</w:t>
            </w:r>
          </w:p>
        </w:tc>
        <w:tc>
          <w:tcPr>
            <w:tcW w:w="1456" w:type="dxa"/>
            <w:tcMar>
              <w:top w:w="0" w:type="dxa"/>
              <w:left w:w="70" w:type="dxa"/>
              <w:bottom w:w="0" w:type="dxa"/>
              <w:right w:w="70" w:type="dxa"/>
            </w:tcMar>
            <w:hideMark/>
          </w:tcPr>
          <w:p w14:paraId="720AC177" w14:textId="4C8E7834" w:rsidR="00711D4B" w:rsidRPr="00903501" w:rsidRDefault="00C75304" w:rsidP="00711D4B">
            <w:pPr>
              <w:rPr>
                <w:color w:val="0000FF"/>
                <w:u w:val="single"/>
              </w:rPr>
            </w:pPr>
            <w:hyperlink r:id="rId84" w:history="1">
              <w:r w:rsidR="00711D4B">
                <w:rPr>
                  <w:rStyle w:val="Hyperlink"/>
                  <w:color w:val="0000FF"/>
                </w:rPr>
                <w:t>R1-2007671</w:t>
              </w:r>
            </w:hyperlink>
          </w:p>
        </w:tc>
        <w:tc>
          <w:tcPr>
            <w:tcW w:w="4921" w:type="dxa"/>
            <w:tcMar>
              <w:top w:w="0" w:type="dxa"/>
              <w:left w:w="70" w:type="dxa"/>
              <w:bottom w:w="0" w:type="dxa"/>
              <w:right w:w="70" w:type="dxa"/>
            </w:tcMar>
            <w:hideMark/>
          </w:tcPr>
          <w:p w14:paraId="21ACF103" w14:textId="37BBD86F" w:rsidR="00711D4B" w:rsidRPr="00903501" w:rsidRDefault="00163920" w:rsidP="00711D4B">
            <w:pPr>
              <w:rPr>
                <w:lang w:val="en-US"/>
              </w:rPr>
            </w:pPr>
            <w:r w:rsidRPr="00163920">
              <w:t>Framework and Principles for Reduced Capability NR devices</w:t>
            </w:r>
          </w:p>
        </w:tc>
        <w:tc>
          <w:tcPr>
            <w:tcW w:w="2551" w:type="dxa"/>
            <w:tcMar>
              <w:top w:w="0" w:type="dxa"/>
              <w:left w:w="70" w:type="dxa"/>
              <w:bottom w:w="0" w:type="dxa"/>
              <w:right w:w="70" w:type="dxa"/>
            </w:tcMar>
            <w:hideMark/>
          </w:tcPr>
          <w:p w14:paraId="02A6C075" w14:textId="6CA9D2FC" w:rsidR="00711D4B" w:rsidRPr="00903501" w:rsidRDefault="00163920" w:rsidP="00711D4B">
            <w:pPr>
              <w:rPr>
                <w:lang w:val="sv-SE"/>
              </w:rPr>
            </w:pPr>
            <w:r w:rsidRPr="00903501">
              <w:t>vivo, Guangdong Genius</w:t>
            </w:r>
          </w:p>
        </w:tc>
      </w:tr>
      <w:tr w:rsidR="00711D4B" w:rsidRPr="00903501" w14:paraId="65F11C5B" w14:textId="77777777" w:rsidTr="00711D4B">
        <w:trPr>
          <w:trHeight w:val="450"/>
        </w:trPr>
        <w:tc>
          <w:tcPr>
            <w:tcW w:w="704" w:type="dxa"/>
            <w:shd w:val="clear" w:color="auto" w:fill="FFFFFF"/>
            <w:tcMar>
              <w:top w:w="0" w:type="dxa"/>
              <w:left w:w="70" w:type="dxa"/>
              <w:bottom w:w="0" w:type="dxa"/>
              <w:right w:w="70" w:type="dxa"/>
            </w:tcMar>
            <w:hideMark/>
          </w:tcPr>
          <w:p w14:paraId="2380FF50" w14:textId="61D8F7D8" w:rsidR="00711D4B" w:rsidRPr="00903501" w:rsidRDefault="00711D4B" w:rsidP="00711D4B">
            <w:r w:rsidRPr="00903501">
              <w:rPr>
                <w:color w:val="000000"/>
              </w:rPr>
              <w:t>[</w:t>
            </w:r>
            <w:r>
              <w:rPr>
                <w:color w:val="000000"/>
              </w:rPr>
              <w:t>31</w:t>
            </w:r>
            <w:r w:rsidRPr="00903501">
              <w:rPr>
                <w:color w:val="000000"/>
              </w:rPr>
              <w:t>]</w:t>
            </w:r>
          </w:p>
        </w:tc>
        <w:tc>
          <w:tcPr>
            <w:tcW w:w="1456" w:type="dxa"/>
            <w:tcMar>
              <w:top w:w="0" w:type="dxa"/>
              <w:left w:w="70" w:type="dxa"/>
              <w:bottom w:w="0" w:type="dxa"/>
              <w:right w:w="70" w:type="dxa"/>
            </w:tcMar>
            <w:hideMark/>
          </w:tcPr>
          <w:p w14:paraId="26CF6AD8" w14:textId="55621991" w:rsidR="00711D4B" w:rsidRPr="00903501" w:rsidRDefault="00C75304" w:rsidP="00711D4B">
            <w:pPr>
              <w:rPr>
                <w:color w:val="0000FF"/>
                <w:u w:val="single"/>
              </w:rPr>
            </w:pPr>
            <w:hyperlink r:id="rId85" w:history="1">
              <w:r w:rsidR="00711D4B">
                <w:rPr>
                  <w:rStyle w:val="Hyperlink"/>
                  <w:color w:val="0000FF"/>
                </w:rPr>
                <w:t>R1-2008019</w:t>
              </w:r>
            </w:hyperlink>
          </w:p>
        </w:tc>
        <w:tc>
          <w:tcPr>
            <w:tcW w:w="4921" w:type="dxa"/>
            <w:tcMar>
              <w:top w:w="0" w:type="dxa"/>
              <w:left w:w="70" w:type="dxa"/>
              <w:bottom w:w="0" w:type="dxa"/>
              <w:right w:w="70" w:type="dxa"/>
            </w:tcMar>
            <w:hideMark/>
          </w:tcPr>
          <w:p w14:paraId="7E429E95" w14:textId="0B7F46A4" w:rsidR="00711D4B" w:rsidRPr="00903501" w:rsidRDefault="00A863C2" w:rsidP="00711D4B">
            <w:pPr>
              <w:rPr>
                <w:lang w:val="en-US"/>
              </w:rPr>
            </w:pPr>
            <w:r w:rsidRPr="00A863C2">
              <w:t>Discussion on design principles and definition for RedCap device type</w:t>
            </w:r>
          </w:p>
        </w:tc>
        <w:tc>
          <w:tcPr>
            <w:tcW w:w="2551" w:type="dxa"/>
            <w:tcMar>
              <w:top w:w="0" w:type="dxa"/>
              <w:left w:w="70" w:type="dxa"/>
              <w:bottom w:w="0" w:type="dxa"/>
              <w:right w:w="70" w:type="dxa"/>
            </w:tcMar>
            <w:hideMark/>
          </w:tcPr>
          <w:p w14:paraId="5CCAAA38" w14:textId="632C3700" w:rsidR="00711D4B" w:rsidRPr="00903501" w:rsidRDefault="00407244" w:rsidP="00711D4B">
            <w:pPr>
              <w:rPr>
                <w:lang w:val="sv-SE"/>
              </w:rPr>
            </w:pPr>
            <w:r>
              <w:t>CMCC</w:t>
            </w:r>
          </w:p>
        </w:tc>
      </w:tr>
      <w:tr w:rsidR="00711D4B" w:rsidRPr="00903501" w14:paraId="46B3C71D" w14:textId="77777777" w:rsidTr="00711D4B">
        <w:trPr>
          <w:trHeight w:val="450"/>
        </w:trPr>
        <w:tc>
          <w:tcPr>
            <w:tcW w:w="704" w:type="dxa"/>
            <w:shd w:val="clear" w:color="auto" w:fill="FFFFFF"/>
            <w:tcMar>
              <w:top w:w="0" w:type="dxa"/>
              <w:left w:w="70" w:type="dxa"/>
              <w:bottom w:w="0" w:type="dxa"/>
              <w:right w:w="70" w:type="dxa"/>
            </w:tcMar>
            <w:hideMark/>
          </w:tcPr>
          <w:p w14:paraId="52ACEBAA" w14:textId="3E073929" w:rsidR="00711D4B" w:rsidRPr="00903501" w:rsidRDefault="00711D4B" w:rsidP="00711D4B">
            <w:r w:rsidRPr="00903501">
              <w:rPr>
                <w:color w:val="000000"/>
              </w:rPr>
              <w:t>[</w:t>
            </w:r>
            <w:r>
              <w:rPr>
                <w:color w:val="000000"/>
              </w:rPr>
              <w:t>32</w:t>
            </w:r>
            <w:r w:rsidRPr="00903501">
              <w:rPr>
                <w:color w:val="000000"/>
              </w:rPr>
              <w:t>]</w:t>
            </w:r>
          </w:p>
        </w:tc>
        <w:tc>
          <w:tcPr>
            <w:tcW w:w="1456" w:type="dxa"/>
            <w:tcMar>
              <w:top w:w="0" w:type="dxa"/>
              <w:left w:w="70" w:type="dxa"/>
              <w:bottom w:w="0" w:type="dxa"/>
              <w:right w:w="70" w:type="dxa"/>
            </w:tcMar>
            <w:hideMark/>
          </w:tcPr>
          <w:p w14:paraId="4ED9C0D5" w14:textId="5E488233" w:rsidR="00711D4B" w:rsidRPr="00903501" w:rsidRDefault="00C75304" w:rsidP="00711D4B">
            <w:pPr>
              <w:rPr>
                <w:color w:val="0000FF"/>
                <w:u w:val="single"/>
              </w:rPr>
            </w:pPr>
            <w:hyperlink r:id="rId86" w:history="1">
              <w:r w:rsidR="00711D4B">
                <w:rPr>
                  <w:rStyle w:val="Hyperlink"/>
                  <w:color w:val="0000FF"/>
                </w:rPr>
                <w:t>R1-2008101</w:t>
              </w:r>
            </w:hyperlink>
          </w:p>
        </w:tc>
        <w:tc>
          <w:tcPr>
            <w:tcW w:w="4921" w:type="dxa"/>
            <w:tcMar>
              <w:top w:w="0" w:type="dxa"/>
              <w:left w:w="70" w:type="dxa"/>
              <w:bottom w:w="0" w:type="dxa"/>
              <w:right w:w="70" w:type="dxa"/>
            </w:tcMar>
            <w:hideMark/>
          </w:tcPr>
          <w:p w14:paraId="12C790AF" w14:textId="267EF01E" w:rsidR="00711D4B" w:rsidRPr="00903501" w:rsidRDefault="00291F27" w:rsidP="00711D4B">
            <w:pPr>
              <w:rPr>
                <w:lang w:val="en-US"/>
              </w:rPr>
            </w:pPr>
            <w:r w:rsidRPr="00291F27">
              <w:t>Discussion on Framework and Principles for Reduced Capability</w:t>
            </w:r>
          </w:p>
        </w:tc>
        <w:tc>
          <w:tcPr>
            <w:tcW w:w="2551" w:type="dxa"/>
            <w:tcMar>
              <w:top w:w="0" w:type="dxa"/>
              <w:left w:w="70" w:type="dxa"/>
              <w:bottom w:w="0" w:type="dxa"/>
              <w:right w:w="70" w:type="dxa"/>
            </w:tcMar>
            <w:hideMark/>
          </w:tcPr>
          <w:p w14:paraId="0D06533B" w14:textId="6471DC7B" w:rsidR="00711D4B" w:rsidRPr="00903501" w:rsidRDefault="00291F27" w:rsidP="00711D4B">
            <w:pPr>
              <w:rPr>
                <w:lang w:val="sv-SE"/>
              </w:rPr>
            </w:pPr>
            <w:r w:rsidRPr="00903501">
              <w:t>Spreadtrum Communications</w:t>
            </w:r>
          </w:p>
        </w:tc>
      </w:tr>
      <w:tr w:rsidR="00711D4B" w:rsidRPr="00903501" w14:paraId="064FC10C" w14:textId="77777777" w:rsidTr="00711D4B">
        <w:trPr>
          <w:trHeight w:val="450"/>
        </w:trPr>
        <w:tc>
          <w:tcPr>
            <w:tcW w:w="704" w:type="dxa"/>
            <w:shd w:val="clear" w:color="auto" w:fill="FFFFFF"/>
            <w:tcMar>
              <w:top w:w="0" w:type="dxa"/>
              <w:left w:w="70" w:type="dxa"/>
              <w:bottom w:w="0" w:type="dxa"/>
              <w:right w:w="70" w:type="dxa"/>
            </w:tcMar>
            <w:hideMark/>
          </w:tcPr>
          <w:p w14:paraId="030B625A" w14:textId="07D4051D" w:rsidR="00711D4B" w:rsidRPr="00903501" w:rsidRDefault="00711D4B" w:rsidP="00711D4B">
            <w:r w:rsidRPr="00903501">
              <w:rPr>
                <w:color w:val="000000"/>
              </w:rPr>
              <w:t>[</w:t>
            </w:r>
            <w:r>
              <w:rPr>
                <w:color w:val="000000"/>
              </w:rPr>
              <w:t>33</w:t>
            </w:r>
            <w:r w:rsidRPr="00903501">
              <w:rPr>
                <w:color w:val="000000"/>
              </w:rPr>
              <w:t>]</w:t>
            </w:r>
          </w:p>
        </w:tc>
        <w:tc>
          <w:tcPr>
            <w:tcW w:w="1456" w:type="dxa"/>
            <w:tcMar>
              <w:top w:w="0" w:type="dxa"/>
              <w:left w:w="70" w:type="dxa"/>
              <w:bottom w:w="0" w:type="dxa"/>
              <w:right w:w="70" w:type="dxa"/>
            </w:tcMar>
            <w:hideMark/>
          </w:tcPr>
          <w:p w14:paraId="66C8BC3B" w14:textId="367584B7" w:rsidR="00711D4B" w:rsidRPr="00903501" w:rsidRDefault="00C75304" w:rsidP="00711D4B">
            <w:pPr>
              <w:rPr>
                <w:color w:val="0000FF"/>
                <w:u w:val="single"/>
              </w:rPr>
            </w:pPr>
            <w:hyperlink r:id="rId87" w:history="1">
              <w:r w:rsidR="00711D4B">
                <w:rPr>
                  <w:rStyle w:val="Hyperlink"/>
                  <w:color w:val="0000FF"/>
                </w:rPr>
                <w:t>R1-2008623</w:t>
              </w:r>
            </w:hyperlink>
          </w:p>
        </w:tc>
        <w:tc>
          <w:tcPr>
            <w:tcW w:w="4921" w:type="dxa"/>
            <w:tcMar>
              <w:top w:w="0" w:type="dxa"/>
              <w:left w:w="70" w:type="dxa"/>
              <w:bottom w:w="0" w:type="dxa"/>
              <w:right w:w="70" w:type="dxa"/>
            </w:tcMar>
            <w:hideMark/>
          </w:tcPr>
          <w:p w14:paraId="3DEA23B7" w14:textId="6D50A38E" w:rsidR="00711D4B" w:rsidRPr="00903501" w:rsidRDefault="00B333A0" w:rsidP="00711D4B">
            <w:pPr>
              <w:rPr>
                <w:lang w:val="en-US"/>
              </w:rPr>
            </w:pPr>
            <w:r w:rsidRPr="00B333A0">
              <w:t>Standardization Framework and Design Principles for NR RedCap Devices</w:t>
            </w:r>
          </w:p>
        </w:tc>
        <w:tc>
          <w:tcPr>
            <w:tcW w:w="2551" w:type="dxa"/>
            <w:tcMar>
              <w:top w:w="0" w:type="dxa"/>
              <w:left w:w="70" w:type="dxa"/>
              <w:bottom w:w="0" w:type="dxa"/>
              <w:right w:w="70" w:type="dxa"/>
            </w:tcMar>
            <w:hideMark/>
          </w:tcPr>
          <w:p w14:paraId="5A68ECC2" w14:textId="179F505A" w:rsidR="00711D4B" w:rsidRPr="00903501" w:rsidRDefault="00B333A0" w:rsidP="00711D4B">
            <w:pPr>
              <w:rPr>
                <w:lang w:val="sv-SE"/>
              </w:rPr>
            </w:pPr>
            <w:r w:rsidRPr="00903501">
              <w:t>Qualcomm Incorporated</w:t>
            </w:r>
          </w:p>
        </w:tc>
      </w:tr>
      <w:tr w:rsidR="00711D4B" w:rsidRPr="00903501" w14:paraId="2933DB00" w14:textId="77777777" w:rsidTr="00711D4B">
        <w:trPr>
          <w:trHeight w:val="450"/>
        </w:trPr>
        <w:tc>
          <w:tcPr>
            <w:tcW w:w="704" w:type="dxa"/>
            <w:shd w:val="clear" w:color="auto" w:fill="FFFFFF"/>
            <w:tcMar>
              <w:top w:w="0" w:type="dxa"/>
              <w:left w:w="70" w:type="dxa"/>
              <w:bottom w:w="0" w:type="dxa"/>
              <w:right w:w="70" w:type="dxa"/>
            </w:tcMar>
            <w:hideMark/>
          </w:tcPr>
          <w:p w14:paraId="69D70163" w14:textId="4F52B04F" w:rsidR="00711D4B" w:rsidRPr="00903501" w:rsidRDefault="00711D4B" w:rsidP="00711D4B">
            <w:r w:rsidRPr="00903501">
              <w:rPr>
                <w:color w:val="000000"/>
              </w:rPr>
              <w:t>[</w:t>
            </w:r>
            <w:r>
              <w:rPr>
                <w:color w:val="000000"/>
              </w:rPr>
              <w:t>34</w:t>
            </w:r>
            <w:r w:rsidRPr="00903501">
              <w:rPr>
                <w:color w:val="000000"/>
              </w:rPr>
              <w:t>]</w:t>
            </w:r>
          </w:p>
        </w:tc>
        <w:tc>
          <w:tcPr>
            <w:tcW w:w="1456" w:type="dxa"/>
            <w:tcMar>
              <w:top w:w="0" w:type="dxa"/>
              <w:left w:w="70" w:type="dxa"/>
              <w:bottom w:w="0" w:type="dxa"/>
              <w:right w:w="70" w:type="dxa"/>
            </w:tcMar>
            <w:hideMark/>
          </w:tcPr>
          <w:p w14:paraId="785D3018" w14:textId="0DC635F3" w:rsidR="00711D4B" w:rsidRPr="00903501" w:rsidRDefault="00C75304" w:rsidP="00711D4B">
            <w:pPr>
              <w:rPr>
                <w:color w:val="0000FF"/>
                <w:u w:val="single"/>
              </w:rPr>
            </w:pPr>
            <w:hyperlink r:id="rId88" w:history="1">
              <w:r w:rsidR="00711D4B">
                <w:rPr>
                  <w:rStyle w:val="Hyperlink"/>
                  <w:color w:val="0000FF"/>
                </w:rPr>
                <w:t>R1-2008741</w:t>
              </w:r>
            </w:hyperlink>
          </w:p>
        </w:tc>
        <w:tc>
          <w:tcPr>
            <w:tcW w:w="4921" w:type="dxa"/>
            <w:tcMar>
              <w:top w:w="0" w:type="dxa"/>
              <w:left w:w="70" w:type="dxa"/>
              <w:bottom w:w="0" w:type="dxa"/>
              <w:right w:w="70" w:type="dxa"/>
            </w:tcMar>
            <w:hideMark/>
          </w:tcPr>
          <w:p w14:paraId="2A0AEF99" w14:textId="22A7C14C" w:rsidR="00711D4B" w:rsidRPr="00903501" w:rsidRDefault="00616D19" w:rsidP="00711D4B">
            <w:pPr>
              <w:rPr>
                <w:lang w:val="en-US"/>
              </w:rPr>
            </w:pPr>
            <w:r w:rsidRPr="00616D19">
              <w:t>Framework and principles for RedCap UE</w:t>
            </w:r>
          </w:p>
        </w:tc>
        <w:tc>
          <w:tcPr>
            <w:tcW w:w="2551" w:type="dxa"/>
            <w:tcMar>
              <w:top w:w="0" w:type="dxa"/>
              <w:left w:w="70" w:type="dxa"/>
              <w:bottom w:w="0" w:type="dxa"/>
              <w:right w:w="70" w:type="dxa"/>
            </w:tcMar>
            <w:hideMark/>
          </w:tcPr>
          <w:p w14:paraId="00968333" w14:textId="77777777" w:rsidR="00711D4B" w:rsidRPr="00903501" w:rsidRDefault="00711D4B" w:rsidP="00711D4B">
            <w:pPr>
              <w:rPr>
                <w:lang w:val="sv-SE"/>
              </w:rPr>
            </w:pPr>
            <w:r w:rsidRPr="00903501">
              <w:t>Sequans Communications</w:t>
            </w:r>
          </w:p>
        </w:tc>
      </w:tr>
      <w:tr w:rsidR="002D1EE9" w:rsidRPr="00903501" w14:paraId="63CF6D18" w14:textId="77777777" w:rsidTr="002D1EE9">
        <w:trPr>
          <w:trHeight w:val="450"/>
        </w:trPr>
        <w:tc>
          <w:tcPr>
            <w:tcW w:w="704" w:type="dxa"/>
            <w:shd w:val="clear" w:color="auto" w:fill="FFFFFF"/>
            <w:tcMar>
              <w:top w:w="0" w:type="dxa"/>
              <w:left w:w="70" w:type="dxa"/>
              <w:bottom w:w="0" w:type="dxa"/>
              <w:right w:w="70" w:type="dxa"/>
            </w:tcMar>
            <w:hideMark/>
          </w:tcPr>
          <w:p w14:paraId="1E0E0785" w14:textId="3734A96A" w:rsidR="002D1EE9" w:rsidRPr="002D1EE9" w:rsidRDefault="002D1EE9" w:rsidP="002C3FEA">
            <w:pPr>
              <w:rPr>
                <w:color w:val="000000"/>
              </w:rPr>
            </w:pPr>
            <w:r w:rsidRPr="00903501">
              <w:rPr>
                <w:color w:val="000000"/>
              </w:rPr>
              <w:t>[</w:t>
            </w:r>
            <w:r>
              <w:rPr>
                <w:color w:val="000000"/>
              </w:rPr>
              <w:t>35</w:t>
            </w:r>
            <w:r w:rsidRPr="00903501">
              <w:rPr>
                <w:color w:val="000000"/>
              </w:rPr>
              <w:t>]</w:t>
            </w:r>
          </w:p>
        </w:tc>
        <w:tc>
          <w:tcPr>
            <w:tcW w:w="1456" w:type="dxa"/>
            <w:tcMar>
              <w:top w:w="0" w:type="dxa"/>
              <w:left w:w="70" w:type="dxa"/>
              <w:bottom w:w="0" w:type="dxa"/>
              <w:right w:w="70" w:type="dxa"/>
            </w:tcMar>
            <w:hideMark/>
          </w:tcPr>
          <w:p w14:paraId="1B433051" w14:textId="414A6138" w:rsidR="002D1EE9" w:rsidRPr="002C3FEA" w:rsidRDefault="00C75304" w:rsidP="002C3FEA">
            <w:pPr>
              <w:rPr>
                <w:rStyle w:val="Hyperlink"/>
                <w:color w:val="0000FF"/>
              </w:rPr>
            </w:pPr>
            <w:hyperlink r:id="rId89" w:history="1">
              <w:r w:rsidR="00BA04C1">
                <w:rPr>
                  <w:rStyle w:val="Hyperlink"/>
                  <w:color w:val="0000FF"/>
                </w:rPr>
                <w:t>R1-2007482</w:t>
              </w:r>
            </w:hyperlink>
          </w:p>
        </w:tc>
        <w:tc>
          <w:tcPr>
            <w:tcW w:w="4921" w:type="dxa"/>
            <w:tcMar>
              <w:top w:w="0" w:type="dxa"/>
              <w:left w:w="70" w:type="dxa"/>
              <w:bottom w:w="0" w:type="dxa"/>
              <w:right w:w="70" w:type="dxa"/>
            </w:tcMar>
            <w:hideMark/>
          </w:tcPr>
          <w:p w14:paraId="7BA15356" w14:textId="7E825578" w:rsidR="002D1EE9" w:rsidRPr="002D1EE9" w:rsidRDefault="002D1EE9" w:rsidP="002C3FEA">
            <w:r w:rsidRPr="002D1EE9">
              <w:t>FL summary on initial collection of RedCap evaluation results</w:t>
            </w:r>
          </w:p>
        </w:tc>
        <w:tc>
          <w:tcPr>
            <w:tcW w:w="2551" w:type="dxa"/>
            <w:tcMar>
              <w:top w:w="0" w:type="dxa"/>
              <w:left w:w="70" w:type="dxa"/>
              <w:bottom w:w="0" w:type="dxa"/>
              <w:right w:w="70" w:type="dxa"/>
            </w:tcMar>
            <w:hideMark/>
          </w:tcPr>
          <w:p w14:paraId="7707081E" w14:textId="03BF740E" w:rsidR="002D1EE9" w:rsidRPr="002D1EE9" w:rsidRDefault="002D1EE9" w:rsidP="002C3FEA">
            <w:r w:rsidRPr="002D1EE9">
              <w:t>Moderator (Ericsson, Apple, Qualcomm)</w:t>
            </w:r>
          </w:p>
        </w:tc>
      </w:tr>
      <w:tr w:rsidR="00215BCD" w:rsidRPr="00903501" w14:paraId="17F591E6" w14:textId="77777777" w:rsidTr="000506FD">
        <w:trPr>
          <w:trHeight w:val="450"/>
        </w:trPr>
        <w:tc>
          <w:tcPr>
            <w:tcW w:w="704" w:type="dxa"/>
            <w:shd w:val="clear" w:color="auto" w:fill="FFFFFF"/>
            <w:tcMar>
              <w:top w:w="0" w:type="dxa"/>
              <w:left w:w="70" w:type="dxa"/>
              <w:bottom w:w="0" w:type="dxa"/>
              <w:right w:w="70" w:type="dxa"/>
            </w:tcMar>
            <w:hideMark/>
          </w:tcPr>
          <w:p w14:paraId="73BD09B6" w14:textId="29D2E2A0" w:rsidR="00215BCD" w:rsidRPr="002D1EE9" w:rsidRDefault="00215BCD" w:rsidP="000506FD">
            <w:pPr>
              <w:rPr>
                <w:color w:val="000000"/>
              </w:rPr>
            </w:pPr>
            <w:r w:rsidRPr="00903501">
              <w:rPr>
                <w:color w:val="000000"/>
              </w:rPr>
              <w:t>[</w:t>
            </w:r>
            <w:r>
              <w:rPr>
                <w:color w:val="000000"/>
              </w:rPr>
              <w:t>36</w:t>
            </w:r>
            <w:r w:rsidRPr="00903501">
              <w:rPr>
                <w:color w:val="000000"/>
              </w:rPr>
              <w:t>]</w:t>
            </w:r>
          </w:p>
        </w:tc>
        <w:tc>
          <w:tcPr>
            <w:tcW w:w="1456" w:type="dxa"/>
            <w:tcMar>
              <w:top w:w="0" w:type="dxa"/>
              <w:left w:w="70" w:type="dxa"/>
              <w:bottom w:w="0" w:type="dxa"/>
              <w:right w:w="70" w:type="dxa"/>
            </w:tcMar>
            <w:hideMark/>
          </w:tcPr>
          <w:p w14:paraId="362A72D2" w14:textId="41459768" w:rsidR="00215BCD" w:rsidRPr="002C3FEA" w:rsidRDefault="00C75304" w:rsidP="000506FD">
            <w:pPr>
              <w:rPr>
                <w:rStyle w:val="Hyperlink"/>
                <w:color w:val="0000FF"/>
              </w:rPr>
            </w:pPr>
            <w:hyperlink r:id="rId90" w:history="1">
              <w:r w:rsidR="00215BCD">
                <w:rPr>
                  <w:rStyle w:val="Hyperlink"/>
                  <w:color w:val="0000FF"/>
                </w:rPr>
                <w:t>RP-201677</w:t>
              </w:r>
            </w:hyperlink>
          </w:p>
        </w:tc>
        <w:tc>
          <w:tcPr>
            <w:tcW w:w="4921" w:type="dxa"/>
            <w:tcMar>
              <w:top w:w="0" w:type="dxa"/>
              <w:left w:w="70" w:type="dxa"/>
              <w:bottom w:w="0" w:type="dxa"/>
              <w:right w:w="70" w:type="dxa"/>
            </w:tcMar>
            <w:hideMark/>
          </w:tcPr>
          <w:p w14:paraId="1583A4C1" w14:textId="34278894" w:rsidR="00215BCD" w:rsidRPr="002D1EE9" w:rsidRDefault="00215BCD" w:rsidP="000506FD">
            <w:r w:rsidRPr="00215BCD">
              <w:t>Revised SID on Study on support of reduced capability NR devices</w:t>
            </w:r>
          </w:p>
        </w:tc>
        <w:tc>
          <w:tcPr>
            <w:tcW w:w="2551" w:type="dxa"/>
            <w:tcMar>
              <w:top w:w="0" w:type="dxa"/>
              <w:left w:w="70" w:type="dxa"/>
              <w:bottom w:w="0" w:type="dxa"/>
              <w:right w:w="70" w:type="dxa"/>
            </w:tcMar>
            <w:hideMark/>
          </w:tcPr>
          <w:p w14:paraId="76543802" w14:textId="6A62E717" w:rsidR="00215BCD" w:rsidRPr="002D1EE9" w:rsidRDefault="00215BCD" w:rsidP="000506FD">
            <w:r w:rsidRPr="002D1EE9">
              <w:t>Ericsson</w:t>
            </w:r>
          </w:p>
        </w:tc>
      </w:tr>
      <w:tr w:rsidR="00B548F1" w:rsidRPr="002D1EE9" w14:paraId="020B5712" w14:textId="77777777" w:rsidTr="00B548F1">
        <w:trPr>
          <w:trHeight w:val="450"/>
        </w:trPr>
        <w:tc>
          <w:tcPr>
            <w:tcW w:w="704" w:type="dxa"/>
            <w:shd w:val="clear" w:color="auto" w:fill="FFFFFF"/>
            <w:tcMar>
              <w:top w:w="0" w:type="dxa"/>
              <w:left w:w="70" w:type="dxa"/>
              <w:bottom w:w="0" w:type="dxa"/>
              <w:right w:w="70" w:type="dxa"/>
            </w:tcMar>
            <w:hideMark/>
          </w:tcPr>
          <w:p w14:paraId="719E670E" w14:textId="19D8000E" w:rsidR="00B548F1" w:rsidRPr="002D1EE9" w:rsidRDefault="00B548F1" w:rsidP="000506FD">
            <w:pPr>
              <w:rPr>
                <w:color w:val="000000"/>
              </w:rPr>
            </w:pPr>
            <w:r w:rsidRPr="00903501">
              <w:rPr>
                <w:color w:val="000000"/>
              </w:rPr>
              <w:t>[</w:t>
            </w:r>
            <w:r>
              <w:rPr>
                <w:color w:val="000000"/>
              </w:rPr>
              <w:t>37</w:t>
            </w:r>
            <w:r w:rsidRPr="00903501">
              <w:rPr>
                <w:color w:val="000000"/>
              </w:rPr>
              <w:t>]</w:t>
            </w:r>
          </w:p>
        </w:tc>
        <w:tc>
          <w:tcPr>
            <w:tcW w:w="1456" w:type="dxa"/>
            <w:tcMar>
              <w:top w:w="0" w:type="dxa"/>
              <w:left w:w="70" w:type="dxa"/>
              <w:bottom w:w="0" w:type="dxa"/>
              <w:right w:w="70" w:type="dxa"/>
            </w:tcMar>
            <w:hideMark/>
          </w:tcPr>
          <w:p w14:paraId="64E47CF1" w14:textId="64D4C3AF" w:rsidR="00B548F1" w:rsidRPr="00B548F1" w:rsidRDefault="00C75304" w:rsidP="000506FD">
            <w:pPr>
              <w:rPr>
                <w:rStyle w:val="Hyperlink"/>
                <w:color w:val="auto"/>
                <w:u w:val="none"/>
              </w:rPr>
            </w:pPr>
            <w:hyperlink r:id="rId91" w:history="1">
              <w:r w:rsidR="00B548F1">
                <w:rPr>
                  <w:rStyle w:val="Hyperlink"/>
                  <w:color w:val="0000FF"/>
                </w:rPr>
                <w:t>RP-201676</w:t>
              </w:r>
            </w:hyperlink>
          </w:p>
        </w:tc>
        <w:tc>
          <w:tcPr>
            <w:tcW w:w="4921" w:type="dxa"/>
            <w:tcMar>
              <w:top w:w="0" w:type="dxa"/>
              <w:left w:w="70" w:type="dxa"/>
              <w:bottom w:w="0" w:type="dxa"/>
              <w:right w:w="70" w:type="dxa"/>
            </w:tcMar>
            <w:hideMark/>
          </w:tcPr>
          <w:p w14:paraId="2C9A294E" w14:textId="415C06FF" w:rsidR="00B548F1" w:rsidRPr="002D1EE9" w:rsidRDefault="00B548F1" w:rsidP="000506FD">
            <w:r>
              <w:t xml:space="preserve">SR for </w:t>
            </w:r>
            <w:r w:rsidRPr="00B548F1">
              <w:t>Study on support of reduced capability NR devices</w:t>
            </w:r>
          </w:p>
        </w:tc>
        <w:tc>
          <w:tcPr>
            <w:tcW w:w="2551" w:type="dxa"/>
            <w:tcMar>
              <w:top w:w="0" w:type="dxa"/>
              <w:left w:w="70" w:type="dxa"/>
              <w:bottom w:w="0" w:type="dxa"/>
              <w:right w:w="70" w:type="dxa"/>
            </w:tcMar>
            <w:hideMark/>
          </w:tcPr>
          <w:p w14:paraId="312F6390" w14:textId="77777777" w:rsidR="00B548F1" w:rsidRPr="002D1EE9" w:rsidRDefault="00B548F1" w:rsidP="000506FD">
            <w:r w:rsidRPr="002D1EE9">
              <w:t>Ericsson</w:t>
            </w:r>
          </w:p>
        </w:tc>
      </w:tr>
      <w:tr w:rsidR="000D6B63" w:rsidRPr="002D1EE9" w14:paraId="1AC454AF" w14:textId="77777777" w:rsidTr="000D6B63">
        <w:trPr>
          <w:trHeight w:val="450"/>
        </w:trPr>
        <w:tc>
          <w:tcPr>
            <w:tcW w:w="704" w:type="dxa"/>
            <w:shd w:val="clear" w:color="auto" w:fill="FFFFFF"/>
            <w:tcMar>
              <w:top w:w="0" w:type="dxa"/>
              <w:left w:w="70" w:type="dxa"/>
              <w:bottom w:w="0" w:type="dxa"/>
              <w:right w:w="70" w:type="dxa"/>
            </w:tcMar>
            <w:hideMark/>
          </w:tcPr>
          <w:p w14:paraId="77F15383" w14:textId="63A0C164" w:rsidR="000D6B63" w:rsidRPr="002D1EE9" w:rsidRDefault="000D6B63" w:rsidP="000D6B63">
            <w:pPr>
              <w:rPr>
                <w:color w:val="000000"/>
              </w:rPr>
            </w:pPr>
            <w:r w:rsidRPr="00903501">
              <w:rPr>
                <w:color w:val="000000"/>
              </w:rPr>
              <w:t>[</w:t>
            </w:r>
            <w:r>
              <w:rPr>
                <w:color w:val="000000"/>
              </w:rPr>
              <w:t>38</w:t>
            </w:r>
            <w:r w:rsidRPr="00903501">
              <w:rPr>
                <w:color w:val="000000"/>
              </w:rPr>
              <w:t>]</w:t>
            </w:r>
          </w:p>
        </w:tc>
        <w:tc>
          <w:tcPr>
            <w:tcW w:w="1456" w:type="dxa"/>
            <w:tcMar>
              <w:top w:w="0" w:type="dxa"/>
              <w:left w:w="70" w:type="dxa"/>
              <w:bottom w:w="0" w:type="dxa"/>
              <w:right w:w="70" w:type="dxa"/>
            </w:tcMar>
            <w:hideMark/>
          </w:tcPr>
          <w:p w14:paraId="001DB23E" w14:textId="39E2CC7B" w:rsidR="000D6B63" w:rsidRPr="00B548F1" w:rsidRDefault="00C75304" w:rsidP="000D6B63">
            <w:pPr>
              <w:rPr>
                <w:rStyle w:val="Hyperlink"/>
                <w:color w:val="auto"/>
                <w:u w:val="none"/>
              </w:rPr>
            </w:pPr>
            <w:hyperlink r:id="rId92" w:history="1">
              <w:r w:rsidR="000D6B63">
                <w:rPr>
                  <w:rStyle w:val="Hyperlink"/>
                  <w:color w:val="0000FF"/>
                </w:rPr>
                <w:t>R1-2007476</w:t>
              </w:r>
            </w:hyperlink>
          </w:p>
        </w:tc>
        <w:tc>
          <w:tcPr>
            <w:tcW w:w="4921" w:type="dxa"/>
            <w:tcMar>
              <w:top w:w="0" w:type="dxa"/>
              <w:left w:w="70" w:type="dxa"/>
              <w:bottom w:w="0" w:type="dxa"/>
              <w:right w:w="70" w:type="dxa"/>
            </w:tcMar>
            <w:hideMark/>
          </w:tcPr>
          <w:p w14:paraId="0E4BAC80" w14:textId="21C41AB7" w:rsidR="000D6B63" w:rsidRPr="002D1EE9" w:rsidRDefault="000D6B63" w:rsidP="000D6B63">
            <w:r w:rsidRPr="000D6B63">
              <w:t>FL summary #1 for RedCap evaluation templates</w:t>
            </w:r>
          </w:p>
        </w:tc>
        <w:tc>
          <w:tcPr>
            <w:tcW w:w="2551" w:type="dxa"/>
            <w:tcMar>
              <w:top w:w="0" w:type="dxa"/>
              <w:left w:w="70" w:type="dxa"/>
              <w:bottom w:w="0" w:type="dxa"/>
              <w:right w:w="70" w:type="dxa"/>
            </w:tcMar>
            <w:hideMark/>
          </w:tcPr>
          <w:p w14:paraId="082551EB" w14:textId="096DB3DA" w:rsidR="000D6B63" w:rsidRPr="002D1EE9" w:rsidRDefault="000D6B63" w:rsidP="000D6B63">
            <w:r w:rsidRPr="000D6B63">
              <w:t>Moderator (Ericsson, Apple, Qualcomm)</w:t>
            </w:r>
          </w:p>
        </w:tc>
      </w:tr>
    </w:tbl>
    <w:p w14:paraId="2BF06BAD" w14:textId="493AD8DD" w:rsidR="00F66882" w:rsidRPr="00F52349" w:rsidRDefault="00F66882" w:rsidP="00F66882">
      <w:pPr>
        <w:rPr>
          <w:lang w:val="en-US"/>
        </w:rPr>
      </w:pPr>
    </w:p>
    <w:sectPr w:rsidR="00F66882" w:rsidRPr="00F52349">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6C5DF" w14:textId="77777777" w:rsidR="00C75304" w:rsidRDefault="00C75304" w:rsidP="00581A60">
      <w:pPr>
        <w:spacing w:after="0"/>
      </w:pPr>
      <w:r>
        <w:separator/>
      </w:r>
    </w:p>
  </w:endnote>
  <w:endnote w:type="continuationSeparator" w:id="0">
    <w:p w14:paraId="27239115" w14:textId="77777777" w:rsidR="00C75304" w:rsidRDefault="00C75304" w:rsidP="00581A60">
      <w:pPr>
        <w:spacing w:after="0"/>
      </w:pPr>
      <w:r>
        <w:continuationSeparator/>
      </w:r>
    </w:p>
  </w:endnote>
  <w:endnote w:type="continuationNotice" w:id="1">
    <w:p w14:paraId="790AA88F" w14:textId="77777777" w:rsidR="00C75304" w:rsidRDefault="00C753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F8BA9" w14:textId="77777777" w:rsidR="00C75304" w:rsidRDefault="00C75304" w:rsidP="00581A60">
      <w:pPr>
        <w:spacing w:after="0"/>
      </w:pPr>
      <w:r>
        <w:separator/>
      </w:r>
    </w:p>
  </w:footnote>
  <w:footnote w:type="continuationSeparator" w:id="0">
    <w:p w14:paraId="2D36DD76" w14:textId="77777777" w:rsidR="00C75304" w:rsidRDefault="00C75304" w:rsidP="00581A60">
      <w:pPr>
        <w:spacing w:after="0"/>
      </w:pPr>
      <w:r>
        <w:continuationSeparator/>
      </w:r>
    </w:p>
  </w:footnote>
  <w:footnote w:type="continuationNotice" w:id="1">
    <w:p w14:paraId="6235D837" w14:textId="77777777" w:rsidR="00C75304" w:rsidRDefault="00C753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A94BB7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BE0456"/>
    <w:multiLevelType w:val="hybridMultilevel"/>
    <w:tmpl w:val="09BCC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17422"/>
    <w:multiLevelType w:val="hybridMultilevel"/>
    <w:tmpl w:val="AC0A8CD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E458FD"/>
    <w:multiLevelType w:val="hybridMultilevel"/>
    <w:tmpl w:val="37AAEA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9CB2655"/>
    <w:multiLevelType w:val="hybridMultilevel"/>
    <w:tmpl w:val="84923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B0022"/>
    <w:multiLevelType w:val="hybridMultilevel"/>
    <w:tmpl w:val="6ED68206"/>
    <w:lvl w:ilvl="0" w:tplc="6B5876D0">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9250B142">
      <w:start w:val="6"/>
      <w:numFmt w:val="bullet"/>
      <w:lvlText w:val="-"/>
      <w:lvlJc w:val="left"/>
      <w:pPr>
        <w:ind w:left="1260" w:hanging="420"/>
      </w:pPr>
      <w:rPr>
        <w:rFonts w:ascii="Times New Roman" w:eastAsia="DengXi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022FEE"/>
    <w:multiLevelType w:val="hybridMultilevel"/>
    <w:tmpl w:val="900CC1E4"/>
    <w:lvl w:ilvl="0" w:tplc="041D000F">
      <w:start w:val="1"/>
      <w:numFmt w:val="decimal"/>
      <w:lvlText w:val="%1."/>
      <w:lvlJc w:val="left"/>
      <w:pPr>
        <w:ind w:left="1544" w:hanging="360"/>
      </w:pPr>
    </w:lvl>
    <w:lvl w:ilvl="1" w:tplc="041D0019" w:tentative="1">
      <w:start w:val="1"/>
      <w:numFmt w:val="lowerLetter"/>
      <w:lvlText w:val="%2."/>
      <w:lvlJc w:val="left"/>
      <w:pPr>
        <w:ind w:left="2264" w:hanging="360"/>
      </w:pPr>
    </w:lvl>
    <w:lvl w:ilvl="2" w:tplc="041D001B" w:tentative="1">
      <w:start w:val="1"/>
      <w:numFmt w:val="lowerRoman"/>
      <w:lvlText w:val="%3."/>
      <w:lvlJc w:val="right"/>
      <w:pPr>
        <w:ind w:left="2984" w:hanging="180"/>
      </w:pPr>
    </w:lvl>
    <w:lvl w:ilvl="3" w:tplc="041D000F" w:tentative="1">
      <w:start w:val="1"/>
      <w:numFmt w:val="decimal"/>
      <w:lvlText w:val="%4."/>
      <w:lvlJc w:val="left"/>
      <w:pPr>
        <w:ind w:left="3704" w:hanging="360"/>
      </w:pPr>
    </w:lvl>
    <w:lvl w:ilvl="4" w:tplc="041D0019" w:tentative="1">
      <w:start w:val="1"/>
      <w:numFmt w:val="lowerLetter"/>
      <w:lvlText w:val="%5."/>
      <w:lvlJc w:val="left"/>
      <w:pPr>
        <w:ind w:left="4424" w:hanging="360"/>
      </w:pPr>
    </w:lvl>
    <w:lvl w:ilvl="5" w:tplc="041D001B" w:tentative="1">
      <w:start w:val="1"/>
      <w:numFmt w:val="lowerRoman"/>
      <w:lvlText w:val="%6."/>
      <w:lvlJc w:val="right"/>
      <w:pPr>
        <w:ind w:left="5144" w:hanging="180"/>
      </w:pPr>
    </w:lvl>
    <w:lvl w:ilvl="6" w:tplc="041D000F" w:tentative="1">
      <w:start w:val="1"/>
      <w:numFmt w:val="decimal"/>
      <w:lvlText w:val="%7."/>
      <w:lvlJc w:val="left"/>
      <w:pPr>
        <w:ind w:left="5864" w:hanging="360"/>
      </w:pPr>
    </w:lvl>
    <w:lvl w:ilvl="7" w:tplc="041D0019" w:tentative="1">
      <w:start w:val="1"/>
      <w:numFmt w:val="lowerLetter"/>
      <w:lvlText w:val="%8."/>
      <w:lvlJc w:val="left"/>
      <w:pPr>
        <w:ind w:left="6584" w:hanging="360"/>
      </w:pPr>
    </w:lvl>
    <w:lvl w:ilvl="8" w:tplc="041D001B" w:tentative="1">
      <w:start w:val="1"/>
      <w:numFmt w:val="lowerRoman"/>
      <w:lvlText w:val="%9."/>
      <w:lvlJc w:val="right"/>
      <w:pPr>
        <w:ind w:left="7304" w:hanging="180"/>
      </w:pPr>
    </w:lvl>
  </w:abstractNum>
  <w:abstractNum w:abstractNumId="7" w15:restartNumberingAfterBreak="0">
    <w:nsid w:val="1C9B2BE6"/>
    <w:multiLevelType w:val="hybridMultilevel"/>
    <w:tmpl w:val="B41282B6"/>
    <w:lvl w:ilvl="0" w:tplc="041D0001">
      <w:start w:val="1"/>
      <w:numFmt w:val="bullet"/>
      <w:lvlText w:val=""/>
      <w:lvlJc w:val="left"/>
      <w:pPr>
        <w:ind w:left="824" w:hanging="360"/>
      </w:pPr>
      <w:rPr>
        <w:rFonts w:ascii="Symbol" w:hAnsi="Symbol" w:hint="default"/>
      </w:rPr>
    </w:lvl>
    <w:lvl w:ilvl="1" w:tplc="041D0003">
      <w:start w:val="1"/>
      <w:numFmt w:val="bullet"/>
      <w:lvlText w:val="o"/>
      <w:lvlJc w:val="left"/>
      <w:pPr>
        <w:ind w:left="1544" w:hanging="360"/>
      </w:pPr>
      <w:rPr>
        <w:rFonts w:ascii="Courier New" w:hAnsi="Courier New" w:cs="Courier New" w:hint="default"/>
      </w:rPr>
    </w:lvl>
    <w:lvl w:ilvl="2" w:tplc="041D0005">
      <w:start w:val="1"/>
      <w:numFmt w:val="bullet"/>
      <w:lvlText w:val=""/>
      <w:lvlJc w:val="left"/>
      <w:pPr>
        <w:ind w:left="2264" w:hanging="360"/>
      </w:pPr>
      <w:rPr>
        <w:rFonts w:ascii="Wingdings" w:hAnsi="Wingdings" w:hint="default"/>
      </w:rPr>
    </w:lvl>
    <w:lvl w:ilvl="3" w:tplc="041D0001" w:tentative="1">
      <w:start w:val="1"/>
      <w:numFmt w:val="bullet"/>
      <w:lvlText w:val=""/>
      <w:lvlJc w:val="left"/>
      <w:pPr>
        <w:ind w:left="2984" w:hanging="360"/>
      </w:pPr>
      <w:rPr>
        <w:rFonts w:ascii="Symbol" w:hAnsi="Symbol" w:hint="default"/>
      </w:rPr>
    </w:lvl>
    <w:lvl w:ilvl="4" w:tplc="041D0003" w:tentative="1">
      <w:start w:val="1"/>
      <w:numFmt w:val="bullet"/>
      <w:lvlText w:val="o"/>
      <w:lvlJc w:val="left"/>
      <w:pPr>
        <w:ind w:left="3704" w:hanging="360"/>
      </w:pPr>
      <w:rPr>
        <w:rFonts w:ascii="Courier New" w:hAnsi="Courier New" w:cs="Courier New" w:hint="default"/>
      </w:rPr>
    </w:lvl>
    <w:lvl w:ilvl="5" w:tplc="041D0005" w:tentative="1">
      <w:start w:val="1"/>
      <w:numFmt w:val="bullet"/>
      <w:lvlText w:val=""/>
      <w:lvlJc w:val="left"/>
      <w:pPr>
        <w:ind w:left="4424" w:hanging="360"/>
      </w:pPr>
      <w:rPr>
        <w:rFonts w:ascii="Wingdings" w:hAnsi="Wingdings" w:hint="default"/>
      </w:rPr>
    </w:lvl>
    <w:lvl w:ilvl="6" w:tplc="041D0001" w:tentative="1">
      <w:start w:val="1"/>
      <w:numFmt w:val="bullet"/>
      <w:lvlText w:val=""/>
      <w:lvlJc w:val="left"/>
      <w:pPr>
        <w:ind w:left="5144" w:hanging="360"/>
      </w:pPr>
      <w:rPr>
        <w:rFonts w:ascii="Symbol" w:hAnsi="Symbol" w:hint="default"/>
      </w:rPr>
    </w:lvl>
    <w:lvl w:ilvl="7" w:tplc="041D0003" w:tentative="1">
      <w:start w:val="1"/>
      <w:numFmt w:val="bullet"/>
      <w:lvlText w:val="o"/>
      <w:lvlJc w:val="left"/>
      <w:pPr>
        <w:ind w:left="5864" w:hanging="360"/>
      </w:pPr>
      <w:rPr>
        <w:rFonts w:ascii="Courier New" w:hAnsi="Courier New" w:cs="Courier New" w:hint="default"/>
      </w:rPr>
    </w:lvl>
    <w:lvl w:ilvl="8" w:tplc="041D0005" w:tentative="1">
      <w:start w:val="1"/>
      <w:numFmt w:val="bullet"/>
      <w:lvlText w:val=""/>
      <w:lvlJc w:val="left"/>
      <w:pPr>
        <w:ind w:left="6584" w:hanging="360"/>
      </w:pPr>
      <w:rPr>
        <w:rFonts w:ascii="Wingdings" w:hAnsi="Wingdings" w:hint="default"/>
      </w:rPr>
    </w:lvl>
  </w:abstractNum>
  <w:abstractNum w:abstractNumId="8" w15:restartNumberingAfterBreak="0">
    <w:nsid w:val="1E5A24C5"/>
    <w:multiLevelType w:val="hybridMultilevel"/>
    <w:tmpl w:val="A28202E2"/>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3145744">
      <w:start w:val="1"/>
      <w:numFmt w:val="decimal"/>
      <w:lvlText w:val="%3."/>
      <w:lvlJc w:val="left"/>
      <w:pPr>
        <w:ind w:left="2340" w:hanging="360"/>
      </w:pPr>
      <w:rPr>
        <w:rFonts w:hint="default"/>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2E7339D"/>
    <w:multiLevelType w:val="hybridMultilevel"/>
    <w:tmpl w:val="7B3AF0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6751350"/>
    <w:multiLevelType w:val="hybridMultilevel"/>
    <w:tmpl w:val="3FA63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226981"/>
    <w:multiLevelType w:val="hybridMultilevel"/>
    <w:tmpl w:val="A260B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811DBA"/>
    <w:multiLevelType w:val="hybridMultilevel"/>
    <w:tmpl w:val="5F6881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2D030D71"/>
    <w:multiLevelType w:val="hybridMultilevel"/>
    <w:tmpl w:val="130AB37E"/>
    <w:lvl w:ilvl="0" w:tplc="6B5876D0">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2915D5"/>
    <w:multiLevelType w:val="hybridMultilevel"/>
    <w:tmpl w:val="6F8CE9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E4F2C8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5A0770"/>
    <w:multiLevelType w:val="hybridMultilevel"/>
    <w:tmpl w:val="79D099C2"/>
    <w:lvl w:ilvl="0" w:tplc="6B5876D0">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326A04"/>
    <w:multiLevelType w:val="hybridMultilevel"/>
    <w:tmpl w:val="D75CA3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C67482"/>
    <w:multiLevelType w:val="hybridMultilevel"/>
    <w:tmpl w:val="E6C6BB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7AE4A11"/>
    <w:multiLevelType w:val="hybridMultilevel"/>
    <w:tmpl w:val="A2DC7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D74194"/>
    <w:multiLevelType w:val="hybridMultilevel"/>
    <w:tmpl w:val="FEA82F88"/>
    <w:lvl w:ilvl="0" w:tplc="041D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928" w:hanging="360"/>
      </w:pPr>
      <w:rPr>
        <w:rFonts w:ascii="Courier New" w:hAnsi="Courier New" w:cs="Courier New" w:hint="default"/>
      </w:rPr>
    </w:lvl>
    <w:lvl w:ilvl="2" w:tplc="04090005" w:tentative="1">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22" w15:restartNumberingAfterBreak="0">
    <w:nsid w:val="3CC05390"/>
    <w:multiLevelType w:val="hybridMultilevel"/>
    <w:tmpl w:val="F976C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83D7B"/>
    <w:multiLevelType w:val="hybridMultilevel"/>
    <w:tmpl w:val="7D0CA2DC"/>
    <w:lvl w:ilvl="0" w:tplc="1E6C7E1C">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E21E93"/>
    <w:multiLevelType w:val="hybridMultilevel"/>
    <w:tmpl w:val="60120F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8AA73BE"/>
    <w:multiLevelType w:val="hybridMultilevel"/>
    <w:tmpl w:val="BAB662C8"/>
    <w:lvl w:ilvl="0" w:tplc="041D0001">
      <w:start w:val="1"/>
      <w:numFmt w:val="bullet"/>
      <w:lvlText w:val=""/>
      <w:lvlJc w:val="left"/>
      <w:pPr>
        <w:ind w:left="824" w:hanging="360"/>
      </w:pPr>
      <w:rPr>
        <w:rFonts w:ascii="Symbol" w:hAnsi="Symbol" w:hint="default"/>
      </w:rPr>
    </w:lvl>
    <w:lvl w:ilvl="1" w:tplc="041D0003">
      <w:start w:val="1"/>
      <w:numFmt w:val="bullet"/>
      <w:lvlText w:val="o"/>
      <w:lvlJc w:val="left"/>
      <w:pPr>
        <w:ind w:left="1544" w:hanging="360"/>
      </w:pPr>
      <w:rPr>
        <w:rFonts w:ascii="Courier New" w:hAnsi="Courier New" w:cs="Courier New" w:hint="default"/>
      </w:rPr>
    </w:lvl>
    <w:lvl w:ilvl="2" w:tplc="041D0005">
      <w:start w:val="1"/>
      <w:numFmt w:val="bullet"/>
      <w:lvlText w:val=""/>
      <w:lvlJc w:val="left"/>
      <w:pPr>
        <w:ind w:left="2264" w:hanging="360"/>
      </w:pPr>
      <w:rPr>
        <w:rFonts w:ascii="Wingdings" w:hAnsi="Wingdings" w:hint="default"/>
      </w:rPr>
    </w:lvl>
    <w:lvl w:ilvl="3" w:tplc="041D0001" w:tentative="1">
      <w:start w:val="1"/>
      <w:numFmt w:val="bullet"/>
      <w:lvlText w:val=""/>
      <w:lvlJc w:val="left"/>
      <w:pPr>
        <w:ind w:left="2984" w:hanging="360"/>
      </w:pPr>
      <w:rPr>
        <w:rFonts w:ascii="Symbol" w:hAnsi="Symbol" w:hint="default"/>
      </w:rPr>
    </w:lvl>
    <w:lvl w:ilvl="4" w:tplc="041D0003" w:tentative="1">
      <w:start w:val="1"/>
      <w:numFmt w:val="bullet"/>
      <w:lvlText w:val="o"/>
      <w:lvlJc w:val="left"/>
      <w:pPr>
        <w:ind w:left="3704" w:hanging="360"/>
      </w:pPr>
      <w:rPr>
        <w:rFonts w:ascii="Courier New" w:hAnsi="Courier New" w:cs="Courier New" w:hint="default"/>
      </w:rPr>
    </w:lvl>
    <w:lvl w:ilvl="5" w:tplc="041D0005" w:tentative="1">
      <w:start w:val="1"/>
      <w:numFmt w:val="bullet"/>
      <w:lvlText w:val=""/>
      <w:lvlJc w:val="left"/>
      <w:pPr>
        <w:ind w:left="4424" w:hanging="360"/>
      </w:pPr>
      <w:rPr>
        <w:rFonts w:ascii="Wingdings" w:hAnsi="Wingdings" w:hint="default"/>
      </w:rPr>
    </w:lvl>
    <w:lvl w:ilvl="6" w:tplc="041D0001" w:tentative="1">
      <w:start w:val="1"/>
      <w:numFmt w:val="bullet"/>
      <w:lvlText w:val=""/>
      <w:lvlJc w:val="left"/>
      <w:pPr>
        <w:ind w:left="5144" w:hanging="360"/>
      </w:pPr>
      <w:rPr>
        <w:rFonts w:ascii="Symbol" w:hAnsi="Symbol" w:hint="default"/>
      </w:rPr>
    </w:lvl>
    <w:lvl w:ilvl="7" w:tplc="041D0003" w:tentative="1">
      <w:start w:val="1"/>
      <w:numFmt w:val="bullet"/>
      <w:lvlText w:val="o"/>
      <w:lvlJc w:val="left"/>
      <w:pPr>
        <w:ind w:left="5864" w:hanging="360"/>
      </w:pPr>
      <w:rPr>
        <w:rFonts w:ascii="Courier New" w:hAnsi="Courier New" w:cs="Courier New" w:hint="default"/>
      </w:rPr>
    </w:lvl>
    <w:lvl w:ilvl="8" w:tplc="041D0005" w:tentative="1">
      <w:start w:val="1"/>
      <w:numFmt w:val="bullet"/>
      <w:lvlText w:val=""/>
      <w:lvlJc w:val="left"/>
      <w:pPr>
        <w:ind w:left="6584" w:hanging="360"/>
      </w:pPr>
      <w:rPr>
        <w:rFonts w:ascii="Wingdings" w:hAnsi="Wingdings" w:hint="default"/>
      </w:rPr>
    </w:lvl>
  </w:abstractNum>
  <w:abstractNum w:abstractNumId="26" w15:restartNumberingAfterBreak="0">
    <w:nsid w:val="4D556C0C"/>
    <w:multiLevelType w:val="hybridMultilevel"/>
    <w:tmpl w:val="B81C89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614469"/>
    <w:multiLevelType w:val="hybridMultilevel"/>
    <w:tmpl w:val="5D421652"/>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8" w15:restartNumberingAfterBreak="0">
    <w:nsid w:val="520C69DC"/>
    <w:multiLevelType w:val="hybridMultilevel"/>
    <w:tmpl w:val="995E3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5A2CAD"/>
    <w:multiLevelType w:val="hybridMultilevel"/>
    <w:tmpl w:val="73E46EF0"/>
    <w:lvl w:ilvl="0" w:tplc="041D0001">
      <w:start w:val="1"/>
      <w:numFmt w:val="bullet"/>
      <w:lvlText w:val=""/>
      <w:lvlJc w:val="left"/>
      <w:pPr>
        <w:ind w:left="824" w:hanging="360"/>
      </w:pPr>
      <w:rPr>
        <w:rFonts w:ascii="Symbol" w:hAnsi="Symbol" w:hint="default"/>
      </w:rPr>
    </w:lvl>
    <w:lvl w:ilvl="1" w:tplc="041D000F">
      <w:start w:val="1"/>
      <w:numFmt w:val="decimal"/>
      <w:lvlText w:val="%2."/>
      <w:lvlJc w:val="left"/>
      <w:pPr>
        <w:ind w:left="1544" w:hanging="360"/>
      </w:pPr>
      <w:rPr>
        <w:rFonts w:hint="default"/>
      </w:rPr>
    </w:lvl>
    <w:lvl w:ilvl="2" w:tplc="041D0005">
      <w:start w:val="1"/>
      <w:numFmt w:val="bullet"/>
      <w:lvlText w:val=""/>
      <w:lvlJc w:val="left"/>
      <w:pPr>
        <w:ind w:left="2264" w:hanging="360"/>
      </w:pPr>
      <w:rPr>
        <w:rFonts w:ascii="Wingdings" w:hAnsi="Wingdings" w:hint="default"/>
      </w:rPr>
    </w:lvl>
    <w:lvl w:ilvl="3" w:tplc="898E7B86">
      <w:start w:val="1"/>
      <w:numFmt w:val="decimal"/>
      <w:lvlText w:val="%4)"/>
      <w:lvlJc w:val="left"/>
      <w:pPr>
        <w:ind w:left="2984" w:hanging="360"/>
      </w:pPr>
      <w:rPr>
        <w:rFonts w:hint="default"/>
      </w:rPr>
    </w:lvl>
    <w:lvl w:ilvl="4" w:tplc="041D0003" w:tentative="1">
      <w:start w:val="1"/>
      <w:numFmt w:val="bullet"/>
      <w:lvlText w:val="o"/>
      <w:lvlJc w:val="left"/>
      <w:pPr>
        <w:ind w:left="3704" w:hanging="360"/>
      </w:pPr>
      <w:rPr>
        <w:rFonts w:ascii="Courier New" w:hAnsi="Courier New" w:cs="Courier New" w:hint="default"/>
      </w:rPr>
    </w:lvl>
    <w:lvl w:ilvl="5" w:tplc="041D0005" w:tentative="1">
      <w:start w:val="1"/>
      <w:numFmt w:val="bullet"/>
      <w:lvlText w:val=""/>
      <w:lvlJc w:val="left"/>
      <w:pPr>
        <w:ind w:left="4424" w:hanging="360"/>
      </w:pPr>
      <w:rPr>
        <w:rFonts w:ascii="Wingdings" w:hAnsi="Wingdings" w:hint="default"/>
      </w:rPr>
    </w:lvl>
    <w:lvl w:ilvl="6" w:tplc="041D0001" w:tentative="1">
      <w:start w:val="1"/>
      <w:numFmt w:val="bullet"/>
      <w:lvlText w:val=""/>
      <w:lvlJc w:val="left"/>
      <w:pPr>
        <w:ind w:left="5144" w:hanging="360"/>
      </w:pPr>
      <w:rPr>
        <w:rFonts w:ascii="Symbol" w:hAnsi="Symbol" w:hint="default"/>
      </w:rPr>
    </w:lvl>
    <w:lvl w:ilvl="7" w:tplc="041D0003" w:tentative="1">
      <w:start w:val="1"/>
      <w:numFmt w:val="bullet"/>
      <w:lvlText w:val="o"/>
      <w:lvlJc w:val="left"/>
      <w:pPr>
        <w:ind w:left="5864" w:hanging="360"/>
      </w:pPr>
      <w:rPr>
        <w:rFonts w:ascii="Courier New" w:hAnsi="Courier New" w:cs="Courier New" w:hint="default"/>
      </w:rPr>
    </w:lvl>
    <w:lvl w:ilvl="8" w:tplc="041D0005" w:tentative="1">
      <w:start w:val="1"/>
      <w:numFmt w:val="bullet"/>
      <w:lvlText w:val=""/>
      <w:lvlJc w:val="left"/>
      <w:pPr>
        <w:ind w:left="6584" w:hanging="360"/>
      </w:pPr>
      <w:rPr>
        <w:rFonts w:ascii="Wingdings" w:hAnsi="Wingdings" w:hint="default"/>
      </w:rPr>
    </w:lvl>
  </w:abstractNum>
  <w:abstractNum w:abstractNumId="30" w15:restartNumberingAfterBreak="0">
    <w:nsid w:val="6063140F"/>
    <w:multiLevelType w:val="hybridMultilevel"/>
    <w:tmpl w:val="8A0A2DD2"/>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1" w15:restartNumberingAfterBreak="0">
    <w:nsid w:val="60ED374B"/>
    <w:multiLevelType w:val="hybridMultilevel"/>
    <w:tmpl w:val="020004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3487AD5"/>
    <w:multiLevelType w:val="hybridMultilevel"/>
    <w:tmpl w:val="FABA7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B614F3"/>
    <w:multiLevelType w:val="hybridMultilevel"/>
    <w:tmpl w:val="BDE694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2515EEA"/>
    <w:multiLevelType w:val="hybridMultilevel"/>
    <w:tmpl w:val="3CE46F2C"/>
    <w:lvl w:ilvl="0" w:tplc="04090019">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892A40"/>
    <w:multiLevelType w:val="multilevel"/>
    <w:tmpl w:val="0B761E70"/>
    <w:lvl w:ilvl="0">
      <w:start w:val="7"/>
      <w:numFmt w:val="decimal"/>
      <w:lvlText w:val="%1"/>
      <w:lvlJc w:val="left"/>
      <w:pPr>
        <w:ind w:left="617" w:hanging="617"/>
      </w:pPr>
      <w:rPr>
        <w:rFonts w:hint="default"/>
      </w:rPr>
    </w:lvl>
    <w:lvl w:ilvl="1">
      <w:start w:val="3"/>
      <w:numFmt w:val="decimal"/>
      <w:lvlText w:val="%1.%2"/>
      <w:lvlJc w:val="left"/>
      <w:pPr>
        <w:ind w:left="617" w:hanging="617"/>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9047138"/>
    <w:multiLevelType w:val="hybridMultilevel"/>
    <w:tmpl w:val="900CC1E4"/>
    <w:lvl w:ilvl="0" w:tplc="041D000F">
      <w:start w:val="1"/>
      <w:numFmt w:val="decimal"/>
      <w:lvlText w:val="%1."/>
      <w:lvlJc w:val="left"/>
      <w:pPr>
        <w:ind w:left="1544" w:hanging="360"/>
      </w:pPr>
    </w:lvl>
    <w:lvl w:ilvl="1" w:tplc="041D0019" w:tentative="1">
      <w:start w:val="1"/>
      <w:numFmt w:val="lowerLetter"/>
      <w:lvlText w:val="%2."/>
      <w:lvlJc w:val="left"/>
      <w:pPr>
        <w:ind w:left="2264" w:hanging="360"/>
      </w:pPr>
    </w:lvl>
    <w:lvl w:ilvl="2" w:tplc="041D001B" w:tentative="1">
      <w:start w:val="1"/>
      <w:numFmt w:val="lowerRoman"/>
      <w:lvlText w:val="%3."/>
      <w:lvlJc w:val="right"/>
      <w:pPr>
        <w:ind w:left="2984" w:hanging="180"/>
      </w:pPr>
    </w:lvl>
    <w:lvl w:ilvl="3" w:tplc="041D000F" w:tentative="1">
      <w:start w:val="1"/>
      <w:numFmt w:val="decimal"/>
      <w:lvlText w:val="%4."/>
      <w:lvlJc w:val="left"/>
      <w:pPr>
        <w:ind w:left="3704" w:hanging="360"/>
      </w:pPr>
    </w:lvl>
    <w:lvl w:ilvl="4" w:tplc="041D0019" w:tentative="1">
      <w:start w:val="1"/>
      <w:numFmt w:val="lowerLetter"/>
      <w:lvlText w:val="%5."/>
      <w:lvlJc w:val="left"/>
      <w:pPr>
        <w:ind w:left="4424" w:hanging="360"/>
      </w:pPr>
    </w:lvl>
    <w:lvl w:ilvl="5" w:tplc="041D001B" w:tentative="1">
      <w:start w:val="1"/>
      <w:numFmt w:val="lowerRoman"/>
      <w:lvlText w:val="%6."/>
      <w:lvlJc w:val="right"/>
      <w:pPr>
        <w:ind w:left="5144" w:hanging="180"/>
      </w:pPr>
    </w:lvl>
    <w:lvl w:ilvl="6" w:tplc="041D000F" w:tentative="1">
      <w:start w:val="1"/>
      <w:numFmt w:val="decimal"/>
      <w:lvlText w:val="%7."/>
      <w:lvlJc w:val="left"/>
      <w:pPr>
        <w:ind w:left="5864" w:hanging="360"/>
      </w:pPr>
    </w:lvl>
    <w:lvl w:ilvl="7" w:tplc="041D0019" w:tentative="1">
      <w:start w:val="1"/>
      <w:numFmt w:val="lowerLetter"/>
      <w:lvlText w:val="%8."/>
      <w:lvlJc w:val="left"/>
      <w:pPr>
        <w:ind w:left="6584" w:hanging="360"/>
      </w:pPr>
    </w:lvl>
    <w:lvl w:ilvl="8" w:tplc="041D001B" w:tentative="1">
      <w:start w:val="1"/>
      <w:numFmt w:val="lowerRoman"/>
      <w:lvlText w:val="%9."/>
      <w:lvlJc w:val="right"/>
      <w:pPr>
        <w:ind w:left="7304" w:hanging="180"/>
      </w:pPr>
    </w:lvl>
  </w:abstractNum>
  <w:abstractNum w:abstractNumId="38" w15:restartNumberingAfterBreak="0">
    <w:nsid w:val="7B9A2685"/>
    <w:multiLevelType w:val="hybridMultilevel"/>
    <w:tmpl w:val="F7D087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D323D85"/>
    <w:multiLevelType w:val="hybridMultilevel"/>
    <w:tmpl w:val="900CC1E4"/>
    <w:lvl w:ilvl="0" w:tplc="041D000F">
      <w:start w:val="1"/>
      <w:numFmt w:val="decimal"/>
      <w:lvlText w:val="%1."/>
      <w:lvlJc w:val="left"/>
      <w:pPr>
        <w:ind w:left="1544" w:hanging="360"/>
      </w:pPr>
    </w:lvl>
    <w:lvl w:ilvl="1" w:tplc="041D0019" w:tentative="1">
      <w:start w:val="1"/>
      <w:numFmt w:val="lowerLetter"/>
      <w:lvlText w:val="%2."/>
      <w:lvlJc w:val="left"/>
      <w:pPr>
        <w:ind w:left="2264" w:hanging="360"/>
      </w:pPr>
    </w:lvl>
    <w:lvl w:ilvl="2" w:tplc="041D001B" w:tentative="1">
      <w:start w:val="1"/>
      <w:numFmt w:val="lowerRoman"/>
      <w:lvlText w:val="%3."/>
      <w:lvlJc w:val="right"/>
      <w:pPr>
        <w:ind w:left="2984" w:hanging="180"/>
      </w:pPr>
    </w:lvl>
    <w:lvl w:ilvl="3" w:tplc="041D000F" w:tentative="1">
      <w:start w:val="1"/>
      <w:numFmt w:val="decimal"/>
      <w:lvlText w:val="%4."/>
      <w:lvlJc w:val="left"/>
      <w:pPr>
        <w:ind w:left="3704" w:hanging="360"/>
      </w:pPr>
    </w:lvl>
    <w:lvl w:ilvl="4" w:tplc="041D0019" w:tentative="1">
      <w:start w:val="1"/>
      <w:numFmt w:val="lowerLetter"/>
      <w:lvlText w:val="%5."/>
      <w:lvlJc w:val="left"/>
      <w:pPr>
        <w:ind w:left="4424" w:hanging="360"/>
      </w:pPr>
    </w:lvl>
    <w:lvl w:ilvl="5" w:tplc="041D001B" w:tentative="1">
      <w:start w:val="1"/>
      <w:numFmt w:val="lowerRoman"/>
      <w:lvlText w:val="%6."/>
      <w:lvlJc w:val="right"/>
      <w:pPr>
        <w:ind w:left="5144" w:hanging="180"/>
      </w:pPr>
    </w:lvl>
    <w:lvl w:ilvl="6" w:tplc="041D000F" w:tentative="1">
      <w:start w:val="1"/>
      <w:numFmt w:val="decimal"/>
      <w:lvlText w:val="%7."/>
      <w:lvlJc w:val="left"/>
      <w:pPr>
        <w:ind w:left="5864" w:hanging="360"/>
      </w:pPr>
    </w:lvl>
    <w:lvl w:ilvl="7" w:tplc="041D0019" w:tentative="1">
      <w:start w:val="1"/>
      <w:numFmt w:val="lowerLetter"/>
      <w:lvlText w:val="%8."/>
      <w:lvlJc w:val="left"/>
      <w:pPr>
        <w:ind w:left="6584" w:hanging="360"/>
      </w:pPr>
    </w:lvl>
    <w:lvl w:ilvl="8" w:tplc="041D001B" w:tentative="1">
      <w:start w:val="1"/>
      <w:numFmt w:val="lowerRoman"/>
      <w:lvlText w:val="%9."/>
      <w:lvlJc w:val="right"/>
      <w:pPr>
        <w:ind w:left="7304" w:hanging="180"/>
      </w:pPr>
    </w:lvl>
  </w:abstractNum>
  <w:num w:numId="1">
    <w:abstractNumId w:val="36"/>
  </w:num>
  <w:num w:numId="2">
    <w:abstractNumId w:val="11"/>
  </w:num>
  <w:num w:numId="3">
    <w:abstractNumId w:val="18"/>
  </w:num>
  <w:num w:numId="4">
    <w:abstractNumId w:val="32"/>
  </w:num>
  <w:num w:numId="5">
    <w:abstractNumId w:val="4"/>
  </w:num>
  <w:num w:numId="6">
    <w:abstractNumId w:val="28"/>
  </w:num>
  <w:num w:numId="7">
    <w:abstractNumId w:val="1"/>
  </w:num>
  <w:num w:numId="8">
    <w:abstractNumId w:val="22"/>
  </w:num>
  <w:num w:numId="9">
    <w:abstractNumId w:val="10"/>
  </w:num>
  <w:num w:numId="10">
    <w:abstractNumId w:val="35"/>
  </w:num>
  <w:num w:numId="11">
    <w:abstractNumId w:val="20"/>
  </w:num>
  <w:num w:numId="12">
    <w:abstractNumId w:val="2"/>
  </w:num>
  <w:num w:numId="13">
    <w:abstractNumId w:val="34"/>
  </w:num>
  <w:num w:numId="14">
    <w:abstractNumId w:val="0"/>
  </w:num>
  <w:num w:numId="15">
    <w:abstractNumId w:val="25"/>
  </w:num>
  <w:num w:numId="16">
    <w:abstractNumId w:val="19"/>
  </w:num>
  <w:num w:numId="17">
    <w:abstractNumId w:val="23"/>
  </w:num>
  <w:num w:numId="18">
    <w:abstractNumId w:val="9"/>
  </w:num>
  <w:num w:numId="19">
    <w:abstractNumId w:val="31"/>
  </w:num>
  <w:num w:numId="20">
    <w:abstractNumId w:val="8"/>
  </w:num>
  <w:num w:numId="21">
    <w:abstractNumId w:val="24"/>
  </w:num>
  <w:num w:numId="22">
    <w:abstractNumId w:val="15"/>
  </w:num>
  <w:num w:numId="23">
    <w:abstractNumId w:val="29"/>
  </w:num>
  <w:num w:numId="24">
    <w:abstractNumId w:val="39"/>
  </w:num>
  <w:num w:numId="25">
    <w:abstractNumId w:val="6"/>
  </w:num>
  <w:num w:numId="26">
    <w:abstractNumId w:val="37"/>
  </w:num>
  <w:num w:numId="27">
    <w:abstractNumId w:val="7"/>
  </w:num>
  <w:num w:numId="28">
    <w:abstractNumId w:val="17"/>
  </w:num>
  <w:num w:numId="29">
    <w:abstractNumId w:val="14"/>
  </w:num>
  <w:num w:numId="30">
    <w:abstractNumId w:val="5"/>
  </w:num>
  <w:num w:numId="31">
    <w:abstractNumId w:val="13"/>
  </w:num>
  <w:num w:numId="32">
    <w:abstractNumId w:val="38"/>
  </w:num>
  <w:num w:numId="33">
    <w:abstractNumId w:val="30"/>
  </w:num>
  <w:num w:numId="34">
    <w:abstractNumId w:val="26"/>
  </w:num>
  <w:num w:numId="35">
    <w:abstractNumId w:val="33"/>
  </w:num>
  <w:num w:numId="36">
    <w:abstractNumId w:val="12"/>
  </w:num>
  <w:num w:numId="37">
    <w:abstractNumId w:val="3"/>
  </w:num>
  <w:num w:numId="38">
    <w:abstractNumId w:val="12"/>
  </w:num>
  <w:num w:numId="39">
    <w:abstractNumId w:val="21"/>
  </w:num>
  <w:num w:numId="40">
    <w:abstractNumId w:val="27"/>
  </w:num>
  <w:num w:numId="41">
    <w:abstractNumId w:val="16"/>
  </w:num>
  <w:num w:numId="42">
    <w:abstractNumId w:val="9"/>
  </w:num>
  <w:num w:numId="43">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embedSystemFonts/>
  <w:bordersDoNotSurroundHeader/>
  <w:bordersDoNotSurroundFooter/>
  <w:hideSpellingErrors/>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DDF"/>
    <w:rsid w:val="0000119E"/>
    <w:rsid w:val="00002305"/>
    <w:rsid w:val="000024A0"/>
    <w:rsid w:val="000026E2"/>
    <w:rsid w:val="000029B7"/>
    <w:rsid w:val="00002D41"/>
    <w:rsid w:val="00002FFB"/>
    <w:rsid w:val="0000345B"/>
    <w:rsid w:val="00003466"/>
    <w:rsid w:val="000034F1"/>
    <w:rsid w:val="00003640"/>
    <w:rsid w:val="0000391C"/>
    <w:rsid w:val="00003CD4"/>
    <w:rsid w:val="000040F8"/>
    <w:rsid w:val="00004260"/>
    <w:rsid w:val="00004634"/>
    <w:rsid w:val="0000467E"/>
    <w:rsid w:val="00004E6E"/>
    <w:rsid w:val="0000632C"/>
    <w:rsid w:val="000069F5"/>
    <w:rsid w:val="00006AB8"/>
    <w:rsid w:val="0000722E"/>
    <w:rsid w:val="000075B6"/>
    <w:rsid w:val="00007711"/>
    <w:rsid w:val="00007CB5"/>
    <w:rsid w:val="00007E6B"/>
    <w:rsid w:val="00010432"/>
    <w:rsid w:val="0001074B"/>
    <w:rsid w:val="00010B91"/>
    <w:rsid w:val="00011434"/>
    <w:rsid w:val="00011811"/>
    <w:rsid w:val="00011F75"/>
    <w:rsid w:val="000124FA"/>
    <w:rsid w:val="000125E6"/>
    <w:rsid w:val="00012732"/>
    <w:rsid w:val="00012969"/>
    <w:rsid w:val="000133EA"/>
    <w:rsid w:val="000136B2"/>
    <w:rsid w:val="00013B98"/>
    <w:rsid w:val="000142D9"/>
    <w:rsid w:val="00014380"/>
    <w:rsid w:val="000145ED"/>
    <w:rsid w:val="00014845"/>
    <w:rsid w:val="00014BA7"/>
    <w:rsid w:val="00014BCC"/>
    <w:rsid w:val="00014BE5"/>
    <w:rsid w:val="0001561B"/>
    <w:rsid w:val="000156EC"/>
    <w:rsid w:val="00015A1E"/>
    <w:rsid w:val="00015E9D"/>
    <w:rsid w:val="0001606F"/>
    <w:rsid w:val="000164EC"/>
    <w:rsid w:val="00016606"/>
    <w:rsid w:val="000167E2"/>
    <w:rsid w:val="00016C29"/>
    <w:rsid w:val="000170BE"/>
    <w:rsid w:val="0001729E"/>
    <w:rsid w:val="000174E4"/>
    <w:rsid w:val="0001757B"/>
    <w:rsid w:val="0001767F"/>
    <w:rsid w:val="00017A75"/>
    <w:rsid w:val="00017BC8"/>
    <w:rsid w:val="000205D5"/>
    <w:rsid w:val="00020E8A"/>
    <w:rsid w:val="00021615"/>
    <w:rsid w:val="0002232B"/>
    <w:rsid w:val="00022427"/>
    <w:rsid w:val="00022969"/>
    <w:rsid w:val="00022BB3"/>
    <w:rsid w:val="000237B2"/>
    <w:rsid w:val="000239E2"/>
    <w:rsid w:val="000245D7"/>
    <w:rsid w:val="000256F1"/>
    <w:rsid w:val="00025A1B"/>
    <w:rsid w:val="00025B0C"/>
    <w:rsid w:val="00025B85"/>
    <w:rsid w:val="00026632"/>
    <w:rsid w:val="00026B7F"/>
    <w:rsid w:val="00026B89"/>
    <w:rsid w:val="00026DAD"/>
    <w:rsid w:val="00026EA7"/>
    <w:rsid w:val="000273BB"/>
    <w:rsid w:val="0002745C"/>
    <w:rsid w:val="00027575"/>
    <w:rsid w:val="00027979"/>
    <w:rsid w:val="00030823"/>
    <w:rsid w:val="00030AFA"/>
    <w:rsid w:val="00031517"/>
    <w:rsid w:val="0003151C"/>
    <w:rsid w:val="0003161B"/>
    <w:rsid w:val="00031788"/>
    <w:rsid w:val="000317D9"/>
    <w:rsid w:val="000318B6"/>
    <w:rsid w:val="00031EC3"/>
    <w:rsid w:val="00031F37"/>
    <w:rsid w:val="00032AA2"/>
    <w:rsid w:val="00032FBD"/>
    <w:rsid w:val="000330D1"/>
    <w:rsid w:val="000333BF"/>
    <w:rsid w:val="0003392F"/>
    <w:rsid w:val="00033BF7"/>
    <w:rsid w:val="00033D2C"/>
    <w:rsid w:val="00033F19"/>
    <w:rsid w:val="00035DD5"/>
    <w:rsid w:val="00036041"/>
    <w:rsid w:val="000360C3"/>
    <w:rsid w:val="00036876"/>
    <w:rsid w:val="00036A9C"/>
    <w:rsid w:val="00037279"/>
    <w:rsid w:val="00037590"/>
    <w:rsid w:val="00037AC4"/>
    <w:rsid w:val="00037B9E"/>
    <w:rsid w:val="00037F13"/>
    <w:rsid w:val="00040C51"/>
    <w:rsid w:val="0004170B"/>
    <w:rsid w:val="0004187C"/>
    <w:rsid w:val="00041BAB"/>
    <w:rsid w:val="00041DCB"/>
    <w:rsid w:val="00041FB1"/>
    <w:rsid w:val="00042659"/>
    <w:rsid w:val="00042C4D"/>
    <w:rsid w:val="00042D81"/>
    <w:rsid w:val="00042E91"/>
    <w:rsid w:val="00042F36"/>
    <w:rsid w:val="0004332C"/>
    <w:rsid w:val="00043768"/>
    <w:rsid w:val="000437F2"/>
    <w:rsid w:val="00043FBD"/>
    <w:rsid w:val="00044B8A"/>
    <w:rsid w:val="00044B8C"/>
    <w:rsid w:val="00044E1B"/>
    <w:rsid w:val="0004501F"/>
    <w:rsid w:val="00045092"/>
    <w:rsid w:val="000450D5"/>
    <w:rsid w:val="000454A6"/>
    <w:rsid w:val="00045512"/>
    <w:rsid w:val="00045AC9"/>
    <w:rsid w:val="00045D30"/>
    <w:rsid w:val="00045E5B"/>
    <w:rsid w:val="00045F8D"/>
    <w:rsid w:val="00046034"/>
    <w:rsid w:val="0004677F"/>
    <w:rsid w:val="00046A4D"/>
    <w:rsid w:val="00047360"/>
    <w:rsid w:val="0004776F"/>
    <w:rsid w:val="0005030F"/>
    <w:rsid w:val="00050693"/>
    <w:rsid w:val="000506FD"/>
    <w:rsid w:val="0005094E"/>
    <w:rsid w:val="00050BF3"/>
    <w:rsid w:val="00050C5E"/>
    <w:rsid w:val="00050D07"/>
    <w:rsid w:val="00050EA1"/>
    <w:rsid w:val="0005218B"/>
    <w:rsid w:val="00052516"/>
    <w:rsid w:val="0005261B"/>
    <w:rsid w:val="00053138"/>
    <w:rsid w:val="00053BA0"/>
    <w:rsid w:val="00053DF3"/>
    <w:rsid w:val="000542E3"/>
    <w:rsid w:val="000549E2"/>
    <w:rsid w:val="00055715"/>
    <w:rsid w:val="00055A06"/>
    <w:rsid w:val="00056970"/>
    <w:rsid w:val="00057653"/>
    <w:rsid w:val="00057A70"/>
    <w:rsid w:val="00057E6B"/>
    <w:rsid w:val="00060460"/>
    <w:rsid w:val="00060582"/>
    <w:rsid w:val="000609DF"/>
    <w:rsid w:val="00060BE3"/>
    <w:rsid w:val="00060F9C"/>
    <w:rsid w:val="00060FC3"/>
    <w:rsid w:val="000610A9"/>
    <w:rsid w:val="00061596"/>
    <w:rsid w:val="00061B33"/>
    <w:rsid w:val="00062469"/>
    <w:rsid w:val="0006285B"/>
    <w:rsid w:val="0006287B"/>
    <w:rsid w:val="00062A6C"/>
    <w:rsid w:val="00062B74"/>
    <w:rsid w:val="00062D4F"/>
    <w:rsid w:val="00063050"/>
    <w:rsid w:val="0006308D"/>
    <w:rsid w:val="00063375"/>
    <w:rsid w:val="000638CF"/>
    <w:rsid w:val="000638FB"/>
    <w:rsid w:val="00064471"/>
    <w:rsid w:val="00064560"/>
    <w:rsid w:val="0006491C"/>
    <w:rsid w:val="0006496F"/>
    <w:rsid w:val="00064A53"/>
    <w:rsid w:val="00064B8D"/>
    <w:rsid w:val="00065453"/>
    <w:rsid w:val="000654BC"/>
    <w:rsid w:val="000656A6"/>
    <w:rsid w:val="00066335"/>
    <w:rsid w:val="0006742D"/>
    <w:rsid w:val="00067EE0"/>
    <w:rsid w:val="00067F2B"/>
    <w:rsid w:val="000700B7"/>
    <w:rsid w:val="00070614"/>
    <w:rsid w:val="00070652"/>
    <w:rsid w:val="00070784"/>
    <w:rsid w:val="00070BD7"/>
    <w:rsid w:val="00070C49"/>
    <w:rsid w:val="00071294"/>
    <w:rsid w:val="0007143F"/>
    <w:rsid w:val="000716B9"/>
    <w:rsid w:val="0007209C"/>
    <w:rsid w:val="00072B35"/>
    <w:rsid w:val="000734D0"/>
    <w:rsid w:val="0007362A"/>
    <w:rsid w:val="00073E43"/>
    <w:rsid w:val="00074000"/>
    <w:rsid w:val="00074316"/>
    <w:rsid w:val="00074C02"/>
    <w:rsid w:val="0007562D"/>
    <w:rsid w:val="000758AD"/>
    <w:rsid w:val="00075F50"/>
    <w:rsid w:val="00076178"/>
    <w:rsid w:val="00076BA9"/>
    <w:rsid w:val="00076EAE"/>
    <w:rsid w:val="00076ED8"/>
    <w:rsid w:val="000773FA"/>
    <w:rsid w:val="0007741B"/>
    <w:rsid w:val="000777A1"/>
    <w:rsid w:val="00077B7A"/>
    <w:rsid w:val="00077D95"/>
    <w:rsid w:val="00080CD9"/>
    <w:rsid w:val="00080ECE"/>
    <w:rsid w:val="00081EEB"/>
    <w:rsid w:val="000820D2"/>
    <w:rsid w:val="0008270C"/>
    <w:rsid w:val="00082BAA"/>
    <w:rsid w:val="000831C2"/>
    <w:rsid w:val="0008336D"/>
    <w:rsid w:val="00083424"/>
    <w:rsid w:val="00083640"/>
    <w:rsid w:val="0008372C"/>
    <w:rsid w:val="00083A64"/>
    <w:rsid w:val="00083C65"/>
    <w:rsid w:val="00083DDE"/>
    <w:rsid w:val="00083E08"/>
    <w:rsid w:val="00084446"/>
    <w:rsid w:val="000848EE"/>
    <w:rsid w:val="00084C69"/>
    <w:rsid w:val="00084C82"/>
    <w:rsid w:val="000851B6"/>
    <w:rsid w:val="00085217"/>
    <w:rsid w:val="00085378"/>
    <w:rsid w:val="00085398"/>
    <w:rsid w:val="00085504"/>
    <w:rsid w:val="00085591"/>
    <w:rsid w:val="0008565F"/>
    <w:rsid w:val="0008579E"/>
    <w:rsid w:val="00085896"/>
    <w:rsid w:val="00085B7F"/>
    <w:rsid w:val="000865B5"/>
    <w:rsid w:val="00086C48"/>
    <w:rsid w:val="00086E57"/>
    <w:rsid w:val="00086F7B"/>
    <w:rsid w:val="00087331"/>
    <w:rsid w:val="0008734A"/>
    <w:rsid w:val="00087C9A"/>
    <w:rsid w:val="00087DC9"/>
    <w:rsid w:val="00087F4E"/>
    <w:rsid w:val="000903D7"/>
    <w:rsid w:val="00090EF0"/>
    <w:rsid w:val="00090FDA"/>
    <w:rsid w:val="000913BF"/>
    <w:rsid w:val="00091966"/>
    <w:rsid w:val="00091A58"/>
    <w:rsid w:val="000920E9"/>
    <w:rsid w:val="00092192"/>
    <w:rsid w:val="00092529"/>
    <w:rsid w:val="00092802"/>
    <w:rsid w:val="0009280B"/>
    <w:rsid w:val="00092AFB"/>
    <w:rsid w:val="00092C3A"/>
    <w:rsid w:val="000932F9"/>
    <w:rsid w:val="00093355"/>
    <w:rsid w:val="000934C3"/>
    <w:rsid w:val="00094058"/>
    <w:rsid w:val="00094514"/>
    <w:rsid w:val="00095093"/>
    <w:rsid w:val="00095C08"/>
    <w:rsid w:val="00096277"/>
    <w:rsid w:val="000962AC"/>
    <w:rsid w:val="000963E4"/>
    <w:rsid w:val="00096CA2"/>
    <w:rsid w:val="00096DB1"/>
    <w:rsid w:val="00097365"/>
    <w:rsid w:val="000976FC"/>
    <w:rsid w:val="00097AC3"/>
    <w:rsid w:val="00097B0A"/>
    <w:rsid w:val="00097F45"/>
    <w:rsid w:val="000A1535"/>
    <w:rsid w:val="000A18AF"/>
    <w:rsid w:val="000A1EF5"/>
    <w:rsid w:val="000A249E"/>
    <w:rsid w:val="000A253E"/>
    <w:rsid w:val="000A256F"/>
    <w:rsid w:val="000A27EC"/>
    <w:rsid w:val="000A2916"/>
    <w:rsid w:val="000A2E61"/>
    <w:rsid w:val="000A38A2"/>
    <w:rsid w:val="000A3CCA"/>
    <w:rsid w:val="000A3EAD"/>
    <w:rsid w:val="000A415F"/>
    <w:rsid w:val="000A593B"/>
    <w:rsid w:val="000A5A05"/>
    <w:rsid w:val="000A5AA8"/>
    <w:rsid w:val="000A5AB8"/>
    <w:rsid w:val="000A5CA9"/>
    <w:rsid w:val="000A678E"/>
    <w:rsid w:val="000B0384"/>
    <w:rsid w:val="000B0B8B"/>
    <w:rsid w:val="000B0C92"/>
    <w:rsid w:val="000B0CCE"/>
    <w:rsid w:val="000B12C7"/>
    <w:rsid w:val="000B13F9"/>
    <w:rsid w:val="000B1CB2"/>
    <w:rsid w:val="000B1F59"/>
    <w:rsid w:val="000B1FAD"/>
    <w:rsid w:val="000B204F"/>
    <w:rsid w:val="000B24CA"/>
    <w:rsid w:val="000B2929"/>
    <w:rsid w:val="000B2941"/>
    <w:rsid w:val="000B2D39"/>
    <w:rsid w:val="000B3206"/>
    <w:rsid w:val="000B34D7"/>
    <w:rsid w:val="000B3750"/>
    <w:rsid w:val="000B38EE"/>
    <w:rsid w:val="000B3DF8"/>
    <w:rsid w:val="000B418C"/>
    <w:rsid w:val="000B43F6"/>
    <w:rsid w:val="000B474D"/>
    <w:rsid w:val="000B4DC0"/>
    <w:rsid w:val="000B5203"/>
    <w:rsid w:val="000B5302"/>
    <w:rsid w:val="000B53DA"/>
    <w:rsid w:val="000B5574"/>
    <w:rsid w:val="000B5877"/>
    <w:rsid w:val="000B62BC"/>
    <w:rsid w:val="000B62F5"/>
    <w:rsid w:val="000B6572"/>
    <w:rsid w:val="000B6575"/>
    <w:rsid w:val="000B69B3"/>
    <w:rsid w:val="000B70DE"/>
    <w:rsid w:val="000B78D1"/>
    <w:rsid w:val="000B7DCE"/>
    <w:rsid w:val="000C01E9"/>
    <w:rsid w:val="000C0957"/>
    <w:rsid w:val="000C0992"/>
    <w:rsid w:val="000C0C82"/>
    <w:rsid w:val="000C0C9D"/>
    <w:rsid w:val="000C10F5"/>
    <w:rsid w:val="000C1348"/>
    <w:rsid w:val="000C1520"/>
    <w:rsid w:val="000C1736"/>
    <w:rsid w:val="000C1915"/>
    <w:rsid w:val="000C1DCF"/>
    <w:rsid w:val="000C1E2D"/>
    <w:rsid w:val="000C2164"/>
    <w:rsid w:val="000C261D"/>
    <w:rsid w:val="000C26DF"/>
    <w:rsid w:val="000C2717"/>
    <w:rsid w:val="000C2ABA"/>
    <w:rsid w:val="000C2B2C"/>
    <w:rsid w:val="000C2CC7"/>
    <w:rsid w:val="000C3C25"/>
    <w:rsid w:val="000C3F4A"/>
    <w:rsid w:val="000C4755"/>
    <w:rsid w:val="000C47DC"/>
    <w:rsid w:val="000C487C"/>
    <w:rsid w:val="000C4964"/>
    <w:rsid w:val="000C49C5"/>
    <w:rsid w:val="000C4E07"/>
    <w:rsid w:val="000C4FB7"/>
    <w:rsid w:val="000C58C6"/>
    <w:rsid w:val="000C617E"/>
    <w:rsid w:val="000C6405"/>
    <w:rsid w:val="000C66B0"/>
    <w:rsid w:val="000C67AA"/>
    <w:rsid w:val="000C68E7"/>
    <w:rsid w:val="000C6D29"/>
    <w:rsid w:val="000C6E7B"/>
    <w:rsid w:val="000C6EF1"/>
    <w:rsid w:val="000C7206"/>
    <w:rsid w:val="000C77B9"/>
    <w:rsid w:val="000C7FC0"/>
    <w:rsid w:val="000D03A6"/>
    <w:rsid w:val="000D03E3"/>
    <w:rsid w:val="000D0706"/>
    <w:rsid w:val="000D0910"/>
    <w:rsid w:val="000D0F9E"/>
    <w:rsid w:val="000D0FC5"/>
    <w:rsid w:val="000D220F"/>
    <w:rsid w:val="000D29D2"/>
    <w:rsid w:val="000D2B7C"/>
    <w:rsid w:val="000D338E"/>
    <w:rsid w:val="000D3423"/>
    <w:rsid w:val="000D35E8"/>
    <w:rsid w:val="000D3A31"/>
    <w:rsid w:val="000D3E52"/>
    <w:rsid w:val="000D3F1A"/>
    <w:rsid w:val="000D3F50"/>
    <w:rsid w:val="000D40C3"/>
    <w:rsid w:val="000D42C8"/>
    <w:rsid w:val="000D4547"/>
    <w:rsid w:val="000D4785"/>
    <w:rsid w:val="000D4F1D"/>
    <w:rsid w:val="000D5596"/>
    <w:rsid w:val="000D566D"/>
    <w:rsid w:val="000D5CA9"/>
    <w:rsid w:val="000D6372"/>
    <w:rsid w:val="000D6465"/>
    <w:rsid w:val="000D664C"/>
    <w:rsid w:val="000D6821"/>
    <w:rsid w:val="000D6B63"/>
    <w:rsid w:val="000D6CBF"/>
    <w:rsid w:val="000D7169"/>
    <w:rsid w:val="000D7BC2"/>
    <w:rsid w:val="000D7CD7"/>
    <w:rsid w:val="000E261A"/>
    <w:rsid w:val="000E2C1D"/>
    <w:rsid w:val="000E30C2"/>
    <w:rsid w:val="000E30DC"/>
    <w:rsid w:val="000E3283"/>
    <w:rsid w:val="000E4A64"/>
    <w:rsid w:val="000E4A6F"/>
    <w:rsid w:val="000E4CF6"/>
    <w:rsid w:val="000E4EA8"/>
    <w:rsid w:val="000E51EC"/>
    <w:rsid w:val="000E5B52"/>
    <w:rsid w:val="000E61C0"/>
    <w:rsid w:val="000E62BB"/>
    <w:rsid w:val="000E6BB7"/>
    <w:rsid w:val="000E6DF6"/>
    <w:rsid w:val="000E6EA9"/>
    <w:rsid w:val="000E703D"/>
    <w:rsid w:val="000E72BF"/>
    <w:rsid w:val="000E7742"/>
    <w:rsid w:val="000E7CCA"/>
    <w:rsid w:val="000F008B"/>
    <w:rsid w:val="000F06E7"/>
    <w:rsid w:val="000F09EB"/>
    <w:rsid w:val="000F0F91"/>
    <w:rsid w:val="000F1712"/>
    <w:rsid w:val="000F1877"/>
    <w:rsid w:val="000F257A"/>
    <w:rsid w:val="000F2F5C"/>
    <w:rsid w:val="000F311B"/>
    <w:rsid w:val="000F38CD"/>
    <w:rsid w:val="000F38F0"/>
    <w:rsid w:val="000F47CE"/>
    <w:rsid w:val="000F4A30"/>
    <w:rsid w:val="000F4B59"/>
    <w:rsid w:val="000F4D8E"/>
    <w:rsid w:val="000F53D5"/>
    <w:rsid w:val="000F5497"/>
    <w:rsid w:val="000F568D"/>
    <w:rsid w:val="000F5972"/>
    <w:rsid w:val="000F5CB2"/>
    <w:rsid w:val="000F5F52"/>
    <w:rsid w:val="000F6846"/>
    <w:rsid w:val="000F719D"/>
    <w:rsid w:val="000F7209"/>
    <w:rsid w:val="000F72BF"/>
    <w:rsid w:val="000F7302"/>
    <w:rsid w:val="000F7421"/>
    <w:rsid w:val="000F7588"/>
    <w:rsid w:val="000F75F2"/>
    <w:rsid w:val="000F7D08"/>
    <w:rsid w:val="000F7FBA"/>
    <w:rsid w:val="0010040F"/>
    <w:rsid w:val="0010078B"/>
    <w:rsid w:val="00100B23"/>
    <w:rsid w:val="00100C0C"/>
    <w:rsid w:val="00100EC1"/>
    <w:rsid w:val="001011F4"/>
    <w:rsid w:val="001014DB"/>
    <w:rsid w:val="001015CB"/>
    <w:rsid w:val="0010199C"/>
    <w:rsid w:val="00101CBE"/>
    <w:rsid w:val="001021B1"/>
    <w:rsid w:val="00102268"/>
    <w:rsid w:val="00102653"/>
    <w:rsid w:val="001034A5"/>
    <w:rsid w:val="00103581"/>
    <w:rsid w:val="00103661"/>
    <w:rsid w:val="001036C6"/>
    <w:rsid w:val="00103853"/>
    <w:rsid w:val="00103A49"/>
    <w:rsid w:val="00103E60"/>
    <w:rsid w:val="00104797"/>
    <w:rsid w:val="00104C2F"/>
    <w:rsid w:val="00104EDC"/>
    <w:rsid w:val="0010511C"/>
    <w:rsid w:val="00105BC3"/>
    <w:rsid w:val="00105C7C"/>
    <w:rsid w:val="00105E6B"/>
    <w:rsid w:val="001061A9"/>
    <w:rsid w:val="0010631B"/>
    <w:rsid w:val="001063C2"/>
    <w:rsid w:val="00107046"/>
    <w:rsid w:val="00107981"/>
    <w:rsid w:val="00107A9D"/>
    <w:rsid w:val="00107C3B"/>
    <w:rsid w:val="00107EB2"/>
    <w:rsid w:val="00107F84"/>
    <w:rsid w:val="00110154"/>
    <w:rsid w:val="001101B3"/>
    <w:rsid w:val="001106DD"/>
    <w:rsid w:val="00110C1D"/>
    <w:rsid w:val="00110E27"/>
    <w:rsid w:val="001110FA"/>
    <w:rsid w:val="0011172C"/>
    <w:rsid w:val="00111821"/>
    <w:rsid w:val="001118D0"/>
    <w:rsid w:val="00111B05"/>
    <w:rsid w:val="00112E44"/>
    <w:rsid w:val="0011313C"/>
    <w:rsid w:val="0011330D"/>
    <w:rsid w:val="00113342"/>
    <w:rsid w:val="00113EF2"/>
    <w:rsid w:val="001144ED"/>
    <w:rsid w:val="001149A3"/>
    <w:rsid w:val="00114ED8"/>
    <w:rsid w:val="001159CA"/>
    <w:rsid w:val="00116147"/>
    <w:rsid w:val="001169ED"/>
    <w:rsid w:val="00116C10"/>
    <w:rsid w:val="00116C74"/>
    <w:rsid w:val="001171E6"/>
    <w:rsid w:val="00117F61"/>
    <w:rsid w:val="00120031"/>
    <w:rsid w:val="00121748"/>
    <w:rsid w:val="001218BD"/>
    <w:rsid w:val="00122331"/>
    <w:rsid w:val="0012260B"/>
    <w:rsid w:val="00122680"/>
    <w:rsid w:val="00122C6A"/>
    <w:rsid w:val="00122D71"/>
    <w:rsid w:val="001233F0"/>
    <w:rsid w:val="00123461"/>
    <w:rsid w:val="00123572"/>
    <w:rsid w:val="00123910"/>
    <w:rsid w:val="00123A2E"/>
    <w:rsid w:val="00123C64"/>
    <w:rsid w:val="00123D94"/>
    <w:rsid w:val="001242B3"/>
    <w:rsid w:val="0012497B"/>
    <w:rsid w:val="00124C5E"/>
    <w:rsid w:val="00125109"/>
    <w:rsid w:val="001256BE"/>
    <w:rsid w:val="00125AFB"/>
    <w:rsid w:val="00125D71"/>
    <w:rsid w:val="00126513"/>
    <w:rsid w:val="001266BA"/>
    <w:rsid w:val="00126AD6"/>
    <w:rsid w:val="00126D44"/>
    <w:rsid w:val="00126E37"/>
    <w:rsid w:val="001270DB"/>
    <w:rsid w:val="001272FF"/>
    <w:rsid w:val="0012751F"/>
    <w:rsid w:val="0012772A"/>
    <w:rsid w:val="00127971"/>
    <w:rsid w:val="001305C7"/>
    <w:rsid w:val="00130A37"/>
    <w:rsid w:val="00131463"/>
    <w:rsid w:val="00131C24"/>
    <w:rsid w:val="00131D7C"/>
    <w:rsid w:val="00132883"/>
    <w:rsid w:val="00132A12"/>
    <w:rsid w:val="00132AC4"/>
    <w:rsid w:val="00132C13"/>
    <w:rsid w:val="00133461"/>
    <w:rsid w:val="001336BA"/>
    <w:rsid w:val="0013398F"/>
    <w:rsid w:val="00133A01"/>
    <w:rsid w:val="00134518"/>
    <w:rsid w:val="0013468C"/>
    <w:rsid w:val="00134AD5"/>
    <w:rsid w:val="00134E28"/>
    <w:rsid w:val="0013531B"/>
    <w:rsid w:val="001354DB"/>
    <w:rsid w:val="0013578A"/>
    <w:rsid w:val="00136129"/>
    <w:rsid w:val="0013616B"/>
    <w:rsid w:val="00136271"/>
    <w:rsid w:val="00136DF7"/>
    <w:rsid w:val="0013724D"/>
    <w:rsid w:val="00137409"/>
    <w:rsid w:val="0013751F"/>
    <w:rsid w:val="00137A07"/>
    <w:rsid w:val="001405AE"/>
    <w:rsid w:val="00140DBB"/>
    <w:rsid w:val="001411E2"/>
    <w:rsid w:val="001417E8"/>
    <w:rsid w:val="00141CB7"/>
    <w:rsid w:val="00141D38"/>
    <w:rsid w:val="00141DD5"/>
    <w:rsid w:val="0014216C"/>
    <w:rsid w:val="001423FD"/>
    <w:rsid w:val="0014273B"/>
    <w:rsid w:val="00142922"/>
    <w:rsid w:val="00142AA8"/>
    <w:rsid w:val="00142ADE"/>
    <w:rsid w:val="00142C14"/>
    <w:rsid w:val="00142EE1"/>
    <w:rsid w:val="00142F2F"/>
    <w:rsid w:val="00143131"/>
    <w:rsid w:val="00143146"/>
    <w:rsid w:val="0014398F"/>
    <w:rsid w:val="00143A5E"/>
    <w:rsid w:val="0014413F"/>
    <w:rsid w:val="00144324"/>
    <w:rsid w:val="001445E8"/>
    <w:rsid w:val="00144651"/>
    <w:rsid w:val="0014477A"/>
    <w:rsid w:val="00144948"/>
    <w:rsid w:val="00144E7F"/>
    <w:rsid w:val="00144E98"/>
    <w:rsid w:val="00145519"/>
    <w:rsid w:val="00145551"/>
    <w:rsid w:val="00146113"/>
    <w:rsid w:val="00146363"/>
    <w:rsid w:val="00146705"/>
    <w:rsid w:val="00146869"/>
    <w:rsid w:val="00147884"/>
    <w:rsid w:val="00147A58"/>
    <w:rsid w:val="001505DC"/>
    <w:rsid w:val="00150686"/>
    <w:rsid w:val="00150AB2"/>
    <w:rsid w:val="001519BE"/>
    <w:rsid w:val="00152056"/>
    <w:rsid w:val="00152459"/>
    <w:rsid w:val="00152830"/>
    <w:rsid w:val="0015294B"/>
    <w:rsid w:val="001531CB"/>
    <w:rsid w:val="00153A15"/>
    <w:rsid w:val="00154230"/>
    <w:rsid w:val="0015462C"/>
    <w:rsid w:val="0015487D"/>
    <w:rsid w:val="00154B28"/>
    <w:rsid w:val="00154BA7"/>
    <w:rsid w:val="00154C30"/>
    <w:rsid w:val="00154F88"/>
    <w:rsid w:val="0015512E"/>
    <w:rsid w:val="00155602"/>
    <w:rsid w:val="00155924"/>
    <w:rsid w:val="001559CF"/>
    <w:rsid w:val="001566AB"/>
    <w:rsid w:val="00156DE7"/>
    <w:rsid w:val="00157134"/>
    <w:rsid w:val="00157139"/>
    <w:rsid w:val="00157993"/>
    <w:rsid w:val="00157ACD"/>
    <w:rsid w:val="00157D3F"/>
    <w:rsid w:val="0016011D"/>
    <w:rsid w:val="0016016D"/>
    <w:rsid w:val="00160386"/>
    <w:rsid w:val="001607E5"/>
    <w:rsid w:val="00160CDC"/>
    <w:rsid w:val="001611B3"/>
    <w:rsid w:val="0016173E"/>
    <w:rsid w:val="00161784"/>
    <w:rsid w:val="0016183F"/>
    <w:rsid w:val="001619FC"/>
    <w:rsid w:val="00161AB1"/>
    <w:rsid w:val="001620E0"/>
    <w:rsid w:val="00162367"/>
    <w:rsid w:val="0016335B"/>
    <w:rsid w:val="00163920"/>
    <w:rsid w:val="00163B41"/>
    <w:rsid w:val="00164261"/>
    <w:rsid w:val="00165465"/>
    <w:rsid w:val="00165822"/>
    <w:rsid w:val="00165D6E"/>
    <w:rsid w:val="0016646B"/>
    <w:rsid w:val="00166713"/>
    <w:rsid w:val="00166715"/>
    <w:rsid w:val="00166A35"/>
    <w:rsid w:val="00166CA8"/>
    <w:rsid w:val="00167122"/>
    <w:rsid w:val="001675C1"/>
    <w:rsid w:val="00167608"/>
    <w:rsid w:val="00167C0A"/>
    <w:rsid w:val="001700F3"/>
    <w:rsid w:val="00170701"/>
    <w:rsid w:val="00170B41"/>
    <w:rsid w:val="00170E07"/>
    <w:rsid w:val="00170FE7"/>
    <w:rsid w:val="001710CF"/>
    <w:rsid w:val="00171167"/>
    <w:rsid w:val="001714E1"/>
    <w:rsid w:val="001715FE"/>
    <w:rsid w:val="00171795"/>
    <w:rsid w:val="00171CCD"/>
    <w:rsid w:val="00172081"/>
    <w:rsid w:val="00172646"/>
    <w:rsid w:val="0017285C"/>
    <w:rsid w:val="00172D3D"/>
    <w:rsid w:val="001735F2"/>
    <w:rsid w:val="00173ACB"/>
    <w:rsid w:val="001743EB"/>
    <w:rsid w:val="00174456"/>
    <w:rsid w:val="00175BCE"/>
    <w:rsid w:val="00176255"/>
    <w:rsid w:val="001765A8"/>
    <w:rsid w:val="0017688A"/>
    <w:rsid w:val="00176F9E"/>
    <w:rsid w:val="00177127"/>
    <w:rsid w:val="001773A3"/>
    <w:rsid w:val="0017765C"/>
    <w:rsid w:val="00177672"/>
    <w:rsid w:val="0017770D"/>
    <w:rsid w:val="001778F4"/>
    <w:rsid w:val="00177C0F"/>
    <w:rsid w:val="00177E47"/>
    <w:rsid w:val="00180252"/>
    <w:rsid w:val="00180499"/>
    <w:rsid w:val="001814F5"/>
    <w:rsid w:val="00181729"/>
    <w:rsid w:val="00181CA8"/>
    <w:rsid w:val="00181F80"/>
    <w:rsid w:val="00182890"/>
    <w:rsid w:val="0018302D"/>
    <w:rsid w:val="001830EF"/>
    <w:rsid w:val="00183618"/>
    <w:rsid w:val="00183ABF"/>
    <w:rsid w:val="00183F03"/>
    <w:rsid w:val="00184CCB"/>
    <w:rsid w:val="0018514F"/>
    <w:rsid w:val="0018578F"/>
    <w:rsid w:val="00186001"/>
    <w:rsid w:val="00186D01"/>
    <w:rsid w:val="00186D24"/>
    <w:rsid w:val="00186DB8"/>
    <w:rsid w:val="00186F94"/>
    <w:rsid w:val="0018716B"/>
    <w:rsid w:val="00187386"/>
    <w:rsid w:val="00187401"/>
    <w:rsid w:val="001877F7"/>
    <w:rsid w:val="00187D01"/>
    <w:rsid w:val="00190339"/>
    <w:rsid w:val="001904E9"/>
    <w:rsid w:val="001905E1"/>
    <w:rsid w:val="001906D4"/>
    <w:rsid w:val="001907BF"/>
    <w:rsid w:val="00190A8A"/>
    <w:rsid w:val="00190B02"/>
    <w:rsid w:val="00191700"/>
    <w:rsid w:val="001918F4"/>
    <w:rsid w:val="00191EC3"/>
    <w:rsid w:val="0019247F"/>
    <w:rsid w:val="00192A29"/>
    <w:rsid w:val="00192A69"/>
    <w:rsid w:val="001934C3"/>
    <w:rsid w:val="001940F4"/>
    <w:rsid w:val="0019416E"/>
    <w:rsid w:val="00194846"/>
    <w:rsid w:val="00194D47"/>
    <w:rsid w:val="001951DB"/>
    <w:rsid w:val="001953E5"/>
    <w:rsid w:val="00195B6A"/>
    <w:rsid w:val="00195D98"/>
    <w:rsid w:val="00196A16"/>
    <w:rsid w:val="00197B40"/>
    <w:rsid w:val="00197C41"/>
    <w:rsid w:val="001A1502"/>
    <w:rsid w:val="001A1A65"/>
    <w:rsid w:val="001A232E"/>
    <w:rsid w:val="001A3021"/>
    <w:rsid w:val="001A31EF"/>
    <w:rsid w:val="001A336E"/>
    <w:rsid w:val="001A39ED"/>
    <w:rsid w:val="001A3BBB"/>
    <w:rsid w:val="001A3E46"/>
    <w:rsid w:val="001A3E5B"/>
    <w:rsid w:val="001A4685"/>
    <w:rsid w:val="001A47D4"/>
    <w:rsid w:val="001A4AC6"/>
    <w:rsid w:val="001A4ED4"/>
    <w:rsid w:val="001A509F"/>
    <w:rsid w:val="001A5867"/>
    <w:rsid w:val="001A62C6"/>
    <w:rsid w:val="001A67EE"/>
    <w:rsid w:val="001A6C59"/>
    <w:rsid w:val="001A7374"/>
    <w:rsid w:val="001A75A9"/>
    <w:rsid w:val="001A7BAE"/>
    <w:rsid w:val="001A7CEC"/>
    <w:rsid w:val="001A7DCC"/>
    <w:rsid w:val="001A7F28"/>
    <w:rsid w:val="001B08A7"/>
    <w:rsid w:val="001B0B39"/>
    <w:rsid w:val="001B0BC0"/>
    <w:rsid w:val="001B0CA0"/>
    <w:rsid w:val="001B0D4A"/>
    <w:rsid w:val="001B0F16"/>
    <w:rsid w:val="001B102D"/>
    <w:rsid w:val="001B12B1"/>
    <w:rsid w:val="001B1598"/>
    <w:rsid w:val="001B18ED"/>
    <w:rsid w:val="001B1BF9"/>
    <w:rsid w:val="001B1EE6"/>
    <w:rsid w:val="001B22B6"/>
    <w:rsid w:val="001B2454"/>
    <w:rsid w:val="001B29DA"/>
    <w:rsid w:val="001B2FEB"/>
    <w:rsid w:val="001B3070"/>
    <w:rsid w:val="001B3547"/>
    <w:rsid w:val="001B35C8"/>
    <w:rsid w:val="001B35DA"/>
    <w:rsid w:val="001B3624"/>
    <w:rsid w:val="001B3760"/>
    <w:rsid w:val="001B3B32"/>
    <w:rsid w:val="001B3B3A"/>
    <w:rsid w:val="001B3B45"/>
    <w:rsid w:val="001B3D24"/>
    <w:rsid w:val="001B3E69"/>
    <w:rsid w:val="001B4307"/>
    <w:rsid w:val="001B464E"/>
    <w:rsid w:val="001B47AD"/>
    <w:rsid w:val="001B4973"/>
    <w:rsid w:val="001B56F5"/>
    <w:rsid w:val="001B5DB0"/>
    <w:rsid w:val="001B5E0F"/>
    <w:rsid w:val="001B60B9"/>
    <w:rsid w:val="001B61F0"/>
    <w:rsid w:val="001B659B"/>
    <w:rsid w:val="001B66FA"/>
    <w:rsid w:val="001B710E"/>
    <w:rsid w:val="001B79EA"/>
    <w:rsid w:val="001B7EE5"/>
    <w:rsid w:val="001C04AD"/>
    <w:rsid w:val="001C0530"/>
    <w:rsid w:val="001C0A1F"/>
    <w:rsid w:val="001C0FB9"/>
    <w:rsid w:val="001C1CA0"/>
    <w:rsid w:val="001C25EA"/>
    <w:rsid w:val="001C2977"/>
    <w:rsid w:val="001C42E4"/>
    <w:rsid w:val="001C45B2"/>
    <w:rsid w:val="001C49A6"/>
    <w:rsid w:val="001C4BD8"/>
    <w:rsid w:val="001C5378"/>
    <w:rsid w:val="001C5618"/>
    <w:rsid w:val="001C5907"/>
    <w:rsid w:val="001C5914"/>
    <w:rsid w:val="001C5ABB"/>
    <w:rsid w:val="001C5B04"/>
    <w:rsid w:val="001C5B1E"/>
    <w:rsid w:val="001C5B44"/>
    <w:rsid w:val="001C61D6"/>
    <w:rsid w:val="001C635D"/>
    <w:rsid w:val="001C65DC"/>
    <w:rsid w:val="001C6704"/>
    <w:rsid w:val="001C7042"/>
    <w:rsid w:val="001C731C"/>
    <w:rsid w:val="001C7B20"/>
    <w:rsid w:val="001C7FD2"/>
    <w:rsid w:val="001D0071"/>
    <w:rsid w:val="001D0227"/>
    <w:rsid w:val="001D0F42"/>
    <w:rsid w:val="001D1238"/>
    <w:rsid w:val="001D123D"/>
    <w:rsid w:val="001D156B"/>
    <w:rsid w:val="001D1D86"/>
    <w:rsid w:val="001D1DF8"/>
    <w:rsid w:val="001D27C6"/>
    <w:rsid w:val="001D2A09"/>
    <w:rsid w:val="001D2A17"/>
    <w:rsid w:val="001D2A40"/>
    <w:rsid w:val="001D3221"/>
    <w:rsid w:val="001D3805"/>
    <w:rsid w:val="001D4BBD"/>
    <w:rsid w:val="001D5124"/>
    <w:rsid w:val="001D563F"/>
    <w:rsid w:val="001D5739"/>
    <w:rsid w:val="001D57CF"/>
    <w:rsid w:val="001D5A23"/>
    <w:rsid w:val="001D620B"/>
    <w:rsid w:val="001D6B18"/>
    <w:rsid w:val="001D6E90"/>
    <w:rsid w:val="001D7679"/>
    <w:rsid w:val="001D7A66"/>
    <w:rsid w:val="001D7CB2"/>
    <w:rsid w:val="001E0556"/>
    <w:rsid w:val="001E07BF"/>
    <w:rsid w:val="001E0E6C"/>
    <w:rsid w:val="001E0E86"/>
    <w:rsid w:val="001E13AB"/>
    <w:rsid w:val="001E1655"/>
    <w:rsid w:val="001E17D6"/>
    <w:rsid w:val="001E1ACC"/>
    <w:rsid w:val="001E1B88"/>
    <w:rsid w:val="001E1D44"/>
    <w:rsid w:val="001E20BF"/>
    <w:rsid w:val="001E2228"/>
    <w:rsid w:val="001E24DE"/>
    <w:rsid w:val="001E25DC"/>
    <w:rsid w:val="001E2AE0"/>
    <w:rsid w:val="001E2AEF"/>
    <w:rsid w:val="001E2AF7"/>
    <w:rsid w:val="001E3188"/>
    <w:rsid w:val="001E32CC"/>
    <w:rsid w:val="001E3361"/>
    <w:rsid w:val="001E3677"/>
    <w:rsid w:val="001E3701"/>
    <w:rsid w:val="001E3947"/>
    <w:rsid w:val="001E3CA2"/>
    <w:rsid w:val="001E4840"/>
    <w:rsid w:val="001E489B"/>
    <w:rsid w:val="001E4FE8"/>
    <w:rsid w:val="001E516E"/>
    <w:rsid w:val="001E5640"/>
    <w:rsid w:val="001E5659"/>
    <w:rsid w:val="001E570C"/>
    <w:rsid w:val="001E5731"/>
    <w:rsid w:val="001E5BBF"/>
    <w:rsid w:val="001E6DFF"/>
    <w:rsid w:val="001E7651"/>
    <w:rsid w:val="001E7E43"/>
    <w:rsid w:val="001F02D1"/>
    <w:rsid w:val="001F0305"/>
    <w:rsid w:val="001F12DA"/>
    <w:rsid w:val="001F171D"/>
    <w:rsid w:val="001F172B"/>
    <w:rsid w:val="001F18E8"/>
    <w:rsid w:val="001F1E9D"/>
    <w:rsid w:val="001F1FCA"/>
    <w:rsid w:val="001F22F7"/>
    <w:rsid w:val="001F2317"/>
    <w:rsid w:val="001F2A53"/>
    <w:rsid w:val="001F2F8B"/>
    <w:rsid w:val="001F31F3"/>
    <w:rsid w:val="001F374D"/>
    <w:rsid w:val="001F3C0F"/>
    <w:rsid w:val="001F4686"/>
    <w:rsid w:val="001F485F"/>
    <w:rsid w:val="001F4A69"/>
    <w:rsid w:val="001F4C6A"/>
    <w:rsid w:val="001F4CFC"/>
    <w:rsid w:val="001F4E88"/>
    <w:rsid w:val="001F567A"/>
    <w:rsid w:val="001F5762"/>
    <w:rsid w:val="001F59D4"/>
    <w:rsid w:val="001F5BC9"/>
    <w:rsid w:val="001F609F"/>
    <w:rsid w:val="001F67F8"/>
    <w:rsid w:val="001F69EF"/>
    <w:rsid w:val="001F6CF1"/>
    <w:rsid w:val="001F6D32"/>
    <w:rsid w:val="001F70FF"/>
    <w:rsid w:val="001F75FC"/>
    <w:rsid w:val="001F7637"/>
    <w:rsid w:val="001F778A"/>
    <w:rsid w:val="001F77BE"/>
    <w:rsid w:val="001F77DA"/>
    <w:rsid w:val="001F781B"/>
    <w:rsid w:val="001F7A35"/>
    <w:rsid w:val="001F7F7A"/>
    <w:rsid w:val="002000FE"/>
    <w:rsid w:val="0020014B"/>
    <w:rsid w:val="00200552"/>
    <w:rsid w:val="002006C8"/>
    <w:rsid w:val="002011F9"/>
    <w:rsid w:val="002012B4"/>
    <w:rsid w:val="002016FD"/>
    <w:rsid w:val="00201CA4"/>
    <w:rsid w:val="00202154"/>
    <w:rsid w:val="002029A8"/>
    <w:rsid w:val="002029DD"/>
    <w:rsid w:val="00202FA9"/>
    <w:rsid w:val="00202FC6"/>
    <w:rsid w:val="002038A6"/>
    <w:rsid w:val="002038E2"/>
    <w:rsid w:val="00204002"/>
    <w:rsid w:val="00204167"/>
    <w:rsid w:val="0020420E"/>
    <w:rsid w:val="00204341"/>
    <w:rsid w:val="0020462E"/>
    <w:rsid w:val="00204A88"/>
    <w:rsid w:val="00204AFE"/>
    <w:rsid w:val="00204CB2"/>
    <w:rsid w:val="0020509B"/>
    <w:rsid w:val="002051F4"/>
    <w:rsid w:val="00205FAD"/>
    <w:rsid w:val="00206781"/>
    <w:rsid w:val="00206A96"/>
    <w:rsid w:val="00206B23"/>
    <w:rsid w:val="00207146"/>
    <w:rsid w:val="00207563"/>
    <w:rsid w:val="00207900"/>
    <w:rsid w:val="00210C1A"/>
    <w:rsid w:val="00210DB0"/>
    <w:rsid w:val="0021124E"/>
    <w:rsid w:val="002114D9"/>
    <w:rsid w:val="00211C24"/>
    <w:rsid w:val="00211FB1"/>
    <w:rsid w:val="00212283"/>
    <w:rsid w:val="00212A6F"/>
    <w:rsid w:val="00212D74"/>
    <w:rsid w:val="00212F67"/>
    <w:rsid w:val="00213196"/>
    <w:rsid w:val="002131D1"/>
    <w:rsid w:val="00213271"/>
    <w:rsid w:val="002134F0"/>
    <w:rsid w:val="002135FA"/>
    <w:rsid w:val="00214776"/>
    <w:rsid w:val="00214DD9"/>
    <w:rsid w:val="00215041"/>
    <w:rsid w:val="00215642"/>
    <w:rsid w:val="00215BCD"/>
    <w:rsid w:val="00215E41"/>
    <w:rsid w:val="00215F92"/>
    <w:rsid w:val="002165D4"/>
    <w:rsid w:val="002166FA"/>
    <w:rsid w:val="00216AA0"/>
    <w:rsid w:val="00216ED1"/>
    <w:rsid w:val="00217002"/>
    <w:rsid w:val="0021771D"/>
    <w:rsid w:val="00217740"/>
    <w:rsid w:val="002177F7"/>
    <w:rsid w:val="00220237"/>
    <w:rsid w:val="00220A79"/>
    <w:rsid w:val="00220B78"/>
    <w:rsid w:val="00220E4B"/>
    <w:rsid w:val="00220F4F"/>
    <w:rsid w:val="00220F70"/>
    <w:rsid w:val="00221680"/>
    <w:rsid w:val="00221812"/>
    <w:rsid w:val="002219D1"/>
    <w:rsid w:val="00221B0A"/>
    <w:rsid w:val="00221BC6"/>
    <w:rsid w:val="00222868"/>
    <w:rsid w:val="0022326D"/>
    <w:rsid w:val="0022345A"/>
    <w:rsid w:val="0022349B"/>
    <w:rsid w:val="00223A4B"/>
    <w:rsid w:val="00223CFC"/>
    <w:rsid w:val="002242E5"/>
    <w:rsid w:val="002246C5"/>
    <w:rsid w:val="00224D2D"/>
    <w:rsid w:val="00225C61"/>
    <w:rsid w:val="00226050"/>
    <w:rsid w:val="00226148"/>
    <w:rsid w:val="00226891"/>
    <w:rsid w:val="00226F13"/>
    <w:rsid w:val="002275FE"/>
    <w:rsid w:val="002276C6"/>
    <w:rsid w:val="002277AC"/>
    <w:rsid w:val="00227875"/>
    <w:rsid w:val="00227901"/>
    <w:rsid w:val="00231174"/>
    <w:rsid w:val="002318DE"/>
    <w:rsid w:val="00231D31"/>
    <w:rsid w:val="002322FD"/>
    <w:rsid w:val="00232B66"/>
    <w:rsid w:val="00232CBE"/>
    <w:rsid w:val="00232DB5"/>
    <w:rsid w:val="0023340A"/>
    <w:rsid w:val="002334F7"/>
    <w:rsid w:val="00233A4C"/>
    <w:rsid w:val="00234561"/>
    <w:rsid w:val="00234568"/>
    <w:rsid w:val="002346AF"/>
    <w:rsid w:val="002346CA"/>
    <w:rsid w:val="00234F65"/>
    <w:rsid w:val="002354B1"/>
    <w:rsid w:val="00235771"/>
    <w:rsid w:val="00235B6A"/>
    <w:rsid w:val="00235C55"/>
    <w:rsid w:val="00235E84"/>
    <w:rsid w:val="002367BD"/>
    <w:rsid w:val="0023691C"/>
    <w:rsid w:val="002369B7"/>
    <w:rsid w:val="00236E84"/>
    <w:rsid w:val="00237198"/>
    <w:rsid w:val="002376C7"/>
    <w:rsid w:val="0023776C"/>
    <w:rsid w:val="0024197E"/>
    <w:rsid w:val="00241C4B"/>
    <w:rsid w:val="00242400"/>
    <w:rsid w:val="00242453"/>
    <w:rsid w:val="00242522"/>
    <w:rsid w:val="00242624"/>
    <w:rsid w:val="00242D20"/>
    <w:rsid w:val="00242D39"/>
    <w:rsid w:val="00243A8C"/>
    <w:rsid w:val="00243AAA"/>
    <w:rsid w:val="00243B7D"/>
    <w:rsid w:val="00243C3F"/>
    <w:rsid w:val="0024448C"/>
    <w:rsid w:val="00244670"/>
    <w:rsid w:val="00244B4E"/>
    <w:rsid w:val="00244BC2"/>
    <w:rsid w:val="00244C41"/>
    <w:rsid w:val="002450B6"/>
    <w:rsid w:val="002454B9"/>
    <w:rsid w:val="00245790"/>
    <w:rsid w:val="0024672A"/>
    <w:rsid w:val="0024734B"/>
    <w:rsid w:val="002476F4"/>
    <w:rsid w:val="0024785F"/>
    <w:rsid w:val="002479F7"/>
    <w:rsid w:val="00247A8A"/>
    <w:rsid w:val="00247DA5"/>
    <w:rsid w:val="00250100"/>
    <w:rsid w:val="002504E3"/>
    <w:rsid w:val="00250936"/>
    <w:rsid w:val="0025094E"/>
    <w:rsid w:val="00250A76"/>
    <w:rsid w:val="00250C81"/>
    <w:rsid w:val="002514C7"/>
    <w:rsid w:val="00251A57"/>
    <w:rsid w:val="00251CB1"/>
    <w:rsid w:val="00251CC1"/>
    <w:rsid w:val="0025200B"/>
    <w:rsid w:val="002520EC"/>
    <w:rsid w:val="002521E3"/>
    <w:rsid w:val="0025263F"/>
    <w:rsid w:val="00252F59"/>
    <w:rsid w:val="00252F71"/>
    <w:rsid w:val="00252FE4"/>
    <w:rsid w:val="00253B88"/>
    <w:rsid w:val="00253C05"/>
    <w:rsid w:val="00253DFB"/>
    <w:rsid w:val="00254118"/>
    <w:rsid w:val="002541AD"/>
    <w:rsid w:val="002541F5"/>
    <w:rsid w:val="002549D9"/>
    <w:rsid w:val="00255584"/>
    <w:rsid w:val="0025568E"/>
    <w:rsid w:val="00255C12"/>
    <w:rsid w:val="00255FEC"/>
    <w:rsid w:val="002564A8"/>
    <w:rsid w:val="00256953"/>
    <w:rsid w:val="00256C29"/>
    <w:rsid w:val="00257B45"/>
    <w:rsid w:val="0026001B"/>
    <w:rsid w:val="0026009D"/>
    <w:rsid w:val="00260997"/>
    <w:rsid w:val="002610D4"/>
    <w:rsid w:val="00261182"/>
    <w:rsid w:val="00261B56"/>
    <w:rsid w:val="002622A5"/>
    <w:rsid w:val="0026268F"/>
    <w:rsid w:val="002628D7"/>
    <w:rsid w:val="00262F93"/>
    <w:rsid w:val="002630D5"/>
    <w:rsid w:val="00263634"/>
    <w:rsid w:val="002638C2"/>
    <w:rsid w:val="0026420E"/>
    <w:rsid w:val="002645A4"/>
    <w:rsid w:val="002645BC"/>
    <w:rsid w:val="00264A4E"/>
    <w:rsid w:val="00264B70"/>
    <w:rsid w:val="00264E78"/>
    <w:rsid w:val="00264F89"/>
    <w:rsid w:val="0026526B"/>
    <w:rsid w:val="002652D8"/>
    <w:rsid w:val="00265523"/>
    <w:rsid w:val="002655E5"/>
    <w:rsid w:val="002656C4"/>
    <w:rsid w:val="002656C6"/>
    <w:rsid w:val="0026574E"/>
    <w:rsid w:val="00265895"/>
    <w:rsid w:val="00265E7C"/>
    <w:rsid w:val="0026617C"/>
    <w:rsid w:val="0026629C"/>
    <w:rsid w:val="002664CD"/>
    <w:rsid w:val="00266741"/>
    <w:rsid w:val="002669DA"/>
    <w:rsid w:val="002669E4"/>
    <w:rsid w:val="002678A8"/>
    <w:rsid w:val="00267C3D"/>
    <w:rsid w:val="002700A5"/>
    <w:rsid w:val="002700C9"/>
    <w:rsid w:val="002703B1"/>
    <w:rsid w:val="002703F5"/>
    <w:rsid w:val="00270A3C"/>
    <w:rsid w:val="00271096"/>
    <w:rsid w:val="00271299"/>
    <w:rsid w:val="0027141B"/>
    <w:rsid w:val="00271650"/>
    <w:rsid w:val="0027165B"/>
    <w:rsid w:val="00272123"/>
    <w:rsid w:val="00272E51"/>
    <w:rsid w:val="0027302B"/>
    <w:rsid w:val="00273085"/>
    <w:rsid w:val="002732BC"/>
    <w:rsid w:val="002736A6"/>
    <w:rsid w:val="00273B23"/>
    <w:rsid w:val="00273D29"/>
    <w:rsid w:val="002742CC"/>
    <w:rsid w:val="002744B5"/>
    <w:rsid w:val="00274515"/>
    <w:rsid w:val="00274B41"/>
    <w:rsid w:val="0027579F"/>
    <w:rsid w:val="00275D4D"/>
    <w:rsid w:val="00275DAD"/>
    <w:rsid w:val="00276803"/>
    <w:rsid w:val="00276A59"/>
    <w:rsid w:val="00276C60"/>
    <w:rsid w:val="00276E27"/>
    <w:rsid w:val="00276F56"/>
    <w:rsid w:val="00277320"/>
    <w:rsid w:val="00277A1B"/>
    <w:rsid w:val="00277B16"/>
    <w:rsid w:val="00277B98"/>
    <w:rsid w:val="00277E0A"/>
    <w:rsid w:val="0028074E"/>
    <w:rsid w:val="00280B9B"/>
    <w:rsid w:val="00280EC2"/>
    <w:rsid w:val="002816B8"/>
    <w:rsid w:val="002816EF"/>
    <w:rsid w:val="00281743"/>
    <w:rsid w:val="00281A81"/>
    <w:rsid w:val="00281BAB"/>
    <w:rsid w:val="00281EA8"/>
    <w:rsid w:val="00282032"/>
    <w:rsid w:val="00282A62"/>
    <w:rsid w:val="002833A6"/>
    <w:rsid w:val="0028340C"/>
    <w:rsid w:val="002838E1"/>
    <w:rsid w:val="00283AEF"/>
    <w:rsid w:val="00283BBC"/>
    <w:rsid w:val="00283BCD"/>
    <w:rsid w:val="00283C5D"/>
    <w:rsid w:val="0028416F"/>
    <w:rsid w:val="0028431E"/>
    <w:rsid w:val="002847CD"/>
    <w:rsid w:val="00284823"/>
    <w:rsid w:val="00284863"/>
    <w:rsid w:val="00284DF8"/>
    <w:rsid w:val="0028529F"/>
    <w:rsid w:val="00285C8E"/>
    <w:rsid w:val="00285FCA"/>
    <w:rsid w:val="002860A0"/>
    <w:rsid w:val="00286B42"/>
    <w:rsid w:val="00286D76"/>
    <w:rsid w:val="00286EB8"/>
    <w:rsid w:val="0028704D"/>
    <w:rsid w:val="00287687"/>
    <w:rsid w:val="00287E27"/>
    <w:rsid w:val="0029007D"/>
    <w:rsid w:val="00290419"/>
    <w:rsid w:val="002905F9"/>
    <w:rsid w:val="00290949"/>
    <w:rsid w:val="00290C34"/>
    <w:rsid w:val="00290E7C"/>
    <w:rsid w:val="0029110A"/>
    <w:rsid w:val="0029124B"/>
    <w:rsid w:val="00291994"/>
    <w:rsid w:val="00291F27"/>
    <w:rsid w:val="00291F45"/>
    <w:rsid w:val="00292056"/>
    <w:rsid w:val="0029303E"/>
    <w:rsid w:val="0029339F"/>
    <w:rsid w:val="00293E49"/>
    <w:rsid w:val="00294302"/>
    <w:rsid w:val="00294584"/>
    <w:rsid w:val="00295119"/>
    <w:rsid w:val="00295196"/>
    <w:rsid w:val="00295229"/>
    <w:rsid w:val="002952DF"/>
    <w:rsid w:val="0029565F"/>
    <w:rsid w:val="00295D49"/>
    <w:rsid w:val="00295EDE"/>
    <w:rsid w:val="00296759"/>
    <w:rsid w:val="002968F2"/>
    <w:rsid w:val="00296D16"/>
    <w:rsid w:val="00296DAC"/>
    <w:rsid w:val="0029704F"/>
    <w:rsid w:val="00297826"/>
    <w:rsid w:val="002979D0"/>
    <w:rsid w:val="00297DE3"/>
    <w:rsid w:val="002A0388"/>
    <w:rsid w:val="002A03F0"/>
    <w:rsid w:val="002A04D0"/>
    <w:rsid w:val="002A0BFB"/>
    <w:rsid w:val="002A0D2B"/>
    <w:rsid w:val="002A15DC"/>
    <w:rsid w:val="002A16AC"/>
    <w:rsid w:val="002A1DD0"/>
    <w:rsid w:val="002A1F4D"/>
    <w:rsid w:val="002A226F"/>
    <w:rsid w:val="002A253B"/>
    <w:rsid w:val="002A2733"/>
    <w:rsid w:val="002A289A"/>
    <w:rsid w:val="002A2F35"/>
    <w:rsid w:val="002A369F"/>
    <w:rsid w:val="002A3D67"/>
    <w:rsid w:val="002A3DA7"/>
    <w:rsid w:val="002A3E30"/>
    <w:rsid w:val="002A3F07"/>
    <w:rsid w:val="002A4332"/>
    <w:rsid w:val="002A4371"/>
    <w:rsid w:val="002A496F"/>
    <w:rsid w:val="002A5008"/>
    <w:rsid w:val="002A5A1A"/>
    <w:rsid w:val="002A5D0F"/>
    <w:rsid w:val="002A5E36"/>
    <w:rsid w:val="002A5FEF"/>
    <w:rsid w:val="002A65B5"/>
    <w:rsid w:val="002A7585"/>
    <w:rsid w:val="002A7602"/>
    <w:rsid w:val="002A766C"/>
    <w:rsid w:val="002A773E"/>
    <w:rsid w:val="002A7886"/>
    <w:rsid w:val="002A7AC4"/>
    <w:rsid w:val="002A7F08"/>
    <w:rsid w:val="002B0238"/>
    <w:rsid w:val="002B0293"/>
    <w:rsid w:val="002B0C31"/>
    <w:rsid w:val="002B10FC"/>
    <w:rsid w:val="002B118C"/>
    <w:rsid w:val="002B11FD"/>
    <w:rsid w:val="002B1A97"/>
    <w:rsid w:val="002B2054"/>
    <w:rsid w:val="002B2893"/>
    <w:rsid w:val="002B3131"/>
    <w:rsid w:val="002B3B89"/>
    <w:rsid w:val="002B43AF"/>
    <w:rsid w:val="002B44DD"/>
    <w:rsid w:val="002B4828"/>
    <w:rsid w:val="002B4853"/>
    <w:rsid w:val="002B49CC"/>
    <w:rsid w:val="002B4A1F"/>
    <w:rsid w:val="002B4A6B"/>
    <w:rsid w:val="002B4C5E"/>
    <w:rsid w:val="002B5143"/>
    <w:rsid w:val="002B5733"/>
    <w:rsid w:val="002B576B"/>
    <w:rsid w:val="002B60BC"/>
    <w:rsid w:val="002B693B"/>
    <w:rsid w:val="002B6BDD"/>
    <w:rsid w:val="002B7556"/>
    <w:rsid w:val="002B75BC"/>
    <w:rsid w:val="002B7CA6"/>
    <w:rsid w:val="002C0538"/>
    <w:rsid w:val="002C055A"/>
    <w:rsid w:val="002C05AB"/>
    <w:rsid w:val="002C071D"/>
    <w:rsid w:val="002C0833"/>
    <w:rsid w:val="002C0916"/>
    <w:rsid w:val="002C13D2"/>
    <w:rsid w:val="002C19CA"/>
    <w:rsid w:val="002C1A43"/>
    <w:rsid w:val="002C1B8E"/>
    <w:rsid w:val="002C1E67"/>
    <w:rsid w:val="002C20FB"/>
    <w:rsid w:val="002C2613"/>
    <w:rsid w:val="002C2FC2"/>
    <w:rsid w:val="002C30D2"/>
    <w:rsid w:val="002C342F"/>
    <w:rsid w:val="002C358D"/>
    <w:rsid w:val="002C3AF2"/>
    <w:rsid w:val="002C3FEA"/>
    <w:rsid w:val="002C45F7"/>
    <w:rsid w:val="002C491E"/>
    <w:rsid w:val="002C4CE0"/>
    <w:rsid w:val="002C56A1"/>
    <w:rsid w:val="002C5ACA"/>
    <w:rsid w:val="002C5BF3"/>
    <w:rsid w:val="002C640F"/>
    <w:rsid w:val="002C644A"/>
    <w:rsid w:val="002C6B48"/>
    <w:rsid w:val="002C71D3"/>
    <w:rsid w:val="002C72F7"/>
    <w:rsid w:val="002C73CA"/>
    <w:rsid w:val="002C7926"/>
    <w:rsid w:val="002C7AB0"/>
    <w:rsid w:val="002D17EF"/>
    <w:rsid w:val="002D1EE9"/>
    <w:rsid w:val="002D2CFA"/>
    <w:rsid w:val="002D2FA1"/>
    <w:rsid w:val="002D343A"/>
    <w:rsid w:val="002D37D4"/>
    <w:rsid w:val="002D3CCB"/>
    <w:rsid w:val="002D3E0B"/>
    <w:rsid w:val="002D4E32"/>
    <w:rsid w:val="002D5811"/>
    <w:rsid w:val="002D5B97"/>
    <w:rsid w:val="002D5BB0"/>
    <w:rsid w:val="002D5C0F"/>
    <w:rsid w:val="002D5E3F"/>
    <w:rsid w:val="002D6679"/>
    <w:rsid w:val="002D6807"/>
    <w:rsid w:val="002D6D02"/>
    <w:rsid w:val="002D6E84"/>
    <w:rsid w:val="002D7402"/>
    <w:rsid w:val="002D759F"/>
    <w:rsid w:val="002D7FF7"/>
    <w:rsid w:val="002E0033"/>
    <w:rsid w:val="002E0152"/>
    <w:rsid w:val="002E03F3"/>
    <w:rsid w:val="002E0552"/>
    <w:rsid w:val="002E0580"/>
    <w:rsid w:val="002E0615"/>
    <w:rsid w:val="002E07C5"/>
    <w:rsid w:val="002E09CD"/>
    <w:rsid w:val="002E1216"/>
    <w:rsid w:val="002E13F9"/>
    <w:rsid w:val="002E1CA8"/>
    <w:rsid w:val="002E1EF4"/>
    <w:rsid w:val="002E236D"/>
    <w:rsid w:val="002E2C54"/>
    <w:rsid w:val="002E2DCA"/>
    <w:rsid w:val="002E3322"/>
    <w:rsid w:val="002E3438"/>
    <w:rsid w:val="002E37B3"/>
    <w:rsid w:val="002E38D1"/>
    <w:rsid w:val="002E3F27"/>
    <w:rsid w:val="002E40C2"/>
    <w:rsid w:val="002E40D6"/>
    <w:rsid w:val="002E474C"/>
    <w:rsid w:val="002E47F1"/>
    <w:rsid w:val="002E49FD"/>
    <w:rsid w:val="002E4CAD"/>
    <w:rsid w:val="002E557D"/>
    <w:rsid w:val="002E5A03"/>
    <w:rsid w:val="002E5F9D"/>
    <w:rsid w:val="002E607C"/>
    <w:rsid w:val="002E6880"/>
    <w:rsid w:val="002E6A14"/>
    <w:rsid w:val="002E6B56"/>
    <w:rsid w:val="002E6CED"/>
    <w:rsid w:val="002E6FD6"/>
    <w:rsid w:val="002E7466"/>
    <w:rsid w:val="002E774E"/>
    <w:rsid w:val="002E7E7D"/>
    <w:rsid w:val="002E7FB6"/>
    <w:rsid w:val="002F00D9"/>
    <w:rsid w:val="002F045B"/>
    <w:rsid w:val="002F075F"/>
    <w:rsid w:val="002F09E2"/>
    <w:rsid w:val="002F1520"/>
    <w:rsid w:val="002F1E12"/>
    <w:rsid w:val="002F1E94"/>
    <w:rsid w:val="002F213A"/>
    <w:rsid w:val="002F2391"/>
    <w:rsid w:val="002F2732"/>
    <w:rsid w:val="002F2797"/>
    <w:rsid w:val="002F2C7E"/>
    <w:rsid w:val="002F33D3"/>
    <w:rsid w:val="002F370E"/>
    <w:rsid w:val="002F401E"/>
    <w:rsid w:val="002F413C"/>
    <w:rsid w:val="002F4424"/>
    <w:rsid w:val="002F4C85"/>
    <w:rsid w:val="002F4FBD"/>
    <w:rsid w:val="002F509F"/>
    <w:rsid w:val="002F5333"/>
    <w:rsid w:val="002F5370"/>
    <w:rsid w:val="002F562A"/>
    <w:rsid w:val="002F5A59"/>
    <w:rsid w:val="002F6C95"/>
    <w:rsid w:val="002F704F"/>
    <w:rsid w:val="002F7399"/>
    <w:rsid w:val="002F73F4"/>
    <w:rsid w:val="002F7538"/>
    <w:rsid w:val="00300421"/>
    <w:rsid w:val="003006EF"/>
    <w:rsid w:val="0030119E"/>
    <w:rsid w:val="003017E2"/>
    <w:rsid w:val="003018F0"/>
    <w:rsid w:val="0030194F"/>
    <w:rsid w:val="003019FB"/>
    <w:rsid w:val="00301C29"/>
    <w:rsid w:val="00301F8B"/>
    <w:rsid w:val="003021B4"/>
    <w:rsid w:val="0030222F"/>
    <w:rsid w:val="00302322"/>
    <w:rsid w:val="00302862"/>
    <w:rsid w:val="0030396D"/>
    <w:rsid w:val="00303F14"/>
    <w:rsid w:val="0030418B"/>
    <w:rsid w:val="00304671"/>
    <w:rsid w:val="00304945"/>
    <w:rsid w:val="00304970"/>
    <w:rsid w:val="0030497B"/>
    <w:rsid w:val="00304B6F"/>
    <w:rsid w:val="00304C77"/>
    <w:rsid w:val="00304E4B"/>
    <w:rsid w:val="003051BB"/>
    <w:rsid w:val="0030528B"/>
    <w:rsid w:val="0030536D"/>
    <w:rsid w:val="00305587"/>
    <w:rsid w:val="00305840"/>
    <w:rsid w:val="00305863"/>
    <w:rsid w:val="00305D54"/>
    <w:rsid w:val="00306868"/>
    <w:rsid w:val="00306F31"/>
    <w:rsid w:val="003071AE"/>
    <w:rsid w:val="0030782C"/>
    <w:rsid w:val="00307832"/>
    <w:rsid w:val="00307C8F"/>
    <w:rsid w:val="00307F79"/>
    <w:rsid w:val="0031088A"/>
    <w:rsid w:val="00310D2A"/>
    <w:rsid w:val="00310ED8"/>
    <w:rsid w:val="003110E4"/>
    <w:rsid w:val="0031161C"/>
    <w:rsid w:val="00311CA3"/>
    <w:rsid w:val="00311E22"/>
    <w:rsid w:val="00312041"/>
    <w:rsid w:val="003129B5"/>
    <w:rsid w:val="00312A82"/>
    <w:rsid w:val="00312B2F"/>
    <w:rsid w:val="00312E70"/>
    <w:rsid w:val="003134B9"/>
    <w:rsid w:val="00313F03"/>
    <w:rsid w:val="003147BE"/>
    <w:rsid w:val="00314C36"/>
    <w:rsid w:val="00314FE8"/>
    <w:rsid w:val="00315B8D"/>
    <w:rsid w:val="00315E6C"/>
    <w:rsid w:val="0031609B"/>
    <w:rsid w:val="003166FC"/>
    <w:rsid w:val="00316731"/>
    <w:rsid w:val="00316A2E"/>
    <w:rsid w:val="00316DC8"/>
    <w:rsid w:val="00316E19"/>
    <w:rsid w:val="0031707C"/>
    <w:rsid w:val="0031759F"/>
    <w:rsid w:val="00317618"/>
    <w:rsid w:val="003178DC"/>
    <w:rsid w:val="00317A16"/>
    <w:rsid w:val="00317F77"/>
    <w:rsid w:val="003200B6"/>
    <w:rsid w:val="003200B9"/>
    <w:rsid w:val="00320BB3"/>
    <w:rsid w:val="00320C8C"/>
    <w:rsid w:val="00321356"/>
    <w:rsid w:val="003213E4"/>
    <w:rsid w:val="00321C58"/>
    <w:rsid w:val="003220CE"/>
    <w:rsid w:val="003225C4"/>
    <w:rsid w:val="00322B2F"/>
    <w:rsid w:val="00322DCD"/>
    <w:rsid w:val="003230FB"/>
    <w:rsid w:val="003238BF"/>
    <w:rsid w:val="00323CCF"/>
    <w:rsid w:val="00323DEC"/>
    <w:rsid w:val="00323EB7"/>
    <w:rsid w:val="00323F28"/>
    <w:rsid w:val="00323F61"/>
    <w:rsid w:val="003242D5"/>
    <w:rsid w:val="003244EE"/>
    <w:rsid w:val="003245D9"/>
    <w:rsid w:val="0032460E"/>
    <w:rsid w:val="003246A5"/>
    <w:rsid w:val="00324D02"/>
    <w:rsid w:val="003258C2"/>
    <w:rsid w:val="00325E12"/>
    <w:rsid w:val="00326536"/>
    <w:rsid w:val="003265F5"/>
    <w:rsid w:val="003269A7"/>
    <w:rsid w:val="00326B7C"/>
    <w:rsid w:val="00326CCA"/>
    <w:rsid w:val="00326DA8"/>
    <w:rsid w:val="00327087"/>
    <w:rsid w:val="00327279"/>
    <w:rsid w:val="003274BB"/>
    <w:rsid w:val="003275EA"/>
    <w:rsid w:val="00327B60"/>
    <w:rsid w:val="003308FA"/>
    <w:rsid w:val="00330C6E"/>
    <w:rsid w:val="003317D6"/>
    <w:rsid w:val="003318E3"/>
    <w:rsid w:val="00331A1E"/>
    <w:rsid w:val="00331BFC"/>
    <w:rsid w:val="00331F05"/>
    <w:rsid w:val="0033259A"/>
    <w:rsid w:val="003325CB"/>
    <w:rsid w:val="0033393F"/>
    <w:rsid w:val="00333B54"/>
    <w:rsid w:val="0033462E"/>
    <w:rsid w:val="00334BEC"/>
    <w:rsid w:val="0033505E"/>
    <w:rsid w:val="003356C5"/>
    <w:rsid w:val="00335E2D"/>
    <w:rsid w:val="00336841"/>
    <w:rsid w:val="00336A3A"/>
    <w:rsid w:val="0033779B"/>
    <w:rsid w:val="00337E24"/>
    <w:rsid w:val="00337F06"/>
    <w:rsid w:val="003402BE"/>
    <w:rsid w:val="003406E7"/>
    <w:rsid w:val="00340770"/>
    <w:rsid w:val="00340BFC"/>
    <w:rsid w:val="00341055"/>
    <w:rsid w:val="003412BC"/>
    <w:rsid w:val="00341AA7"/>
    <w:rsid w:val="00342614"/>
    <w:rsid w:val="00342B27"/>
    <w:rsid w:val="00343166"/>
    <w:rsid w:val="00343517"/>
    <w:rsid w:val="0034360C"/>
    <w:rsid w:val="003437A7"/>
    <w:rsid w:val="003439DA"/>
    <w:rsid w:val="00343C9C"/>
    <w:rsid w:val="00343F5E"/>
    <w:rsid w:val="0034415C"/>
    <w:rsid w:val="00344815"/>
    <w:rsid w:val="00344859"/>
    <w:rsid w:val="00344B04"/>
    <w:rsid w:val="00345239"/>
    <w:rsid w:val="003452C6"/>
    <w:rsid w:val="0034555D"/>
    <w:rsid w:val="0034568D"/>
    <w:rsid w:val="003459BF"/>
    <w:rsid w:val="00345B59"/>
    <w:rsid w:val="00345C38"/>
    <w:rsid w:val="00346202"/>
    <w:rsid w:val="00346291"/>
    <w:rsid w:val="00346538"/>
    <w:rsid w:val="00346670"/>
    <w:rsid w:val="003468BA"/>
    <w:rsid w:val="00346AEC"/>
    <w:rsid w:val="00347012"/>
    <w:rsid w:val="00347442"/>
    <w:rsid w:val="0034750B"/>
    <w:rsid w:val="0034769C"/>
    <w:rsid w:val="003478E2"/>
    <w:rsid w:val="00347B0F"/>
    <w:rsid w:val="0035016B"/>
    <w:rsid w:val="00350206"/>
    <w:rsid w:val="003505F8"/>
    <w:rsid w:val="0035077D"/>
    <w:rsid w:val="00350951"/>
    <w:rsid w:val="00350EDA"/>
    <w:rsid w:val="00351145"/>
    <w:rsid w:val="00351212"/>
    <w:rsid w:val="003516B9"/>
    <w:rsid w:val="00351960"/>
    <w:rsid w:val="003519A5"/>
    <w:rsid w:val="00351BD8"/>
    <w:rsid w:val="00352D0E"/>
    <w:rsid w:val="00352DE7"/>
    <w:rsid w:val="00353025"/>
    <w:rsid w:val="003533EB"/>
    <w:rsid w:val="00353507"/>
    <w:rsid w:val="003539B6"/>
    <w:rsid w:val="00353B4A"/>
    <w:rsid w:val="00353DBE"/>
    <w:rsid w:val="00353F1B"/>
    <w:rsid w:val="0035453C"/>
    <w:rsid w:val="00354A22"/>
    <w:rsid w:val="00355022"/>
    <w:rsid w:val="00355059"/>
    <w:rsid w:val="003552AA"/>
    <w:rsid w:val="00355324"/>
    <w:rsid w:val="00355CCF"/>
    <w:rsid w:val="00355E22"/>
    <w:rsid w:val="00356695"/>
    <w:rsid w:val="003566AB"/>
    <w:rsid w:val="00356F27"/>
    <w:rsid w:val="00357196"/>
    <w:rsid w:val="003574C4"/>
    <w:rsid w:val="00357552"/>
    <w:rsid w:val="003577B3"/>
    <w:rsid w:val="00357FFE"/>
    <w:rsid w:val="00360685"/>
    <w:rsid w:val="00360BE7"/>
    <w:rsid w:val="00360C8D"/>
    <w:rsid w:val="00360D85"/>
    <w:rsid w:val="00360ECE"/>
    <w:rsid w:val="00361EC4"/>
    <w:rsid w:val="00362034"/>
    <w:rsid w:val="00362A27"/>
    <w:rsid w:val="00362C3A"/>
    <w:rsid w:val="003633CF"/>
    <w:rsid w:val="003635B8"/>
    <w:rsid w:val="0036397E"/>
    <w:rsid w:val="00363B15"/>
    <w:rsid w:val="003642AA"/>
    <w:rsid w:val="003645DF"/>
    <w:rsid w:val="003646B9"/>
    <w:rsid w:val="003646F2"/>
    <w:rsid w:val="00364817"/>
    <w:rsid w:val="0036490A"/>
    <w:rsid w:val="00364B75"/>
    <w:rsid w:val="00364BBD"/>
    <w:rsid w:val="00364FB4"/>
    <w:rsid w:val="00364FFA"/>
    <w:rsid w:val="00365828"/>
    <w:rsid w:val="00365BAF"/>
    <w:rsid w:val="00365C6B"/>
    <w:rsid w:val="0036625B"/>
    <w:rsid w:val="00366814"/>
    <w:rsid w:val="00366B8A"/>
    <w:rsid w:val="00366BD9"/>
    <w:rsid w:val="00366CB3"/>
    <w:rsid w:val="00366CD8"/>
    <w:rsid w:val="003670CE"/>
    <w:rsid w:val="003677CC"/>
    <w:rsid w:val="0037030D"/>
    <w:rsid w:val="003703C3"/>
    <w:rsid w:val="00370459"/>
    <w:rsid w:val="003707C4"/>
    <w:rsid w:val="00370A3D"/>
    <w:rsid w:val="00371085"/>
    <w:rsid w:val="00371135"/>
    <w:rsid w:val="003716F0"/>
    <w:rsid w:val="003717FB"/>
    <w:rsid w:val="00371A71"/>
    <w:rsid w:val="00371FA3"/>
    <w:rsid w:val="00372288"/>
    <w:rsid w:val="00372A2D"/>
    <w:rsid w:val="00372D92"/>
    <w:rsid w:val="00372DBD"/>
    <w:rsid w:val="0037371D"/>
    <w:rsid w:val="00373CB6"/>
    <w:rsid w:val="003747D7"/>
    <w:rsid w:val="00374CE2"/>
    <w:rsid w:val="00375587"/>
    <w:rsid w:val="00376217"/>
    <w:rsid w:val="0037631E"/>
    <w:rsid w:val="00376606"/>
    <w:rsid w:val="00376D42"/>
    <w:rsid w:val="0037740D"/>
    <w:rsid w:val="003779B1"/>
    <w:rsid w:val="00377EC3"/>
    <w:rsid w:val="00377FC3"/>
    <w:rsid w:val="0038057A"/>
    <w:rsid w:val="00380A2B"/>
    <w:rsid w:val="00380B84"/>
    <w:rsid w:val="00380FA3"/>
    <w:rsid w:val="00381169"/>
    <w:rsid w:val="003811F5"/>
    <w:rsid w:val="00381A95"/>
    <w:rsid w:val="00381ADD"/>
    <w:rsid w:val="00381E1B"/>
    <w:rsid w:val="00381EE0"/>
    <w:rsid w:val="00381F68"/>
    <w:rsid w:val="00382181"/>
    <w:rsid w:val="00382245"/>
    <w:rsid w:val="00382375"/>
    <w:rsid w:val="003826DE"/>
    <w:rsid w:val="00382A19"/>
    <w:rsid w:val="00382C4F"/>
    <w:rsid w:val="003834DE"/>
    <w:rsid w:val="00383699"/>
    <w:rsid w:val="003841FD"/>
    <w:rsid w:val="00384794"/>
    <w:rsid w:val="003847B2"/>
    <w:rsid w:val="003857DB"/>
    <w:rsid w:val="003858F2"/>
    <w:rsid w:val="00385CA6"/>
    <w:rsid w:val="003867C5"/>
    <w:rsid w:val="0038681C"/>
    <w:rsid w:val="00386CFE"/>
    <w:rsid w:val="00386EBF"/>
    <w:rsid w:val="00387179"/>
    <w:rsid w:val="00387963"/>
    <w:rsid w:val="00387F6F"/>
    <w:rsid w:val="00390636"/>
    <w:rsid w:val="003906BC"/>
    <w:rsid w:val="00390C4F"/>
    <w:rsid w:val="00390C7F"/>
    <w:rsid w:val="00391022"/>
    <w:rsid w:val="00391190"/>
    <w:rsid w:val="003911F3"/>
    <w:rsid w:val="00391375"/>
    <w:rsid w:val="0039186D"/>
    <w:rsid w:val="00391A74"/>
    <w:rsid w:val="00391E8A"/>
    <w:rsid w:val="00391F81"/>
    <w:rsid w:val="00392652"/>
    <w:rsid w:val="00392710"/>
    <w:rsid w:val="00392815"/>
    <w:rsid w:val="00392B22"/>
    <w:rsid w:val="0039335F"/>
    <w:rsid w:val="00393404"/>
    <w:rsid w:val="00393412"/>
    <w:rsid w:val="00393589"/>
    <w:rsid w:val="003935DA"/>
    <w:rsid w:val="00393700"/>
    <w:rsid w:val="00393967"/>
    <w:rsid w:val="00393E27"/>
    <w:rsid w:val="00393F0C"/>
    <w:rsid w:val="00394638"/>
    <w:rsid w:val="00394A7B"/>
    <w:rsid w:val="00394E79"/>
    <w:rsid w:val="0039506A"/>
    <w:rsid w:val="00395212"/>
    <w:rsid w:val="003953C0"/>
    <w:rsid w:val="0039597E"/>
    <w:rsid w:val="00396510"/>
    <w:rsid w:val="00396532"/>
    <w:rsid w:val="00396DA5"/>
    <w:rsid w:val="00396E70"/>
    <w:rsid w:val="0039740D"/>
    <w:rsid w:val="00397CAB"/>
    <w:rsid w:val="00397D38"/>
    <w:rsid w:val="00397DD5"/>
    <w:rsid w:val="003A0060"/>
    <w:rsid w:val="003A0150"/>
    <w:rsid w:val="003A0267"/>
    <w:rsid w:val="003A0402"/>
    <w:rsid w:val="003A043D"/>
    <w:rsid w:val="003A0562"/>
    <w:rsid w:val="003A3151"/>
    <w:rsid w:val="003A31CC"/>
    <w:rsid w:val="003A3B5B"/>
    <w:rsid w:val="003A410F"/>
    <w:rsid w:val="003A41DA"/>
    <w:rsid w:val="003A4429"/>
    <w:rsid w:val="003A442C"/>
    <w:rsid w:val="003A4CEC"/>
    <w:rsid w:val="003A4D84"/>
    <w:rsid w:val="003A518A"/>
    <w:rsid w:val="003A523D"/>
    <w:rsid w:val="003A549E"/>
    <w:rsid w:val="003A5870"/>
    <w:rsid w:val="003A5D9A"/>
    <w:rsid w:val="003A5F73"/>
    <w:rsid w:val="003A5FB3"/>
    <w:rsid w:val="003A62F5"/>
    <w:rsid w:val="003A646A"/>
    <w:rsid w:val="003A6703"/>
    <w:rsid w:val="003A6AF1"/>
    <w:rsid w:val="003A6E8C"/>
    <w:rsid w:val="003A7156"/>
    <w:rsid w:val="003A72BE"/>
    <w:rsid w:val="003A7B73"/>
    <w:rsid w:val="003A7F59"/>
    <w:rsid w:val="003A7F9E"/>
    <w:rsid w:val="003A7FD9"/>
    <w:rsid w:val="003B02CC"/>
    <w:rsid w:val="003B04CE"/>
    <w:rsid w:val="003B0797"/>
    <w:rsid w:val="003B0BB0"/>
    <w:rsid w:val="003B0D0A"/>
    <w:rsid w:val="003B10A1"/>
    <w:rsid w:val="003B1280"/>
    <w:rsid w:val="003B15E0"/>
    <w:rsid w:val="003B1639"/>
    <w:rsid w:val="003B1A68"/>
    <w:rsid w:val="003B1CF7"/>
    <w:rsid w:val="003B1F39"/>
    <w:rsid w:val="003B2400"/>
    <w:rsid w:val="003B301C"/>
    <w:rsid w:val="003B364E"/>
    <w:rsid w:val="003B3C61"/>
    <w:rsid w:val="003B3EF5"/>
    <w:rsid w:val="003B4468"/>
    <w:rsid w:val="003B446B"/>
    <w:rsid w:val="003B48B3"/>
    <w:rsid w:val="003B49B4"/>
    <w:rsid w:val="003B5045"/>
    <w:rsid w:val="003B52AF"/>
    <w:rsid w:val="003B5751"/>
    <w:rsid w:val="003B5DF1"/>
    <w:rsid w:val="003B5E2E"/>
    <w:rsid w:val="003B6DC5"/>
    <w:rsid w:val="003B7196"/>
    <w:rsid w:val="003B73B1"/>
    <w:rsid w:val="003B79A2"/>
    <w:rsid w:val="003B7BB4"/>
    <w:rsid w:val="003C0164"/>
    <w:rsid w:val="003C1443"/>
    <w:rsid w:val="003C154C"/>
    <w:rsid w:val="003C1796"/>
    <w:rsid w:val="003C1C06"/>
    <w:rsid w:val="003C1CDD"/>
    <w:rsid w:val="003C20B7"/>
    <w:rsid w:val="003C2253"/>
    <w:rsid w:val="003C33A6"/>
    <w:rsid w:val="003C3C5F"/>
    <w:rsid w:val="003C4363"/>
    <w:rsid w:val="003C4C4D"/>
    <w:rsid w:val="003C509A"/>
    <w:rsid w:val="003C5C43"/>
    <w:rsid w:val="003C5C7F"/>
    <w:rsid w:val="003C5FC3"/>
    <w:rsid w:val="003C6635"/>
    <w:rsid w:val="003C6B4B"/>
    <w:rsid w:val="003C7443"/>
    <w:rsid w:val="003C75A9"/>
    <w:rsid w:val="003C78A2"/>
    <w:rsid w:val="003C7B4A"/>
    <w:rsid w:val="003C7F4A"/>
    <w:rsid w:val="003D010E"/>
    <w:rsid w:val="003D0112"/>
    <w:rsid w:val="003D04A2"/>
    <w:rsid w:val="003D0BB8"/>
    <w:rsid w:val="003D0CAA"/>
    <w:rsid w:val="003D108D"/>
    <w:rsid w:val="003D1763"/>
    <w:rsid w:val="003D1787"/>
    <w:rsid w:val="003D185C"/>
    <w:rsid w:val="003D1A1D"/>
    <w:rsid w:val="003D1BC8"/>
    <w:rsid w:val="003D1CBD"/>
    <w:rsid w:val="003D2226"/>
    <w:rsid w:val="003D28EB"/>
    <w:rsid w:val="003D2B81"/>
    <w:rsid w:val="003D2C5F"/>
    <w:rsid w:val="003D2EE4"/>
    <w:rsid w:val="003D3243"/>
    <w:rsid w:val="003D328A"/>
    <w:rsid w:val="003D34BC"/>
    <w:rsid w:val="003D3788"/>
    <w:rsid w:val="003D53B0"/>
    <w:rsid w:val="003D5A2B"/>
    <w:rsid w:val="003D5A30"/>
    <w:rsid w:val="003D5CF5"/>
    <w:rsid w:val="003D6625"/>
    <w:rsid w:val="003D6B0B"/>
    <w:rsid w:val="003D70B6"/>
    <w:rsid w:val="003D7146"/>
    <w:rsid w:val="003D7364"/>
    <w:rsid w:val="003D7372"/>
    <w:rsid w:val="003D76A6"/>
    <w:rsid w:val="003D7934"/>
    <w:rsid w:val="003D7E7B"/>
    <w:rsid w:val="003E0867"/>
    <w:rsid w:val="003E08C1"/>
    <w:rsid w:val="003E0918"/>
    <w:rsid w:val="003E0EED"/>
    <w:rsid w:val="003E0F66"/>
    <w:rsid w:val="003E1044"/>
    <w:rsid w:val="003E11A1"/>
    <w:rsid w:val="003E19A2"/>
    <w:rsid w:val="003E19EE"/>
    <w:rsid w:val="003E1AD6"/>
    <w:rsid w:val="003E1B09"/>
    <w:rsid w:val="003E1B62"/>
    <w:rsid w:val="003E1E3D"/>
    <w:rsid w:val="003E2778"/>
    <w:rsid w:val="003E2D5F"/>
    <w:rsid w:val="003E30CF"/>
    <w:rsid w:val="003E3195"/>
    <w:rsid w:val="003E3549"/>
    <w:rsid w:val="003E35A4"/>
    <w:rsid w:val="003E3639"/>
    <w:rsid w:val="003E450F"/>
    <w:rsid w:val="003E48E0"/>
    <w:rsid w:val="003E4AAB"/>
    <w:rsid w:val="003E4D41"/>
    <w:rsid w:val="003E4DB7"/>
    <w:rsid w:val="003E4DB8"/>
    <w:rsid w:val="003E4E55"/>
    <w:rsid w:val="003E4E89"/>
    <w:rsid w:val="003E50DC"/>
    <w:rsid w:val="003E5598"/>
    <w:rsid w:val="003E5718"/>
    <w:rsid w:val="003E5721"/>
    <w:rsid w:val="003E57EF"/>
    <w:rsid w:val="003E6564"/>
    <w:rsid w:val="003E6755"/>
    <w:rsid w:val="003E6A5A"/>
    <w:rsid w:val="003E6CC1"/>
    <w:rsid w:val="003E7420"/>
    <w:rsid w:val="003E7B63"/>
    <w:rsid w:val="003E7DB0"/>
    <w:rsid w:val="003E7E26"/>
    <w:rsid w:val="003F0108"/>
    <w:rsid w:val="003F0652"/>
    <w:rsid w:val="003F076C"/>
    <w:rsid w:val="003F0B73"/>
    <w:rsid w:val="003F0BC4"/>
    <w:rsid w:val="003F0ED6"/>
    <w:rsid w:val="003F16B5"/>
    <w:rsid w:val="003F18AB"/>
    <w:rsid w:val="003F1ED7"/>
    <w:rsid w:val="003F1FA1"/>
    <w:rsid w:val="003F2796"/>
    <w:rsid w:val="003F2A92"/>
    <w:rsid w:val="003F399C"/>
    <w:rsid w:val="003F3C3C"/>
    <w:rsid w:val="003F3E24"/>
    <w:rsid w:val="003F446F"/>
    <w:rsid w:val="003F4931"/>
    <w:rsid w:val="003F5105"/>
    <w:rsid w:val="003F5975"/>
    <w:rsid w:val="003F59E6"/>
    <w:rsid w:val="003F5B33"/>
    <w:rsid w:val="003F5D8F"/>
    <w:rsid w:val="003F5F89"/>
    <w:rsid w:val="003F6385"/>
    <w:rsid w:val="003F6437"/>
    <w:rsid w:val="003F6705"/>
    <w:rsid w:val="003F677B"/>
    <w:rsid w:val="003F6DF7"/>
    <w:rsid w:val="003F7C94"/>
    <w:rsid w:val="004001A4"/>
    <w:rsid w:val="004009BA"/>
    <w:rsid w:val="00401531"/>
    <w:rsid w:val="00401924"/>
    <w:rsid w:val="00401D42"/>
    <w:rsid w:val="0040200C"/>
    <w:rsid w:val="004024BE"/>
    <w:rsid w:val="0040291A"/>
    <w:rsid w:val="00403842"/>
    <w:rsid w:val="00403B6D"/>
    <w:rsid w:val="00403C0E"/>
    <w:rsid w:val="00403C13"/>
    <w:rsid w:val="00404100"/>
    <w:rsid w:val="004045D8"/>
    <w:rsid w:val="0040468F"/>
    <w:rsid w:val="00404D74"/>
    <w:rsid w:val="00405148"/>
    <w:rsid w:val="00405225"/>
    <w:rsid w:val="004064CA"/>
    <w:rsid w:val="004065CF"/>
    <w:rsid w:val="00407244"/>
    <w:rsid w:val="00407941"/>
    <w:rsid w:val="00407D5B"/>
    <w:rsid w:val="00407E50"/>
    <w:rsid w:val="00407FF5"/>
    <w:rsid w:val="00410767"/>
    <w:rsid w:val="0041099E"/>
    <w:rsid w:val="00411330"/>
    <w:rsid w:val="00411523"/>
    <w:rsid w:val="00411797"/>
    <w:rsid w:val="0041219D"/>
    <w:rsid w:val="004125DF"/>
    <w:rsid w:val="004134B0"/>
    <w:rsid w:val="00413810"/>
    <w:rsid w:val="004138B0"/>
    <w:rsid w:val="00413A95"/>
    <w:rsid w:val="00413B16"/>
    <w:rsid w:val="0041461F"/>
    <w:rsid w:val="004148AD"/>
    <w:rsid w:val="00414B7D"/>
    <w:rsid w:val="00414C51"/>
    <w:rsid w:val="004150DB"/>
    <w:rsid w:val="00415A3E"/>
    <w:rsid w:val="00415AEA"/>
    <w:rsid w:val="00415EC3"/>
    <w:rsid w:val="00415F5C"/>
    <w:rsid w:val="00415F9A"/>
    <w:rsid w:val="0041610C"/>
    <w:rsid w:val="00416325"/>
    <w:rsid w:val="00416640"/>
    <w:rsid w:val="00417114"/>
    <w:rsid w:val="00417502"/>
    <w:rsid w:val="00417716"/>
    <w:rsid w:val="00417B47"/>
    <w:rsid w:val="00417DD2"/>
    <w:rsid w:val="004200A0"/>
    <w:rsid w:val="0042038D"/>
    <w:rsid w:val="0042047B"/>
    <w:rsid w:val="00420744"/>
    <w:rsid w:val="00420D38"/>
    <w:rsid w:val="00420EFD"/>
    <w:rsid w:val="004214E8"/>
    <w:rsid w:val="00422779"/>
    <w:rsid w:val="00422F41"/>
    <w:rsid w:val="0042310C"/>
    <w:rsid w:val="004237DD"/>
    <w:rsid w:val="00423C6B"/>
    <w:rsid w:val="00423D82"/>
    <w:rsid w:val="00423FA7"/>
    <w:rsid w:val="0042410B"/>
    <w:rsid w:val="00424490"/>
    <w:rsid w:val="0042531F"/>
    <w:rsid w:val="00425957"/>
    <w:rsid w:val="00425985"/>
    <w:rsid w:val="00425A2E"/>
    <w:rsid w:val="0042612D"/>
    <w:rsid w:val="0042634D"/>
    <w:rsid w:val="00426462"/>
    <w:rsid w:val="0042657F"/>
    <w:rsid w:val="00426B54"/>
    <w:rsid w:val="00426E95"/>
    <w:rsid w:val="00426EA9"/>
    <w:rsid w:val="0042700B"/>
    <w:rsid w:val="0042711B"/>
    <w:rsid w:val="00427448"/>
    <w:rsid w:val="0042746D"/>
    <w:rsid w:val="00427846"/>
    <w:rsid w:val="0042790F"/>
    <w:rsid w:val="0042799E"/>
    <w:rsid w:val="004279CB"/>
    <w:rsid w:val="00427C03"/>
    <w:rsid w:val="00430394"/>
    <w:rsid w:val="004304FA"/>
    <w:rsid w:val="00430811"/>
    <w:rsid w:val="004309AD"/>
    <w:rsid w:val="00430A5A"/>
    <w:rsid w:val="0043120E"/>
    <w:rsid w:val="0043150F"/>
    <w:rsid w:val="00431A66"/>
    <w:rsid w:val="00431F54"/>
    <w:rsid w:val="0043298D"/>
    <w:rsid w:val="00432EEC"/>
    <w:rsid w:val="0043358E"/>
    <w:rsid w:val="004339E0"/>
    <w:rsid w:val="00433A51"/>
    <w:rsid w:val="00433D2F"/>
    <w:rsid w:val="00433F54"/>
    <w:rsid w:val="004340BE"/>
    <w:rsid w:val="004343DB"/>
    <w:rsid w:val="00434647"/>
    <w:rsid w:val="00434658"/>
    <w:rsid w:val="004346DF"/>
    <w:rsid w:val="00434955"/>
    <w:rsid w:val="004349AA"/>
    <w:rsid w:val="00434AAF"/>
    <w:rsid w:val="0043502F"/>
    <w:rsid w:val="0043571D"/>
    <w:rsid w:val="004358B0"/>
    <w:rsid w:val="00435A82"/>
    <w:rsid w:val="00435BA9"/>
    <w:rsid w:val="00435F6B"/>
    <w:rsid w:val="00435F72"/>
    <w:rsid w:val="0043625C"/>
    <w:rsid w:val="004365B2"/>
    <w:rsid w:val="004369F5"/>
    <w:rsid w:val="00436D7A"/>
    <w:rsid w:val="00436E86"/>
    <w:rsid w:val="00436EB3"/>
    <w:rsid w:val="0043701A"/>
    <w:rsid w:val="004370A7"/>
    <w:rsid w:val="00437798"/>
    <w:rsid w:val="00437885"/>
    <w:rsid w:val="00437BAB"/>
    <w:rsid w:val="004403EF"/>
    <w:rsid w:val="00440B4D"/>
    <w:rsid w:val="00440CDB"/>
    <w:rsid w:val="004413EE"/>
    <w:rsid w:val="00441547"/>
    <w:rsid w:val="004418E3"/>
    <w:rsid w:val="00441F17"/>
    <w:rsid w:val="00442196"/>
    <w:rsid w:val="0044249A"/>
    <w:rsid w:val="004424E9"/>
    <w:rsid w:val="00442522"/>
    <w:rsid w:val="00442F1B"/>
    <w:rsid w:val="0044375B"/>
    <w:rsid w:val="00443CB2"/>
    <w:rsid w:val="00443CBA"/>
    <w:rsid w:val="00444E99"/>
    <w:rsid w:val="00445177"/>
    <w:rsid w:val="00445212"/>
    <w:rsid w:val="00445656"/>
    <w:rsid w:val="00445CAA"/>
    <w:rsid w:val="00445D4B"/>
    <w:rsid w:val="00445E01"/>
    <w:rsid w:val="00446EAB"/>
    <w:rsid w:val="00447E11"/>
    <w:rsid w:val="00447F94"/>
    <w:rsid w:val="00450528"/>
    <w:rsid w:val="00450BFE"/>
    <w:rsid w:val="00450D6B"/>
    <w:rsid w:val="00450E66"/>
    <w:rsid w:val="00450FA2"/>
    <w:rsid w:val="004511B4"/>
    <w:rsid w:val="0045120D"/>
    <w:rsid w:val="004522E5"/>
    <w:rsid w:val="00452DF6"/>
    <w:rsid w:val="00452FF2"/>
    <w:rsid w:val="00453110"/>
    <w:rsid w:val="0045324F"/>
    <w:rsid w:val="004533EE"/>
    <w:rsid w:val="00453485"/>
    <w:rsid w:val="004534B9"/>
    <w:rsid w:val="00453746"/>
    <w:rsid w:val="004544B2"/>
    <w:rsid w:val="004544F9"/>
    <w:rsid w:val="004549A0"/>
    <w:rsid w:val="00455268"/>
    <w:rsid w:val="004559A2"/>
    <w:rsid w:val="00455BBC"/>
    <w:rsid w:val="00455D13"/>
    <w:rsid w:val="00455F67"/>
    <w:rsid w:val="004564C5"/>
    <w:rsid w:val="00456C6E"/>
    <w:rsid w:val="00456E12"/>
    <w:rsid w:val="00456F35"/>
    <w:rsid w:val="0045746C"/>
    <w:rsid w:val="004574D2"/>
    <w:rsid w:val="0045791E"/>
    <w:rsid w:val="00457B85"/>
    <w:rsid w:val="004601F8"/>
    <w:rsid w:val="00460672"/>
    <w:rsid w:val="00461224"/>
    <w:rsid w:val="004612D3"/>
    <w:rsid w:val="00461692"/>
    <w:rsid w:val="00461BD5"/>
    <w:rsid w:val="00461D87"/>
    <w:rsid w:val="004628B4"/>
    <w:rsid w:val="00462CC5"/>
    <w:rsid w:val="00463434"/>
    <w:rsid w:val="00463A3D"/>
    <w:rsid w:val="00463ACC"/>
    <w:rsid w:val="00463DD8"/>
    <w:rsid w:val="004640C4"/>
    <w:rsid w:val="0046449D"/>
    <w:rsid w:val="0046503B"/>
    <w:rsid w:val="00465561"/>
    <w:rsid w:val="00465677"/>
    <w:rsid w:val="004658B0"/>
    <w:rsid w:val="00465912"/>
    <w:rsid w:val="004660B0"/>
    <w:rsid w:val="0046699C"/>
    <w:rsid w:val="00466A8F"/>
    <w:rsid w:val="00466B45"/>
    <w:rsid w:val="0046762C"/>
    <w:rsid w:val="00470003"/>
    <w:rsid w:val="00470067"/>
    <w:rsid w:val="00470776"/>
    <w:rsid w:val="00470901"/>
    <w:rsid w:val="0047158A"/>
    <w:rsid w:val="00471EDF"/>
    <w:rsid w:val="00472AC2"/>
    <w:rsid w:val="00472DAB"/>
    <w:rsid w:val="00472ED7"/>
    <w:rsid w:val="00473035"/>
    <w:rsid w:val="0047353C"/>
    <w:rsid w:val="00473A8C"/>
    <w:rsid w:val="00473BD1"/>
    <w:rsid w:val="00473C83"/>
    <w:rsid w:val="0047494A"/>
    <w:rsid w:val="00474E9A"/>
    <w:rsid w:val="00475122"/>
    <w:rsid w:val="0047569D"/>
    <w:rsid w:val="0047573C"/>
    <w:rsid w:val="00475D9A"/>
    <w:rsid w:val="00476334"/>
    <w:rsid w:val="004764CF"/>
    <w:rsid w:val="00476B70"/>
    <w:rsid w:val="00477F82"/>
    <w:rsid w:val="004803B2"/>
    <w:rsid w:val="00480858"/>
    <w:rsid w:val="0048086E"/>
    <w:rsid w:val="00480BAD"/>
    <w:rsid w:val="00480C0A"/>
    <w:rsid w:val="00481088"/>
    <w:rsid w:val="004814A2"/>
    <w:rsid w:val="00481684"/>
    <w:rsid w:val="00481B29"/>
    <w:rsid w:val="00481ED5"/>
    <w:rsid w:val="0048218E"/>
    <w:rsid w:val="00482198"/>
    <w:rsid w:val="00482371"/>
    <w:rsid w:val="004823B3"/>
    <w:rsid w:val="00482819"/>
    <w:rsid w:val="0048475B"/>
    <w:rsid w:val="00484869"/>
    <w:rsid w:val="0048502E"/>
    <w:rsid w:val="00485043"/>
    <w:rsid w:val="0048585B"/>
    <w:rsid w:val="00485FA3"/>
    <w:rsid w:val="00486014"/>
    <w:rsid w:val="00486820"/>
    <w:rsid w:val="004877DC"/>
    <w:rsid w:val="00490363"/>
    <w:rsid w:val="00490EB5"/>
    <w:rsid w:val="0049107C"/>
    <w:rsid w:val="00491468"/>
    <w:rsid w:val="00492050"/>
    <w:rsid w:val="0049208C"/>
    <w:rsid w:val="00492569"/>
    <w:rsid w:val="00492861"/>
    <w:rsid w:val="004929F1"/>
    <w:rsid w:val="00493A64"/>
    <w:rsid w:val="00494133"/>
    <w:rsid w:val="0049443E"/>
    <w:rsid w:val="00494995"/>
    <w:rsid w:val="0049508D"/>
    <w:rsid w:val="00495313"/>
    <w:rsid w:val="0049549D"/>
    <w:rsid w:val="00495561"/>
    <w:rsid w:val="004957B6"/>
    <w:rsid w:val="00495C69"/>
    <w:rsid w:val="00495DA9"/>
    <w:rsid w:val="00495DD9"/>
    <w:rsid w:val="0049703D"/>
    <w:rsid w:val="004973E1"/>
    <w:rsid w:val="004974FF"/>
    <w:rsid w:val="00497682"/>
    <w:rsid w:val="00497B63"/>
    <w:rsid w:val="004A020A"/>
    <w:rsid w:val="004A0531"/>
    <w:rsid w:val="004A0902"/>
    <w:rsid w:val="004A0E32"/>
    <w:rsid w:val="004A108E"/>
    <w:rsid w:val="004A10F1"/>
    <w:rsid w:val="004A1850"/>
    <w:rsid w:val="004A23F8"/>
    <w:rsid w:val="004A275F"/>
    <w:rsid w:val="004A280A"/>
    <w:rsid w:val="004A2B58"/>
    <w:rsid w:val="004A2CAB"/>
    <w:rsid w:val="004A2DE1"/>
    <w:rsid w:val="004A30F4"/>
    <w:rsid w:val="004A3546"/>
    <w:rsid w:val="004A3BFB"/>
    <w:rsid w:val="004A3EDE"/>
    <w:rsid w:val="004A4E39"/>
    <w:rsid w:val="004A4E4F"/>
    <w:rsid w:val="004A6A56"/>
    <w:rsid w:val="004A7108"/>
    <w:rsid w:val="004A76A5"/>
    <w:rsid w:val="004A7A15"/>
    <w:rsid w:val="004A7D2E"/>
    <w:rsid w:val="004A7E2A"/>
    <w:rsid w:val="004B001A"/>
    <w:rsid w:val="004B0196"/>
    <w:rsid w:val="004B027C"/>
    <w:rsid w:val="004B0862"/>
    <w:rsid w:val="004B0AC3"/>
    <w:rsid w:val="004B0B49"/>
    <w:rsid w:val="004B0DBF"/>
    <w:rsid w:val="004B0ED7"/>
    <w:rsid w:val="004B10FA"/>
    <w:rsid w:val="004B11E2"/>
    <w:rsid w:val="004B147F"/>
    <w:rsid w:val="004B1750"/>
    <w:rsid w:val="004B1D08"/>
    <w:rsid w:val="004B23EA"/>
    <w:rsid w:val="004B2984"/>
    <w:rsid w:val="004B3348"/>
    <w:rsid w:val="004B34CE"/>
    <w:rsid w:val="004B3645"/>
    <w:rsid w:val="004B3915"/>
    <w:rsid w:val="004B4141"/>
    <w:rsid w:val="004B4318"/>
    <w:rsid w:val="004B432B"/>
    <w:rsid w:val="004B455E"/>
    <w:rsid w:val="004B45CB"/>
    <w:rsid w:val="004B490A"/>
    <w:rsid w:val="004B499D"/>
    <w:rsid w:val="004B5809"/>
    <w:rsid w:val="004B5C2F"/>
    <w:rsid w:val="004B5CED"/>
    <w:rsid w:val="004B5F0A"/>
    <w:rsid w:val="004B5F27"/>
    <w:rsid w:val="004B6072"/>
    <w:rsid w:val="004B69D4"/>
    <w:rsid w:val="004B78CC"/>
    <w:rsid w:val="004B7983"/>
    <w:rsid w:val="004B79FD"/>
    <w:rsid w:val="004B7B59"/>
    <w:rsid w:val="004B7F09"/>
    <w:rsid w:val="004C0072"/>
    <w:rsid w:val="004C03F0"/>
    <w:rsid w:val="004C0643"/>
    <w:rsid w:val="004C0B33"/>
    <w:rsid w:val="004C17B3"/>
    <w:rsid w:val="004C17FC"/>
    <w:rsid w:val="004C184E"/>
    <w:rsid w:val="004C1860"/>
    <w:rsid w:val="004C194A"/>
    <w:rsid w:val="004C1A95"/>
    <w:rsid w:val="004C1DEA"/>
    <w:rsid w:val="004C29D0"/>
    <w:rsid w:val="004C2BA5"/>
    <w:rsid w:val="004C2D16"/>
    <w:rsid w:val="004C30CD"/>
    <w:rsid w:val="004C3381"/>
    <w:rsid w:val="004C33D1"/>
    <w:rsid w:val="004C341D"/>
    <w:rsid w:val="004C3C64"/>
    <w:rsid w:val="004C3DED"/>
    <w:rsid w:val="004C3E13"/>
    <w:rsid w:val="004C3F54"/>
    <w:rsid w:val="004C40F4"/>
    <w:rsid w:val="004C4265"/>
    <w:rsid w:val="004C433D"/>
    <w:rsid w:val="004C43BF"/>
    <w:rsid w:val="004C4781"/>
    <w:rsid w:val="004C48DF"/>
    <w:rsid w:val="004C508D"/>
    <w:rsid w:val="004C62B8"/>
    <w:rsid w:val="004C64F3"/>
    <w:rsid w:val="004C6A7F"/>
    <w:rsid w:val="004C6CCE"/>
    <w:rsid w:val="004C6DDA"/>
    <w:rsid w:val="004C6F05"/>
    <w:rsid w:val="004C71D9"/>
    <w:rsid w:val="004C73A9"/>
    <w:rsid w:val="004D0435"/>
    <w:rsid w:val="004D05C7"/>
    <w:rsid w:val="004D0B34"/>
    <w:rsid w:val="004D0B7C"/>
    <w:rsid w:val="004D0B86"/>
    <w:rsid w:val="004D0CD1"/>
    <w:rsid w:val="004D1222"/>
    <w:rsid w:val="004D12AB"/>
    <w:rsid w:val="004D14FE"/>
    <w:rsid w:val="004D2469"/>
    <w:rsid w:val="004D24DA"/>
    <w:rsid w:val="004D27A3"/>
    <w:rsid w:val="004D2E60"/>
    <w:rsid w:val="004D369E"/>
    <w:rsid w:val="004D36C9"/>
    <w:rsid w:val="004D37C2"/>
    <w:rsid w:val="004D3896"/>
    <w:rsid w:val="004D3BA2"/>
    <w:rsid w:val="004D3F47"/>
    <w:rsid w:val="004D4274"/>
    <w:rsid w:val="004D5134"/>
    <w:rsid w:val="004D5623"/>
    <w:rsid w:val="004D5CDE"/>
    <w:rsid w:val="004D5ED4"/>
    <w:rsid w:val="004D6467"/>
    <w:rsid w:val="004D6732"/>
    <w:rsid w:val="004D6ECF"/>
    <w:rsid w:val="004D705E"/>
    <w:rsid w:val="004D71F2"/>
    <w:rsid w:val="004D7309"/>
    <w:rsid w:val="004D79B8"/>
    <w:rsid w:val="004D7D71"/>
    <w:rsid w:val="004D7F2A"/>
    <w:rsid w:val="004E015B"/>
    <w:rsid w:val="004E0B97"/>
    <w:rsid w:val="004E12C0"/>
    <w:rsid w:val="004E13A4"/>
    <w:rsid w:val="004E1F74"/>
    <w:rsid w:val="004E20C6"/>
    <w:rsid w:val="004E24FD"/>
    <w:rsid w:val="004E254D"/>
    <w:rsid w:val="004E2A88"/>
    <w:rsid w:val="004E2DDD"/>
    <w:rsid w:val="004E2E4A"/>
    <w:rsid w:val="004E31C7"/>
    <w:rsid w:val="004E35B8"/>
    <w:rsid w:val="004E39F7"/>
    <w:rsid w:val="004E45AE"/>
    <w:rsid w:val="004E45DD"/>
    <w:rsid w:val="004E5803"/>
    <w:rsid w:val="004E608B"/>
    <w:rsid w:val="004E68D2"/>
    <w:rsid w:val="004E6B83"/>
    <w:rsid w:val="004E6B9C"/>
    <w:rsid w:val="004E736B"/>
    <w:rsid w:val="004E771F"/>
    <w:rsid w:val="004E7775"/>
    <w:rsid w:val="004F009C"/>
    <w:rsid w:val="004F069F"/>
    <w:rsid w:val="004F0858"/>
    <w:rsid w:val="004F08B6"/>
    <w:rsid w:val="004F1538"/>
    <w:rsid w:val="004F15DD"/>
    <w:rsid w:val="004F182F"/>
    <w:rsid w:val="004F1CC8"/>
    <w:rsid w:val="004F1E92"/>
    <w:rsid w:val="004F1F50"/>
    <w:rsid w:val="004F21B7"/>
    <w:rsid w:val="004F21C1"/>
    <w:rsid w:val="004F22DD"/>
    <w:rsid w:val="004F25CD"/>
    <w:rsid w:val="004F2601"/>
    <w:rsid w:val="004F267B"/>
    <w:rsid w:val="004F273A"/>
    <w:rsid w:val="004F28BC"/>
    <w:rsid w:val="004F2B62"/>
    <w:rsid w:val="004F2DE9"/>
    <w:rsid w:val="004F2E4D"/>
    <w:rsid w:val="004F303A"/>
    <w:rsid w:val="004F353B"/>
    <w:rsid w:val="004F3E71"/>
    <w:rsid w:val="004F402F"/>
    <w:rsid w:val="004F4289"/>
    <w:rsid w:val="004F48E8"/>
    <w:rsid w:val="004F4D5E"/>
    <w:rsid w:val="004F5084"/>
    <w:rsid w:val="004F5650"/>
    <w:rsid w:val="004F5788"/>
    <w:rsid w:val="004F5793"/>
    <w:rsid w:val="004F5907"/>
    <w:rsid w:val="004F5F6A"/>
    <w:rsid w:val="004F6101"/>
    <w:rsid w:val="004F61F0"/>
    <w:rsid w:val="004F63CF"/>
    <w:rsid w:val="004F6F13"/>
    <w:rsid w:val="004F78AB"/>
    <w:rsid w:val="004F7A27"/>
    <w:rsid w:val="004F7D6F"/>
    <w:rsid w:val="004F7E0F"/>
    <w:rsid w:val="004F7E45"/>
    <w:rsid w:val="00500A5B"/>
    <w:rsid w:val="00500AC8"/>
    <w:rsid w:val="00501177"/>
    <w:rsid w:val="005012EC"/>
    <w:rsid w:val="00501570"/>
    <w:rsid w:val="005018DC"/>
    <w:rsid w:val="005019BA"/>
    <w:rsid w:val="00501A0B"/>
    <w:rsid w:val="00502046"/>
    <w:rsid w:val="00502320"/>
    <w:rsid w:val="005029FE"/>
    <w:rsid w:val="00503094"/>
    <w:rsid w:val="00503972"/>
    <w:rsid w:val="00503B59"/>
    <w:rsid w:val="00503C0B"/>
    <w:rsid w:val="0050405E"/>
    <w:rsid w:val="005046D5"/>
    <w:rsid w:val="00504A01"/>
    <w:rsid w:val="00504B1B"/>
    <w:rsid w:val="00505001"/>
    <w:rsid w:val="0050581F"/>
    <w:rsid w:val="00505AFE"/>
    <w:rsid w:val="00505DE3"/>
    <w:rsid w:val="0050644B"/>
    <w:rsid w:val="00507198"/>
    <w:rsid w:val="0050719B"/>
    <w:rsid w:val="0050772A"/>
    <w:rsid w:val="005078A7"/>
    <w:rsid w:val="005079FE"/>
    <w:rsid w:val="00507FE7"/>
    <w:rsid w:val="00510B40"/>
    <w:rsid w:val="005111AC"/>
    <w:rsid w:val="005115DF"/>
    <w:rsid w:val="005116C7"/>
    <w:rsid w:val="00511B93"/>
    <w:rsid w:val="00511C69"/>
    <w:rsid w:val="00511D8A"/>
    <w:rsid w:val="00512244"/>
    <w:rsid w:val="005122A1"/>
    <w:rsid w:val="00512334"/>
    <w:rsid w:val="00512B00"/>
    <w:rsid w:val="005131EF"/>
    <w:rsid w:val="0051348E"/>
    <w:rsid w:val="0051365A"/>
    <w:rsid w:val="00513D38"/>
    <w:rsid w:val="0051428E"/>
    <w:rsid w:val="0051436F"/>
    <w:rsid w:val="005145E9"/>
    <w:rsid w:val="005152B5"/>
    <w:rsid w:val="0051557C"/>
    <w:rsid w:val="00515787"/>
    <w:rsid w:val="005160F0"/>
    <w:rsid w:val="00516581"/>
    <w:rsid w:val="00516696"/>
    <w:rsid w:val="005173D6"/>
    <w:rsid w:val="005174ED"/>
    <w:rsid w:val="00520136"/>
    <w:rsid w:val="00520260"/>
    <w:rsid w:val="005207F2"/>
    <w:rsid w:val="00520C51"/>
    <w:rsid w:val="00520F2D"/>
    <w:rsid w:val="0052109A"/>
    <w:rsid w:val="005210F9"/>
    <w:rsid w:val="005211BB"/>
    <w:rsid w:val="005220FA"/>
    <w:rsid w:val="005227F9"/>
    <w:rsid w:val="00522F97"/>
    <w:rsid w:val="00523377"/>
    <w:rsid w:val="00523407"/>
    <w:rsid w:val="00523A19"/>
    <w:rsid w:val="00524668"/>
    <w:rsid w:val="0052469B"/>
    <w:rsid w:val="00524CB2"/>
    <w:rsid w:val="0052532A"/>
    <w:rsid w:val="005255A3"/>
    <w:rsid w:val="00525B00"/>
    <w:rsid w:val="00525B6B"/>
    <w:rsid w:val="00525DCE"/>
    <w:rsid w:val="005260A7"/>
    <w:rsid w:val="00526248"/>
    <w:rsid w:val="00526697"/>
    <w:rsid w:val="00526F50"/>
    <w:rsid w:val="00527171"/>
    <w:rsid w:val="00527537"/>
    <w:rsid w:val="0052780F"/>
    <w:rsid w:val="0053034A"/>
    <w:rsid w:val="0053046A"/>
    <w:rsid w:val="00530DDC"/>
    <w:rsid w:val="0053127A"/>
    <w:rsid w:val="005313CB"/>
    <w:rsid w:val="005318B5"/>
    <w:rsid w:val="005320DE"/>
    <w:rsid w:val="0053333D"/>
    <w:rsid w:val="00533390"/>
    <w:rsid w:val="00533636"/>
    <w:rsid w:val="00534900"/>
    <w:rsid w:val="00535309"/>
    <w:rsid w:val="00535FBD"/>
    <w:rsid w:val="005367D9"/>
    <w:rsid w:val="00536813"/>
    <w:rsid w:val="00536820"/>
    <w:rsid w:val="00536CF0"/>
    <w:rsid w:val="005370E8"/>
    <w:rsid w:val="005372CC"/>
    <w:rsid w:val="005378D0"/>
    <w:rsid w:val="00537B78"/>
    <w:rsid w:val="00537DAD"/>
    <w:rsid w:val="00540376"/>
    <w:rsid w:val="00540AE6"/>
    <w:rsid w:val="00540EAE"/>
    <w:rsid w:val="00540FA7"/>
    <w:rsid w:val="0054132F"/>
    <w:rsid w:val="005414D9"/>
    <w:rsid w:val="00541833"/>
    <w:rsid w:val="00541A72"/>
    <w:rsid w:val="00541A99"/>
    <w:rsid w:val="00541CCA"/>
    <w:rsid w:val="0054222F"/>
    <w:rsid w:val="0054234C"/>
    <w:rsid w:val="00542485"/>
    <w:rsid w:val="005424EC"/>
    <w:rsid w:val="00542939"/>
    <w:rsid w:val="00542AFD"/>
    <w:rsid w:val="00542E61"/>
    <w:rsid w:val="005432B0"/>
    <w:rsid w:val="005437A8"/>
    <w:rsid w:val="00543A04"/>
    <w:rsid w:val="005440DB"/>
    <w:rsid w:val="00544311"/>
    <w:rsid w:val="00544366"/>
    <w:rsid w:val="005443FF"/>
    <w:rsid w:val="00544853"/>
    <w:rsid w:val="00544A7A"/>
    <w:rsid w:val="00544C2C"/>
    <w:rsid w:val="00544D9D"/>
    <w:rsid w:val="005453B4"/>
    <w:rsid w:val="0054549F"/>
    <w:rsid w:val="00545BE8"/>
    <w:rsid w:val="00545EB8"/>
    <w:rsid w:val="00545EC5"/>
    <w:rsid w:val="005467F9"/>
    <w:rsid w:val="00546998"/>
    <w:rsid w:val="00546A95"/>
    <w:rsid w:val="00546BAF"/>
    <w:rsid w:val="00546F4C"/>
    <w:rsid w:val="00547686"/>
    <w:rsid w:val="005476E5"/>
    <w:rsid w:val="00547C48"/>
    <w:rsid w:val="00547DFE"/>
    <w:rsid w:val="005502DD"/>
    <w:rsid w:val="00550659"/>
    <w:rsid w:val="00550CC6"/>
    <w:rsid w:val="00551816"/>
    <w:rsid w:val="00551D8E"/>
    <w:rsid w:val="00552401"/>
    <w:rsid w:val="005525DD"/>
    <w:rsid w:val="00552842"/>
    <w:rsid w:val="005528B9"/>
    <w:rsid w:val="00552960"/>
    <w:rsid w:val="0055390C"/>
    <w:rsid w:val="005539B2"/>
    <w:rsid w:val="00553CF2"/>
    <w:rsid w:val="00553D9F"/>
    <w:rsid w:val="005541CD"/>
    <w:rsid w:val="0055433E"/>
    <w:rsid w:val="00554ED8"/>
    <w:rsid w:val="005554F8"/>
    <w:rsid w:val="0055556F"/>
    <w:rsid w:val="00556047"/>
    <w:rsid w:val="00556255"/>
    <w:rsid w:val="00556619"/>
    <w:rsid w:val="00556DBB"/>
    <w:rsid w:val="005576FF"/>
    <w:rsid w:val="005578E6"/>
    <w:rsid w:val="0055794A"/>
    <w:rsid w:val="00557ADE"/>
    <w:rsid w:val="00560258"/>
    <w:rsid w:val="00560618"/>
    <w:rsid w:val="005607A3"/>
    <w:rsid w:val="005611BC"/>
    <w:rsid w:val="00561783"/>
    <w:rsid w:val="00562551"/>
    <w:rsid w:val="00562704"/>
    <w:rsid w:val="00562AE7"/>
    <w:rsid w:val="00562FFB"/>
    <w:rsid w:val="0056382F"/>
    <w:rsid w:val="00563CF5"/>
    <w:rsid w:val="0056406E"/>
    <w:rsid w:val="005648D5"/>
    <w:rsid w:val="00564B7E"/>
    <w:rsid w:val="00564CBE"/>
    <w:rsid w:val="00564DDF"/>
    <w:rsid w:val="00565044"/>
    <w:rsid w:val="005655BD"/>
    <w:rsid w:val="005655EE"/>
    <w:rsid w:val="00565AD1"/>
    <w:rsid w:val="00566048"/>
    <w:rsid w:val="005662F3"/>
    <w:rsid w:val="0056699F"/>
    <w:rsid w:val="00566E19"/>
    <w:rsid w:val="00566F26"/>
    <w:rsid w:val="00567DBE"/>
    <w:rsid w:val="00567FE4"/>
    <w:rsid w:val="00570BF7"/>
    <w:rsid w:val="00571231"/>
    <w:rsid w:val="005712C4"/>
    <w:rsid w:val="00571A16"/>
    <w:rsid w:val="00571A4B"/>
    <w:rsid w:val="00571B15"/>
    <w:rsid w:val="00571CD1"/>
    <w:rsid w:val="00571E50"/>
    <w:rsid w:val="00572043"/>
    <w:rsid w:val="00572271"/>
    <w:rsid w:val="0057269C"/>
    <w:rsid w:val="00573252"/>
    <w:rsid w:val="00573359"/>
    <w:rsid w:val="00573D8B"/>
    <w:rsid w:val="00574211"/>
    <w:rsid w:val="00574281"/>
    <w:rsid w:val="005745BC"/>
    <w:rsid w:val="005750EB"/>
    <w:rsid w:val="00575B40"/>
    <w:rsid w:val="00575BB0"/>
    <w:rsid w:val="00575D79"/>
    <w:rsid w:val="00577272"/>
    <w:rsid w:val="0057765F"/>
    <w:rsid w:val="005776D2"/>
    <w:rsid w:val="005777E1"/>
    <w:rsid w:val="005777E7"/>
    <w:rsid w:val="00580462"/>
    <w:rsid w:val="00580542"/>
    <w:rsid w:val="0058061C"/>
    <w:rsid w:val="00580726"/>
    <w:rsid w:val="00580B87"/>
    <w:rsid w:val="00580D06"/>
    <w:rsid w:val="00581557"/>
    <w:rsid w:val="005815DD"/>
    <w:rsid w:val="00581A60"/>
    <w:rsid w:val="00581D49"/>
    <w:rsid w:val="0058219A"/>
    <w:rsid w:val="0058262E"/>
    <w:rsid w:val="0058278F"/>
    <w:rsid w:val="00582BD2"/>
    <w:rsid w:val="00582BF7"/>
    <w:rsid w:val="00583105"/>
    <w:rsid w:val="00583535"/>
    <w:rsid w:val="00583A0A"/>
    <w:rsid w:val="00583C0D"/>
    <w:rsid w:val="005841D9"/>
    <w:rsid w:val="0058446E"/>
    <w:rsid w:val="00584B9B"/>
    <w:rsid w:val="0058514D"/>
    <w:rsid w:val="005851DE"/>
    <w:rsid w:val="00585304"/>
    <w:rsid w:val="00585B4C"/>
    <w:rsid w:val="00585C17"/>
    <w:rsid w:val="00585EAC"/>
    <w:rsid w:val="00586141"/>
    <w:rsid w:val="005868E9"/>
    <w:rsid w:val="00587456"/>
    <w:rsid w:val="005879D3"/>
    <w:rsid w:val="005900ED"/>
    <w:rsid w:val="00590DDD"/>
    <w:rsid w:val="0059180B"/>
    <w:rsid w:val="00591811"/>
    <w:rsid w:val="00591B65"/>
    <w:rsid w:val="00591D70"/>
    <w:rsid w:val="00591FD3"/>
    <w:rsid w:val="00592FEF"/>
    <w:rsid w:val="00593150"/>
    <w:rsid w:val="005937FA"/>
    <w:rsid w:val="00593806"/>
    <w:rsid w:val="00593A51"/>
    <w:rsid w:val="00593F0B"/>
    <w:rsid w:val="00594549"/>
    <w:rsid w:val="005948F9"/>
    <w:rsid w:val="00594D40"/>
    <w:rsid w:val="00594DC0"/>
    <w:rsid w:val="005950D9"/>
    <w:rsid w:val="0059513D"/>
    <w:rsid w:val="00595509"/>
    <w:rsid w:val="005956D1"/>
    <w:rsid w:val="00595D33"/>
    <w:rsid w:val="005962E5"/>
    <w:rsid w:val="0059630A"/>
    <w:rsid w:val="005965DB"/>
    <w:rsid w:val="00596B89"/>
    <w:rsid w:val="00596FA0"/>
    <w:rsid w:val="00597010"/>
    <w:rsid w:val="0059712C"/>
    <w:rsid w:val="0059731E"/>
    <w:rsid w:val="00597986"/>
    <w:rsid w:val="00597D69"/>
    <w:rsid w:val="005A0574"/>
    <w:rsid w:val="005A0CCD"/>
    <w:rsid w:val="005A0E9F"/>
    <w:rsid w:val="005A101B"/>
    <w:rsid w:val="005A13F9"/>
    <w:rsid w:val="005A1577"/>
    <w:rsid w:val="005A181D"/>
    <w:rsid w:val="005A18A9"/>
    <w:rsid w:val="005A1D25"/>
    <w:rsid w:val="005A219C"/>
    <w:rsid w:val="005A21FF"/>
    <w:rsid w:val="005A2752"/>
    <w:rsid w:val="005A2A33"/>
    <w:rsid w:val="005A2DA5"/>
    <w:rsid w:val="005A2E92"/>
    <w:rsid w:val="005A2FE9"/>
    <w:rsid w:val="005A375D"/>
    <w:rsid w:val="005A37C3"/>
    <w:rsid w:val="005A3853"/>
    <w:rsid w:val="005A3855"/>
    <w:rsid w:val="005A3D8F"/>
    <w:rsid w:val="005A4CF8"/>
    <w:rsid w:val="005A5415"/>
    <w:rsid w:val="005A5657"/>
    <w:rsid w:val="005A5D26"/>
    <w:rsid w:val="005A65EC"/>
    <w:rsid w:val="005A767D"/>
    <w:rsid w:val="005A7696"/>
    <w:rsid w:val="005A77C4"/>
    <w:rsid w:val="005A7B07"/>
    <w:rsid w:val="005A7EFC"/>
    <w:rsid w:val="005B02FD"/>
    <w:rsid w:val="005B0329"/>
    <w:rsid w:val="005B08D6"/>
    <w:rsid w:val="005B0BC9"/>
    <w:rsid w:val="005B13A8"/>
    <w:rsid w:val="005B17C1"/>
    <w:rsid w:val="005B18A6"/>
    <w:rsid w:val="005B29D9"/>
    <w:rsid w:val="005B2A08"/>
    <w:rsid w:val="005B2C94"/>
    <w:rsid w:val="005B306E"/>
    <w:rsid w:val="005B398C"/>
    <w:rsid w:val="005B3ABA"/>
    <w:rsid w:val="005B3ABE"/>
    <w:rsid w:val="005B4209"/>
    <w:rsid w:val="005B456E"/>
    <w:rsid w:val="005B4734"/>
    <w:rsid w:val="005B4E3C"/>
    <w:rsid w:val="005B53D3"/>
    <w:rsid w:val="005B5B02"/>
    <w:rsid w:val="005B637A"/>
    <w:rsid w:val="005B6735"/>
    <w:rsid w:val="005B6AEE"/>
    <w:rsid w:val="005B6CD8"/>
    <w:rsid w:val="005B6EC9"/>
    <w:rsid w:val="005B71C4"/>
    <w:rsid w:val="005C0315"/>
    <w:rsid w:val="005C0AE0"/>
    <w:rsid w:val="005C0E7A"/>
    <w:rsid w:val="005C1A42"/>
    <w:rsid w:val="005C255C"/>
    <w:rsid w:val="005C30E7"/>
    <w:rsid w:val="005C33E0"/>
    <w:rsid w:val="005C3752"/>
    <w:rsid w:val="005C3A85"/>
    <w:rsid w:val="005C3C44"/>
    <w:rsid w:val="005C3EFA"/>
    <w:rsid w:val="005C4171"/>
    <w:rsid w:val="005C41A2"/>
    <w:rsid w:val="005C43A8"/>
    <w:rsid w:val="005C44D1"/>
    <w:rsid w:val="005C4C40"/>
    <w:rsid w:val="005C538C"/>
    <w:rsid w:val="005C5B7E"/>
    <w:rsid w:val="005C62CE"/>
    <w:rsid w:val="005C642C"/>
    <w:rsid w:val="005C6975"/>
    <w:rsid w:val="005C6C05"/>
    <w:rsid w:val="005C6C29"/>
    <w:rsid w:val="005C7339"/>
    <w:rsid w:val="005C7CC2"/>
    <w:rsid w:val="005C7F26"/>
    <w:rsid w:val="005D00DC"/>
    <w:rsid w:val="005D05AA"/>
    <w:rsid w:val="005D0619"/>
    <w:rsid w:val="005D06FE"/>
    <w:rsid w:val="005D07E9"/>
    <w:rsid w:val="005D0C0A"/>
    <w:rsid w:val="005D0C3A"/>
    <w:rsid w:val="005D0CE3"/>
    <w:rsid w:val="005D1113"/>
    <w:rsid w:val="005D1370"/>
    <w:rsid w:val="005D219E"/>
    <w:rsid w:val="005D2459"/>
    <w:rsid w:val="005D267A"/>
    <w:rsid w:val="005D26DF"/>
    <w:rsid w:val="005D2C9F"/>
    <w:rsid w:val="005D2D7A"/>
    <w:rsid w:val="005D31D1"/>
    <w:rsid w:val="005D3389"/>
    <w:rsid w:val="005D3A82"/>
    <w:rsid w:val="005D52EC"/>
    <w:rsid w:val="005D5EF6"/>
    <w:rsid w:val="005D61C5"/>
    <w:rsid w:val="005D67A7"/>
    <w:rsid w:val="005D6A20"/>
    <w:rsid w:val="005D72F2"/>
    <w:rsid w:val="005D74E4"/>
    <w:rsid w:val="005D7756"/>
    <w:rsid w:val="005D7812"/>
    <w:rsid w:val="005D7997"/>
    <w:rsid w:val="005E0B68"/>
    <w:rsid w:val="005E0D1B"/>
    <w:rsid w:val="005E16F7"/>
    <w:rsid w:val="005E179D"/>
    <w:rsid w:val="005E1ADC"/>
    <w:rsid w:val="005E228E"/>
    <w:rsid w:val="005E2EFA"/>
    <w:rsid w:val="005E33FD"/>
    <w:rsid w:val="005E3C42"/>
    <w:rsid w:val="005E3C99"/>
    <w:rsid w:val="005E3EEF"/>
    <w:rsid w:val="005E3F69"/>
    <w:rsid w:val="005E405B"/>
    <w:rsid w:val="005E417B"/>
    <w:rsid w:val="005E41B6"/>
    <w:rsid w:val="005E4214"/>
    <w:rsid w:val="005E45B8"/>
    <w:rsid w:val="005E4ABB"/>
    <w:rsid w:val="005E4B39"/>
    <w:rsid w:val="005E4CD9"/>
    <w:rsid w:val="005E4F71"/>
    <w:rsid w:val="005E5095"/>
    <w:rsid w:val="005E5232"/>
    <w:rsid w:val="005E539D"/>
    <w:rsid w:val="005E5AC7"/>
    <w:rsid w:val="005E5E73"/>
    <w:rsid w:val="005E63BA"/>
    <w:rsid w:val="005E648E"/>
    <w:rsid w:val="005E68D0"/>
    <w:rsid w:val="005E69C6"/>
    <w:rsid w:val="005F0367"/>
    <w:rsid w:val="005F06FA"/>
    <w:rsid w:val="005F0B0F"/>
    <w:rsid w:val="005F1109"/>
    <w:rsid w:val="005F13BB"/>
    <w:rsid w:val="005F1BF4"/>
    <w:rsid w:val="005F1CB7"/>
    <w:rsid w:val="005F1DDD"/>
    <w:rsid w:val="005F25AD"/>
    <w:rsid w:val="005F268E"/>
    <w:rsid w:val="005F26E3"/>
    <w:rsid w:val="005F2760"/>
    <w:rsid w:val="005F277F"/>
    <w:rsid w:val="005F28D1"/>
    <w:rsid w:val="005F3503"/>
    <w:rsid w:val="005F4037"/>
    <w:rsid w:val="005F4076"/>
    <w:rsid w:val="005F42B5"/>
    <w:rsid w:val="005F42C2"/>
    <w:rsid w:val="005F4478"/>
    <w:rsid w:val="005F461D"/>
    <w:rsid w:val="005F5388"/>
    <w:rsid w:val="005F56B8"/>
    <w:rsid w:val="005F586A"/>
    <w:rsid w:val="005F590F"/>
    <w:rsid w:val="005F5EA7"/>
    <w:rsid w:val="005F680D"/>
    <w:rsid w:val="005F690A"/>
    <w:rsid w:val="005F72C8"/>
    <w:rsid w:val="005F7306"/>
    <w:rsid w:val="005F7439"/>
    <w:rsid w:val="005F7A92"/>
    <w:rsid w:val="005F7BF4"/>
    <w:rsid w:val="005F7E9A"/>
    <w:rsid w:val="0060003F"/>
    <w:rsid w:val="006001C9"/>
    <w:rsid w:val="00601259"/>
    <w:rsid w:val="00601829"/>
    <w:rsid w:val="006020CF"/>
    <w:rsid w:val="006029C4"/>
    <w:rsid w:val="00602B3F"/>
    <w:rsid w:val="00603244"/>
    <w:rsid w:val="00603563"/>
    <w:rsid w:val="006038AA"/>
    <w:rsid w:val="006038CE"/>
    <w:rsid w:val="00603C3A"/>
    <w:rsid w:val="00605900"/>
    <w:rsid w:val="00605AD6"/>
    <w:rsid w:val="00605C95"/>
    <w:rsid w:val="00605CC7"/>
    <w:rsid w:val="00605D7D"/>
    <w:rsid w:val="00605FD8"/>
    <w:rsid w:val="006061D1"/>
    <w:rsid w:val="006065D6"/>
    <w:rsid w:val="00606AFC"/>
    <w:rsid w:val="00606D37"/>
    <w:rsid w:val="00606EF4"/>
    <w:rsid w:val="0060721E"/>
    <w:rsid w:val="00607587"/>
    <w:rsid w:val="00611AFB"/>
    <w:rsid w:val="00611FBC"/>
    <w:rsid w:val="00612424"/>
    <w:rsid w:val="00612591"/>
    <w:rsid w:val="006125D8"/>
    <w:rsid w:val="006125E5"/>
    <w:rsid w:val="00612FAC"/>
    <w:rsid w:val="0061348E"/>
    <w:rsid w:val="00613ACB"/>
    <w:rsid w:val="00614187"/>
    <w:rsid w:val="00614252"/>
    <w:rsid w:val="006148BD"/>
    <w:rsid w:val="006149EA"/>
    <w:rsid w:val="00614A61"/>
    <w:rsid w:val="00614A9E"/>
    <w:rsid w:val="006154D5"/>
    <w:rsid w:val="006159E0"/>
    <w:rsid w:val="00615FF5"/>
    <w:rsid w:val="0061645F"/>
    <w:rsid w:val="00616890"/>
    <w:rsid w:val="006168AD"/>
    <w:rsid w:val="00616C9A"/>
    <w:rsid w:val="00616D19"/>
    <w:rsid w:val="00616FFD"/>
    <w:rsid w:val="0061742C"/>
    <w:rsid w:val="006174AA"/>
    <w:rsid w:val="00617842"/>
    <w:rsid w:val="00617859"/>
    <w:rsid w:val="0061793B"/>
    <w:rsid w:val="00617B18"/>
    <w:rsid w:val="00617B1E"/>
    <w:rsid w:val="0062091C"/>
    <w:rsid w:val="00620B22"/>
    <w:rsid w:val="006214C4"/>
    <w:rsid w:val="0062180D"/>
    <w:rsid w:val="00621AA0"/>
    <w:rsid w:val="00621E51"/>
    <w:rsid w:val="006222E7"/>
    <w:rsid w:val="006223CC"/>
    <w:rsid w:val="00622795"/>
    <w:rsid w:val="0062287D"/>
    <w:rsid w:val="0062297A"/>
    <w:rsid w:val="00622B9E"/>
    <w:rsid w:val="00622BDF"/>
    <w:rsid w:val="00622F5B"/>
    <w:rsid w:val="006231A5"/>
    <w:rsid w:val="006234D8"/>
    <w:rsid w:val="00623B01"/>
    <w:rsid w:val="00623E3B"/>
    <w:rsid w:val="006240E0"/>
    <w:rsid w:val="00624912"/>
    <w:rsid w:val="00624AC8"/>
    <w:rsid w:val="00624B6C"/>
    <w:rsid w:val="00624D6A"/>
    <w:rsid w:val="0062512F"/>
    <w:rsid w:val="006257C7"/>
    <w:rsid w:val="00625A69"/>
    <w:rsid w:val="00625C0C"/>
    <w:rsid w:val="00625CC8"/>
    <w:rsid w:val="006260F3"/>
    <w:rsid w:val="006262BD"/>
    <w:rsid w:val="00626547"/>
    <w:rsid w:val="00626B50"/>
    <w:rsid w:val="00627225"/>
    <w:rsid w:val="00627454"/>
    <w:rsid w:val="006275C0"/>
    <w:rsid w:val="00630476"/>
    <w:rsid w:val="00630484"/>
    <w:rsid w:val="0063081F"/>
    <w:rsid w:val="006309E3"/>
    <w:rsid w:val="00631035"/>
    <w:rsid w:val="006316C6"/>
    <w:rsid w:val="00631776"/>
    <w:rsid w:val="006319AD"/>
    <w:rsid w:val="00631B57"/>
    <w:rsid w:val="00631E81"/>
    <w:rsid w:val="006321D1"/>
    <w:rsid w:val="00632602"/>
    <w:rsid w:val="006328AB"/>
    <w:rsid w:val="00632D16"/>
    <w:rsid w:val="0063302F"/>
    <w:rsid w:val="006330F5"/>
    <w:rsid w:val="00633C5B"/>
    <w:rsid w:val="00633EA3"/>
    <w:rsid w:val="00633EB8"/>
    <w:rsid w:val="00633EF3"/>
    <w:rsid w:val="00633F13"/>
    <w:rsid w:val="00634094"/>
    <w:rsid w:val="00634D87"/>
    <w:rsid w:val="00635132"/>
    <w:rsid w:val="0063541C"/>
    <w:rsid w:val="00635506"/>
    <w:rsid w:val="00635F09"/>
    <w:rsid w:val="00636304"/>
    <w:rsid w:val="006366FF"/>
    <w:rsid w:val="00637491"/>
    <w:rsid w:val="006374C4"/>
    <w:rsid w:val="006374F8"/>
    <w:rsid w:val="006376C6"/>
    <w:rsid w:val="006376D0"/>
    <w:rsid w:val="006377A6"/>
    <w:rsid w:val="006377C7"/>
    <w:rsid w:val="006379C5"/>
    <w:rsid w:val="00637A13"/>
    <w:rsid w:val="00637D77"/>
    <w:rsid w:val="00637DED"/>
    <w:rsid w:val="00637FA8"/>
    <w:rsid w:val="006409CD"/>
    <w:rsid w:val="00640C0A"/>
    <w:rsid w:val="00640D4B"/>
    <w:rsid w:val="00640F3A"/>
    <w:rsid w:val="0064105B"/>
    <w:rsid w:val="006413BE"/>
    <w:rsid w:val="006415A0"/>
    <w:rsid w:val="00641899"/>
    <w:rsid w:val="006428A4"/>
    <w:rsid w:val="00642D62"/>
    <w:rsid w:val="00642EAE"/>
    <w:rsid w:val="00642F79"/>
    <w:rsid w:val="00643236"/>
    <w:rsid w:val="00643AE2"/>
    <w:rsid w:val="00643E90"/>
    <w:rsid w:val="00644917"/>
    <w:rsid w:val="00644B40"/>
    <w:rsid w:val="00644D12"/>
    <w:rsid w:val="0064504B"/>
    <w:rsid w:val="00645093"/>
    <w:rsid w:val="00645909"/>
    <w:rsid w:val="006467AE"/>
    <w:rsid w:val="00647454"/>
    <w:rsid w:val="006476FE"/>
    <w:rsid w:val="00647D37"/>
    <w:rsid w:val="00650409"/>
    <w:rsid w:val="0065078B"/>
    <w:rsid w:val="0065078D"/>
    <w:rsid w:val="0065084A"/>
    <w:rsid w:val="00650A6A"/>
    <w:rsid w:val="00650D8C"/>
    <w:rsid w:val="0065140E"/>
    <w:rsid w:val="006519E2"/>
    <w:rsid w:val="00651CE0"/>
    <w:rsid w:val="00651D75"/>
    <w:rsid w:val="00651DDC"/>
    <w:rsid w:val="00651E8C"/>
    <w:rsid w:val="00651FA4"/>
    <w:rsid w:val="006531A0"/>
    <w:rsid w:val="00653386"/>
    <w:rsid w:val="006539AA"/>
    <w:rsid w:val="00653BF8"/>
    <w:rsid w:val="00653C1A"/>
    <w:rsid w:val="00653C60"/>
    <w:rsid w:val="006545B0"/>
    <w:rsid w:val="00654971"/>
    <w:rsid w:val="006554B4"/>
    <w:rsid w:val="006554FE"/>
    <w:rsid w:val="00655674"/>
    <w:rsid w:val="00655AF3"/>
    <w:rsid w:val="00655EAC"/>
    <w:rsid w:val="00656036"/>
    <w:rsid w:val="00656B2A"/>
    <w:rsid w:val="00656B7A"/>
    <w:rsid w:val="00657520"/>
    <w:rsid w:val="00657D30"/>
    <w:rsid w:val="006601A5"/>
    <w:rsid w:val="006604BE"/>
    <w:rsid w:val="00661779"/>
    <w:rsid w:val="00661951"/>
    <w:rsid w:val="00661B4D"/>
    <w:rsid w:val="00661C07"/>
    <w:rsid w:val="006621AE"/>
    <w:rsid w:val="006623FF"/>
    <w:rsid w:val="00662651"/>
    <w:rsid w:val="006628A6"/>
    <w:rsid w:val="00663E8F"/>
    <w:rsid w:val="0066446B"/>
    <w:rsid w:val="006648DB"/>
    <w:rsid w:val="00664ADE"/>
    <w:rsid w:val="00664D7E"/>
    <w:rsid w:val="00664EDE"/>
    <w:rsid w:val="00664F37"/>
    <w:rsid w:val="006653E9"/>
    <w:rsid w:val="00665673"/>
    <w:rsid w:val="006659B3"/>
    <w:rsid w:val="00665A65"/>
    <w:rsid w:val="00666235"/>
    <w:rsid w:val="00666797"/>
    <w:rsid w:val="0066694B"/>
    <w:rsid w:val="00666CFB"/>
    <w:rsid w:val="00666F23"/>
    <w:rsid w:val="006671BD"/>
    <w:rsid w:val="00667311"/>
    <w:rsid w:val="00667566"/>
    <w:rsid w:val="0066778B"/>
    <w:rsid w:val="00667FD3"/>
    <w:rsid w:val="006703C2"/>
    <w:rsid w:val="006704B3"/>
    <w:rsid w:val="0067057F"/>
    <w:rsid w:val="00670DC5"/>
    <w:rsid w:val="00670FF4"/>
    <w:rsid w:val="006714BE"/>
    <w:rsid w:val="00671742"/>
    <w:rsid w:val="006718F7"/>
    <w:rsid w:val="00671A9C"/>
    <w:rsid w:val="00671B82"/>
    <w:rsid w:val="00671C22"/>
    <w:rsid w:val="006729B2"/>
    <w:rsid w:val="00672E57"/>
    <w:rsid w:val="00673303"/>
    <w:rsid w:val="00673A96"/>
    <w:rsid w:val="00673E75"/>
    <w:rsid w:val="00674008"/>
    <w:rsid w:val="0067416A"/>
    <w:rsid w:val="00674898"/>
    <w:rsid w:val="00674BD0"/>
    <w:rsid w:val="00674FCA"/>
    <w:rsid w:val="00675A5A"/>
    <w:rsid w:val="00675F17"/>
    <w:rsid w:val="00676105"/>
    <w:rsid w:val="00676BAF"/>
    <w:rsid w:val="00676BE2"/>
    <w:rsid w:val="00677153"/>
    <w:rsid w:val="0067717A"/>
    <w:rsid w:val="0067720F"/>
    <w:rsid w:val="00677370"/>
    <w:rsid w:val="0067762B"/>
    <w:rsid w:val="006777BD"/>
    <w:rsid w:val="0067798C"/>
    <w:rsid w:val="00677A18"/>
    <w:rsid w:val="006800E5"/>
    <w:rsid w:val="0068058E"/>
    <w:rsid w:val="0068063B"/>
    <w:rsid w:val="00680666"/>
    <w:rsid w:val="00680867"/>
    <w:rsid w:val="006808A1"/>
    <w:rsid w:val="00680D00"/>
    <w:rsid w:val="00680DE1"/>
    <w:rsid w:val="0068191E"/>
    <w:rsid w:val="0068267A"/>
    <w:rsid w:val="00682BAB"/>
    <w:rsid w:val="00682F67"/>
    <w:rsid w:val="00683492"/>
    <w:rsid w:val="00683918"/>
    <w:rsid w:val="00683DF9"/>
    <w:rsid w:val="00684522"/>
    <w:rsid w:val="00684A38"/>
    <w:rsid w:val="00684B79"/>
    <w:rsid w:val="00684D7D"/>
    <w:rsid w:val="006857FB"/>
    <w:rsid w:val="00685BFD"/>
    <w:rsid w:val="00685DE0"/>
    <w:rsid w:val="00685F8A"/>
    <w:rsid w:val="006867F8"/>
    <w:rsid w:val="00686A4A"/>
    <w:rsid w:val="00686B6D"/>
    <w:rsid w:val="00687755"/>
    <w:rsid w:val="00690017"/>
    <w:rsid w:val="00690057"/>
    <w:rsid w:val="00690172"/>
    <w:rsid w:val="00690A98"/>
    <w:rsid w:val="00690C33"/>
    <w:rsid w:val="00691529"/>
    <w:rsid w:val="006916E9"/>
    <w:rsid w:val="0069178E"/>
    <w:rsid w:val="006918C1"/>
    <w:rsid w:val="006919B1"/>
    <w:rsid w:val="00691CB6"/>
    <w:rsid w:val="00691D53"/>
    <w:rsid w:val="006923AE"/>
    <w:rsid w:val="006925CB"/>
    <w:rsid w:val="006930B8"/>
    <w:rsid w:val="0069336E"/>
    <w:rsid w:val="00693AC1"/>
    <w:rsid w:val="00693B20"/>
    <w:rsid w:val="006940A3"/>
    <w:rsid w:val="00694162"/>
    <w:rsid w:val="006944DE"/>
    <w:rsid w:val="00694627"/>
    <w:rsid w:val="00694C43"/>
    <w:rsid w:val="006951E5"/>
    <w:rsid w:val="0069608D"/>
    <w:rsid w:val="00696702"/>
    <w:rsid w:val="00696774"/>
    <w:rsid w:val="00697720"/>
    <w:rsid w:val="00697952"/>
    <w:rsid w:val="006A027D"/>
    <w:rsid w:val="006A069F"/>
    <w:rsid w:val="006A0B17"/>
    <w:rsid w:val="006A0C06"/>
    <w:rsid w:val="006A0D13"/>
    <w:rsid w:val="006A0EB3"/>
    <w:rsid w:val="006A1235"/>
    <w:rsid w:val="006A127E"/>
    <w:rsid w:val="006A1293"/>
    <w:rsid w:val="006A1488"/>
    <w:rsid w:val="006A1493"/>
    <w:rsid w:val="006A1894"/>
    <w:rsid w:val="006A2070"/>
    <w:rsid w:val="006A277B"/>
    <w:rsid w:val="006A27B2"/>
    <w:rsid w:val="006A3597"/>
    <w:rsid w:val="006A3AC0"/>
    <w:rsid w:val="006A3CB3"/>
    <w:rsid w:val="006A4A31"/>
    <w:rsid w:val="006A4F5A"/>
    <w:rsid w:val="006A53AF"/>
    <w:rsid w:val="006A552B"/>
    <w:rsid w:val="006A5615"/>
    <w:rsid w:val="006A5653"/>
    <w:rsid w:val="006A5671"/>
    <w:rsid w:val="006A5F5A"/>
    <w:rsid w:val="006A64AC"/>
    <w:rsid w:val="006A6E8F"/>
    <w:rsid w:val="006A6FE1"/>
    <w:rsid w:val="006A7251"/>
    <w:rsid w:val="006A7670"/>
    <w:rsid w:val="006B0277"/>
    <w:rsid w:val="006B087C"/>
    <w:rsid w:val="006B1337"/>
    <w:rsid w:val="006B1927"/>
    <w:rsid w:val="006B1A0A"/>
    <w:rsid w:val="006B1E54"/>
    <w:rsid w:val="006B214D"/>
    <w:rsid w:val="006B2A4E"/>
    <w:rsid w:val="006B2B00"/>
    <w:rsid w:val="006B3561"/>
    <w:rsid w:val="006B3BBD"/>
    <w:rsid w:val="006B40E0"/>
    <w:rsid w:val="006B429E"/>
    <w:rsid w:val="006B45CD"/>
    <w:rsid w:val="006B4777"/>
    <w:rsid w:val="006B4DD6"/>
    <w:rsid w:val="006B50EF"/>
    <w:rsid w:val="006B534D"/>
    <w:rsid w:val="006B53DE"/>
    <w:rsid w:val="006B6234"/>
    <w:rsid w:val="006B6433"/>
    <w:rsid w:val="006B6463"/>
    <w:rsid w:val="006B66C5"/>
    <w:rsid w:val="006B6D6A"/>
    <w:rsid w:val="006B6D74"/>
    <w:rsid w:val="006B76F8"/>
    <w:rsid w:val="006C0425"/>
    <w:rsid w:val="006C0D2E"/>
    <w:rsid w:val="006C1471"/>
    <w:rsid w:val="006C14B7"/>
    <w:rsid w:val="006C19A3"/>
    <w:rsid w:val="006C1CEA"/>
    <w:rsid w:val="006C1DF6"/>
    <w:rsid w:val="006C213D"/>
    <w:rsid w:val="006C214E"/>
    <w:rsid w:val="006C21CF"/>
    <w:rsid w:val="006C3105"/>
    <w:rsid w:val="006C34CD"/>
    <w:rsid w:val="006C3966"/>
    <w:rsid w:val="006C39C3"/>
    <w:rsid w:val="006C3D7F"/>
    <w:rsid w:val="006C4192"/>
    <w:rsid w:val="006C432A"/>
    <w:rsid w:val="006C45AB"/>
    <w:rsid w:val="006C4E41"/>
    <w:rsid w:val="006C514A"/>
    <w:rsid w:val="006C51B1"/>
    <w:rsid w:val="006C5540"/>
    <w:rsid w:val="006C5B3C"/>
    <w:rsid w:val="006C5C65"/>
    <w:rsid w:val="006C5FDE"/>
    <w:rsid w:val="006C62B1"/>
    <w:rsid w:val="006C68FD"/>
    <w:rsid w:val="006C6DA6"/>
    <w:rsid w:val="006C7025"/>
    <w:rsid w:val="006C7C7D"/>
    <w:rsid w:val="006C7E3E"/>
    <w:rsid w:val="006D01AD"/>
    <w:rsid w:val="006D06E8"/>
    <w:rsid w:val="006D0755"/>
    <w:rsid w:val="006D0EE7"/>
    <w:rsid w:val="006D16C8"/>
    <w:rsid w:val="006D1B4E"/>
    <w:rsid w:val="006D2002"/>
    <w:rsid w:val="006D2475"/>
    <w:rsid w:val="006D2575"/>
    <w:rsid w:val="006D34C0"/>
    <w:rsid w:val="006D3A3B"/>
    <w:rsid w:val="006D3AAE"/>
    <w:rsid w:val="006D42F1"/>
    <w:rsid w:val="006D4870"/>
    <w:rsid w:val="006D4EA6"/>
    <w:rsid w:val="006D5021"/>
    <w:rsid w:val="006D51F8"/>
    <w:rsid w:val="006D533C"/>
    <w:rsid w:val="006D58CF"/>
    <w:rsid w:val="006D7642"/>
    <w:rsid w:val="006D770F"/>
    <w:rsid w:val="006D7CE7"/>
    <w:rsid w:val="006E0249"/>
    <w:rsid w:val="006E0931"/>
    <w:rsid w:val="006E09EE"/>
    <w:rsid w:val="006E0D62"/>
    <w:rsid w:val="006E0F5D"/>
    <w:rsid w:val="006E112B"/>
    <w:rsid w:val="006E1A3E"/>
    <w:rsid w:val="006E1B4E"/>
    <w:rsid w:val="006E1EED"/>
    <w:rsid w:val="006E2106"/>
    <w:rsid w:val="006E22D4"/>
    <w:rsid w:val="006E23EF"/>
    <w:rsid w:val="006E2824"/>
    <w:rsid w:val="006E2FBE"/>
    <w:rsid w:val="006E2FDF"/>
    <w:rsid w:val="006E37BE"/>
    <w:rsid w:val="006E3FCB"/>
    <w:rsid w:val="006E4058"/>
    <w:rsid w:val="006E4570"/>
    <w:rsid w:val="006E61E0"/>
    <w:rsid w:val="006E61ED"/>
    <w:rsid w:val="006E68A0"/>
    <w:rsid w:val="006E6D89"/>
    <w:rsid w:val="006E6FD3"/>
    <w:rsid w:val="006E716E"/>
    <w:rsid w:val="006E72AE"/>
    <w:rsid w:val="006E7393"/>
    <w:rsid w:val="006E78C5"/>
    <w:rsid w:val="006E7B8E"/>
    <w:rsid w:val="006E7DD6"/>
    <w:rsid w:val="006F01D5"/>
    <w:rsid w:val="006F022A"/>
    <w:rsid w:val="006F0FDD"/>
    <w:rsid w:val="006F11C3"/>
    <w:rsid w:val="006F1B19"/>
    <w:rsid w:val="006F1C4E"/>
    <w:rsid w:val="006F225D"/>
    <w:rsid w:val="006F2328"/>
    <w:rsid w:val="006F2BD5"/>
    <w:rsid w:val="006F3054"/>
    <w:rsid w:val="006F3AA8"/>
    <w:rsid w:val="006F4150"/>
    <w:rsid w:val="006F4775"/>
    <w:rsid w:val="006F4CAD"/>
    <w:rsid w:val="006F520E"/>
    <w:rsid w:val="006F54A4"/>
    <w:rsid w:val="006F5691"/>
    <w:rsid w:val="006F5C44"/>
    <w:rsid w:val="006F5E51"/>
    <w:rsid w:val="006F6759"/>
    <w:rsid w:val="006F683A"/>
    <w:rsid w:val="006F6E9B"/>
    <w:rsid w:val="006F7205"/>
    <w:rsid w:val="006F77C6"/>
    <w:rsid w:val="00700AC8"/>
    <w:rsid w:val="00700E83"/>
    <w:rsid w:val="007016DE"/>
    <w:rsid w:val="007017D5"/>
    <w:rsid w:val="00701817"/>
    <w:rsid w:val="007019FB"/>
    <w:rsid w:val="007026FF"/>
    <w:rsid w:val="007028C1"/>
    <w:rsid w:val="007028C3"/>
    <w:rsid w:val="00703015"/>
    <w:rsid w:val="00703A37"/>
    <w:rsid w:val="00704171"/>
    <w:rsid w:val="007041CC"/>
    <w:rsid w:val="00705194"/>
    <w:rsid w:val="007051DB"/>
    <w:rsid w:val="00706A3C"/>
    <w:rsid w:val="00706F13"/>
    <w:rsid w:val="00706F23"/>
    <w:rsid w:val="007070EC"/>
    <w:rsid w:val="0070729C"/>
    <w:rsid w:val="00707850"/>
    <w:rsid w:val="00710064"/>
    <w:rsid w:val="00710154"/>
    <w:rsid w:val="00710394"/>
    <w:rsid w:val="00710BF8"/>
    <w:rsid w:val="00710D28"/>
    <w:rsid w:val="00710DAF"/>
    <w:rsid w:val="00710EF0"/>
    <w:rsid w:val="00710F29"/>
    <w:rsid w:val="0071108A"/>
    <w:rsid w:val="00711322"/>
    <w:rsid w:val="00711C5C"/>
    <w:rsid w:val="00711D4B"/>
    <w:rsid w:val="00711EB5"/>
    <w:rsid w:val="00711F3C"/>
    <w:rsid w:val="0071271F"/>
    <w:rsid w:val="0071281A"/>
    <w:rsid w:val="00713852"/>
    <w:rsid w:val="00714077"/>
    <w:rsid w:val="007141C8"/>
    <w:rsid w:val="00715003"/>
    <w:rsid w:val="007150C1"/>
    <w:rsid w:val="0071531E"/>
    <w:rsid w:val="0071546F"/>
    <w:rsid w:val="007159EB"/>
    <w:rsid w:val="00716CE1"/>
    <w:rsid w:val="007170DB"/>
    <w:rsid w:val="007170F7"/>
    <w:rsid w:val="007171D3"/>
    <w:rsid w:val="007175F7"/>
    <w:rsid w:val="00717E59"/>
    <w:rsid w:val="00717E5E"/>
    <w:rsid w:val="00717E74"/>
    <w:rsid w:val="0072068D"/>
    <w:rsid w:val="00720B28"/>
    <w:rsid w:val="00720C26"/>
    <w:rsid w:val="00720F23"/>
    <w:rsid w:val="00721092"/>
    <w:rsid w:val="007213DA"/>
    <w:rsid w:val="0072149A"/>
    <w:rsid w:val="0072199F"/>
    <w:rsid w:val="00721E7A"/>
    <w:rsid w:val="00722434"/>
    <w:rsid w:val="007226EA"/>
    <w:rsid w:val="007227CE"/>
    <w:rsid w:val="00723158"/>
    <w:rsid w:val="007231E8"/>
    <w:rsid w:val="007238CC"/>
    <w:rsid w:val="00723BFD"/>
    <w:rsid w:val="00724129"/>
    <w:rsid w:val="007241C5"/>
    <w:rsid w:val="007267BD"/>
    <w:rsid w:val="007268FD"/>
    <w:rsid w:val="007269EB"/>
    <w:rsid w:val="00726C15"/>
    <w:rsid w:val="00727268"/>
    <w:rsid w:val="00727587"/>
    <w:rsid w:val="007277C1"/>
    <w:rsid w:val="00727BD5"/>
    <w:rsid w:val="00727CB9"/>
    <w:rsid w:val="00727E90"/>
    <w:rsid w:val="00730895"/>
    <w:rsid w:val="007308A2"/>
    <w:rsid w:val="0073098E"/>
    <w:rsid w:val="00730BFD"/>
    <w:rsid w:val="0073131A"/>
    <w:rsid w:val="0073184A"/>
    <w:rsid w:val="007318D4"/>
    <w:rsid w:val="0073203B"/>
    <w:rsid w:val="00732A44"/>
    <w:rsid w:val="00732F7B"/>
    <w:rsid w:val="007332E5"/>
    <w:rsid w:val="00733BB1"/>
    <w:rsid w:val="007345D9"/>
    <w:rsid w:val="007345DF"/>
    <w:rsid w:val="00734B45"/>
    <w:rsid w:val="00734EE0"/>
    <w:rsid w:val="007350BB"/>
    <w:rsid w:val="00735330"/>
    <w:rsid w:val="00735333"/>
    <w:rsid w:val="00735563"/>
    <w:rsid w:val="0073622A"/>
    <w:rsid w:val="00736C59"/>
    <w:rsid w:val="00736E08"/>
    <w:rsid w:val="007370CA"/>
    <w:rsid w:val="00737273"/>
    <w:rsid w:val="00737805"/>
    <w:rsid w:val="00737ADF"/>
    <w:rsid w:val="007401FC"/>
    <w:rsid w:val="0074023D"/>
    <w:rsid w:val="007404D1"/>
    <w:rsid w:val="007405E4"/>
    <w:rsid w:val="007411DA"/>
    <w:rsid w:val="00741793"/>
    <w:rsid w:val="00741FE9"/>
    <w:rsid w:val="007424E9"/>
    <w:rsid w:val="00742990"/>
    <w:rsid w:val="00742AA9"/>
    <w:rsid w:val="00742F9F"/>
    <w:rsid w:val="00742FC8"/>
    <w:rsid w:val="00743A38"/>
    <w:rsid w:val="00743E5D"/>
    <w:rsid w:val="00743F01"/>
    <w:rsid w:val="00744A04"/>
    <w:rsid w:val="00745A2F"/>
    <w:rsid w:val="00745E4E"/>
    <w:rsid w:val="007465E4"/>
    <w:rsid w:val="00746AB9"/>
    <w:rsid w:val="00746D97"/>
    <w:rsid w:val="00747BBA"/>
    <w:rsid w:val="007509E6"/>
    <w:rsid w:val="00751165"/>
    <w:rsid w:val="00751231"/>
    <w:rsid w:val="00751577"/>
    <w:rsid w:val="00751E83"/>
    <w:rsid w:val="00751F25"/>
    <w:rsid w:val="007526FD"/>
    <w:rsid w:val="007527F8"/>
    <w:rsid w:val="00752876"/>
    <w:rsid w:val="0075288F"/>
    <w:rsid w:val="00752923"/>
    <w:rsid w:val="0075297E"/>
    <w:rsid w:val="00752B0E"/>
    <w:rsid w:val="00752D32"/>
    <w:rsid w:val="007537D3"/>
    <w:rsid w:val="007539DB"/>
    <w:rsid w:val="00753BF8"/>
    <w:rsid w:val="00753DDC"/>
    <w:rsid w:val="00754F1F"/>
    <w:rsid w:val="007550BE"/>
    <w:rsid w:val="00755450"/>
    <w:rsid w:val="00755684"/>
    <w:rsid w:val="007556F1"/>
    <w:rsid w:val="00755F47"/>
    <w:rsid w:val="00755F4B"/>
    <w:rsid w:val="00756FAD"/>
    <w:rsid w:val="00757225"/>
    <w:rsid w:val="007574F2"/>
    <w:rsid w:val="007578FE"/>
    <w:rsid w:val="00757E02"/>
    <w:rsid w:val="007600CC"/>
    <w:rsid w:val="00760491"/>
    <w:rsid w:val="0076052F"/>
    <w:rsid w:val="007607AA"/>
    <w:rsid w:val="00760AA8"/>
    <w:rsid w:val="00761398"/>
    <w:rsid w:val="007619BC"/>
    <w:rsid w:val="0076202E"/>
    <w:rsid w:val="00762466"/>
    <w:rsid w:val="00762899"/>
    <w:rsid w:val="00762B0A"/>
    <w:rsid w:val="00762E94"/>
    <w:rsid w:val="00763081"/>
    <w:rsid w:val="007636B2"/>
    <w:rsid w:val="00763CB8"/>
    <w:rsid w:val="00763FDF"/>
    <w:rsid w:val="00763FE4"/>
    <w:rsid w:val="007641C2"/>
    <w:rsid w:val="0076462F"/>
    <w:rsid w:val="00764A03"/>
    <w:rsid w:val="00764D43"/>
    <w:rsid w:val="00765051"/>
    <w:rsid w:val="00765403"/>
    <w:rsid w:val="007655C2"/>
    <w:rsid w:val="00765A7E"/>
    <w:rsid w:val="00765B11"/>
    <w:rsid w:val="00765DB3"/>
    <w:rsid w:val="0076672D"/>
    <w:rsid w:val="0076672F"/>
    <w:rsid w:val="00766744"/>
    <w:rsid w:val="00766783"/>
    <w:rsid w:val="00766C1B"/>
    <w:rsid w:val="00766CDA"/>
    <w:rsid w:val="007671ED"/>
    <w:rsid w:val="007673D6"/>
    <w:rsid w:val="00767E36"/>
    <w:rsid w:val="007702CB"/>
    <w:rsid w:val="00770911"/>
    <w:rsid w:val="007712B1"/>
    <w:rsid w:val="00771350"/>
    <w:rsid w:val="00771EC3"/>
    <w:rsid w:val="00771FE4"/>
    <w:rsid w:val="00772330"/>
    <w:rsid w:val="007724ED"/>
    <w:rsid w:val="00772629"/>
    <w:rsid w:val="00772E16"/>
    <w:rsid w:val="007734A9"/>
    <w:rsid w:val="00773985"/>
    <w:rsid w:val="00773D32"/>
    <w:rsid w:val="00774410"/>
    <w:rsid w:val="007745D1"/>
    <w:rsid w:val="007745E8"/>
    <w:rsid w:val="00774D1F"/>
    <w:rsid w:val="00774D66"/>
    <w:rsid w:val="0077511F"/>
    <w:rsid w:val="00775338"/>
    <w:rsid w:val="00775377"/>
    <w:rsid w:val="00776042"/>
    <w:rsid w:val="0077671C"/>
    <w:rsid w:val="0077693A"/>
    <w:rsid w:val="00776DEE"/>
    <w:rsid w:val="00777351"/>
    <w:rsid w:val="00777E27"/>
    <w:rsid w:val="00777F28"/>
    <w:rsid w:val="007802A3"/>
    <w:rsid w:val="00780802"/>
    <w:rsid w:val="00780999"/>
    <w:rsid w:val="00780B8C"/>
    <w:rsid w:val="00780C80"/>
    <w:rsid w:val="007818FF"/>
    <w:rsid w:val="00781B6C"/>
    <w:rsid w:val="007820DC"/>
    <w:rsid w:val="00782122"/>
    <w:rsid w:val="00782678"/>
    <w:rsid w:val="00782839"/>
    <w:rsid w:val="00782949"/>
    <w:rsid w:val="00782D5B"/>
    <w:rsid w:val="007830CA"/>
    <w:rsid w:val="00783112"/>
    <w:rsid w:val="0078344F"/>
    <w:rsid w:val="00783569"/>
    <w:rsid w:val="007836A6"/>
    <w:rsid w:val="00783863"/>
    <w:rsid w:val="00783E7A"/>
    <w:rsid w:val="00784E3B"/>
    <w:rsid w:val="0078527C"/>
    <w:rsid w:val="0078620E"/>
    <w:rsid w:val="00786495"/>
    <w:rsid w:val="007866CE"/>
    <w:rsid w:val="007871A3"/>
    <w:rsid w:val="00787674"/>
    <w:rsid w:val="00787792"/>
    <w:rsid w:val="007877A6"/>
    <w:rsid w:val="00787FBE"/>
    <w:rsid w:val="00790265"/>
    <w:rsid w:val="00790449"/>
    <w:rsid w:val="00790558"/>
    <w:rsid w:val="00790893"/>
    <w:rsid w:val="007909D3"/>
    <w:rsid w:val="00790E47"/>
    <w:rsid w:val="00790FDA"/>
    <w:rsid w:val="00791468"/>
    <w:rsid w:val="007915FA"/>
    <w:rsid w:val="007920CE"/>
    <w:rsid w:val="00792291"/>
    <w:rsid w:val="007929D3"/>
    <w:rsid w:val="00792A5F"/>
    <w:rsid w:val="00792F5F"/>
    <w:rsid w:val="00792FEF"/>
    <w:rsid w:val="0079305C"/>
    <w:rsid w:val="00793822"/>
    <w:rsid w:val="0079410F"/>
    <w:rsid w:val="0079485D"/>
    <w:rsid w:val="0079500C"/>
    <w:rsid w:val="007956DD"/>
    <w:rsid w:val="00795791"/>
    <w:rsid w:val="00796255"/>
    <w:rsid w:val="0079633F"/>
    <w:rsid w:val="007965C2"/>
    <w:rsid w:val="00796C12"/>
    <w:rsid w:val="00796D33"/>
    <w:rsid w:val="0079766C"/>
    <w:rsid w:val="00797D63"/>
    <w:rsid w:val="00797FF4"/>
    <w:rsid w:val="007A02C4"/>
    <w:rsid w:val="007A03A0"/>
    <w:rsid w:val="007A0505"/>
    <w:rsid w:val="007A0532"/>
    <w:rsid w:val="007A08E3"/>
    <w:rsid w:val="007A0A22"/>
    <w:rsid w:val="007A0D21"/>
    <w:rsid w:val="007A11E5"/>
    <w:rsid w:val="007A1763"/>
    <w:rsid w:val="007A1817"/>
    <w:rsid w:val="007A2074"/>
    <w:rsid w:val="007A2AA0"/>
    <w:rsid w:val="007A2B43"/>
    <w:rsid w:val="007A2DFC"/>
    <w:rsid w:val="007A2E79"/>
    <w:rsid w:val="007A2EAF"/>
    <w:rsid w:val="007A333C"/>
    <w:rsid w:val="007A3435"/>
    <w:rsid w:val="007A4197"/>
    <w:rsid w:val="007A43BC"/>
    <w:rsid w:val="007A44C2"/>
    <w:rsid w:val="007A44E1"/>
    <w:rsid w:val="007A44E8"/>
    <w:rsid w:val="007A4538"/>
    <w:rsid w:val="007A46BE"/>
    <w:rsid w:val="007A48F8"/>
    <w:rsid w:val="007A4A84"/>
    <w:rsid w:val="007A4B54"/>
    <w:rsid w:val="007A4EFE"/>
    <w:rsid w:val="007A53BC"/>
    <w:rsid w:val="007A607C"/>
    <w:rsid w:val="007A60FC"/>
    <w:rsid w:val="007A61D7"/>
    <w:rsid w:val="007A630A"/>
    <w:rsid w:val="007A67DC"/>
    <w:rsid w:val="007A689D"/>
    <w:rsid w:val="007A6E2B"/>
    <w:rsid w:val="007A6EA3"/>
    <w:rsid w:val="007A70E7"/>
    <w:rsid w:val="007A7157"/>
    <w:rsid w:val="007A75B2"/>
    <w:rsid w:val="007A7729"/>
    <w:rsid w:val="007A7907"/>
    <w:rsid w:val="007A7C8C"/>
    <w:rsid w:val="007B01F4"/>
    <w:rsid w:val="007B0CBB"/>
    <w:rsid w:val="007B0CF3"/>
    <w:rsid w:val="007B1041"/>
    <w:rsid w:val="007B10C6"/>
    <w:rsid w:val="007B21B9"/>
    <w:rsid w:val="007B2604"/>
    <w:rsid w:val="007B3225"/>
    <w:rsid w:val="007B3782"/>
    <w:rsid w:val="007B3CE0"/>
    <w:rsid w:val="007B417D"/>
    <w:rsid w:val="007B55C4"/>
    <w:rsid w:val="007B57B9"/>
    <w:rsid w:val="007B5A4C"/>
    <w:rsid w:val="007B5A89"/>
    <w:rsid w:val="007B5FAC"/>
    <w:rsid w:val="007B67EC"/>
    <w:rsid w:val="007B6D15"/>
    <w:rsid w:val="007B6E1F"/>
    <w:rsid w:val="007B6FF4"/>
    <w:rsid w:val="007B74C1"/>
    <w:rsid w:val="007B79CA"/>
    <w:rsid w:val="007B7ADD"/>
    <w:rsid w:val="007B7E63"/>
    <w:rsid w:val="007C0292"/>
    <w:rsid w:val="007C0427"/>
    <w:rsid w:val="007C0EF3"/>
    <w:rsid w:val="007C0F4C"/>
    <w:rsid w:val="007C1718"/>
    <w:rsid w:val="007C2363"/>
    <w:rsid w:val="007C2A00"/>
    <w:rsid w:val="007C2D89"/>
    <w:rsid w:val="007C2E3A"/>
    <w:rsid w:val="007C391C"/>
    <w:rsid w:val="007C39FD"/>
    <w:rsid w:val="007C3B48"/>
    <w:rsid w:val="007C3E07"/>
    <w:rsid w:val="007C4193"/>
    <w:rsid w:val="007C487F"/>
    <w:rsid w:val="007C4982"/>
    <w:rsid w:val="007C4A0D"/>
    <w:rsid w:val="007C4E29"/>
    <w:rsid w:val="007C541C"/>
    <w:rsid w:val="007C5A96"/>
    <w:rsid w:val="007C5C7F"/>
    <w:rsid w:val="007C5DDD"/>
    <w:rsid w:val="007C5E61"/>
    <w:rsid w:val="007C61B0"/>
    <w:rsid w:val="007C6545"/>
    <w:rsid w:val="007C6688"/>
    <w:rsid w:val="007C6B4F"/>
    <w:rsid w:val="007C7363"/>
    <w:rsid w:val="007C74AA"/>
    <w:rsid w:val="007C771A"/>
    <w:rsid w:val="007C7B36"/>
    <w:rsid w:val="007C7C60"/>
    <w:rsid w:val="007C7C77"/>
    <w:rsid w:val="007C7F37"/>
    <w:rsid w:val="007D065E"/>
    <w:rsid w:val="007D0B7A"/>
    <w:rsid w:val="007D0C94"/>
    <w:rsid w:val="007D0D4A"/>
    <w:rsid w:val="007D1CE7"/>
    <w:rsid w:val="007D20A0"/>
    <w:rsid w:val="007D21DE"/>
    <w:rsid w:val="007D2240"/>
    <w:rsid w:val="007D27D6"/>
    <w:rsid w:val="007D2A9A"/>
    <w:rsid w:val="007D2CEB"/>
    <w:rsid w:val="007D3000"/>
    <w:rsid w:val="007D3080"/>
    <w:rsid w:val="007D3617"/>
    <w:rsid w:val="007D36C4"/>
    <w:rsid w:val="007D36F8"/>
    <w:rsid w:val="007D37A0"/>
    <w:rsid w:val="007D39A6"/>
    <w:rsid w:val="007D3A6D"/>
    <w:rsid w:val="007D3CA0"/>
    <w:rsid w:val="007D441D"/>
    <w:rsid w:val="007D48B4"/>
    <w:rsid w:val="007D49FA"/>
    <w:rsid w:val="007D5CA2"/>
    <w:rsid w:val="007D5DC9"/>
    <w:rsid w:val="007D68C1"/>
    <w:rsid w:val="007D6BB8"/>
    <w:rsid w:val="007D6CD4"/>
    <w:rsid w:val="007D723C"/>
    <w:rsid w:val="007D7242"/>
    <w:rsid w:val="007E0A8F"/>
    <w:rsid w:val="007E0DBD"/>
    <w:rsid w:val="007E14AA"/>
    <w:rsid w:val="007E18A8"/>
    <w:rsid w:val="007E1C0E"/>
    <w:rsid w:val="007E1DE1"/>
    <w:rsid w:val="007E21F4"/>
    <w:rsid w:val="007E28A5"/>
    <w:rsid w:val="007E28F1"/>
    <w:rsid w:val="007E2CA4"/>
    <w:rsid w:val="007E2D6F"/>
    <w:rsid w:val="007E306C"/>
    <w:rsid w:val="007E3C4D"/>
    <w:rsid w:val="007E3E60"/>
    <w:rsid w:val="007E4823"/>
    <w:rsid w:val="007E5F29"/>
    <w:rsid w:val="007E64F3"/>
    <w:rsid w:val="007E65E4"/>
    <w:rsid w:val="007E6B2D"/>
    <w:rsid w:val="007E6B50"/>
    <w:rsid w:val="007E7086"/>
    <w:rsid w:val="007E7776"/>
    <w:rsid w:val="007E77D7"/>
    <w:rsid w:val="007F01A1"/>
    <w:rsid w:val="007F01FF"/>
    <w:rsid w:val="007F0AD5"/>
    <w:rsid w:val="007F1257"/>
    <w:rsid w:val="007F15FB"/>
    <w:rsid w:val="007F164B"/>
    <w:rsid w:val="007F1A71"/>
    <w:rsid w:val="007F1A9A"/>
    <w:rsid w:val="007F1BA7"/>
    <w:rsid w:val="007F1BE7"/>
    <w:rsid w:val="007F219C"/>
    <w:rsid w:val="007F23B7"/>
    <w:rsid w:val="007F2571"/>
    <w:rsid w:val="007F2629"/>
    <w:rsid w:val="007F2790"/>
    <w:rsid w:val="007F2A38"/>
    <w:rsid w:val="007F30E7"/>
    <w:rsid w:val="007F3431"/>
    <w:rsid w:val="007F3444"/>
    <w:rsid w:val="007F3CBD"/>
    <w:rsid w:val="007F40E2"/>
    <w:rsid w:val="007F5170"/>
    <w:rsid w:val="007F53C1"/>
    <w:rsid w:val="007F53F7"/>
    <w:rsid w:val="007F597E"/>
    <w:rsid w:val="007F5B3A"/>
    <w:rsid w:val="007F5BE2"/>
    <w:rsid w:val="007F60B9"/>
    <w:rsid w:val="007F670A"/>
    <w:rsid w:val="007F673B"/>
    <w:rsid w:val="007F6982"/>
    <w:rsid w:val="007F7031"/>
    <w:rsid w:val="007F7551"/>
    <w:rsid w:val="0080022C"/>
    <w:rsid w:val="008002D5"/>
    <w:rsid w:val="008010AF"/>
    <w:rsid w:val="0080139E"/>
    <w:rsid w:val="008013BD"/>
    <w:rsid w:val="008013C2"/>
    <w:rsid w:val="008016AF"/>
    <w:rsid w:val="00801F51"/>
    <w:rsid w:val="008021F7"/>
    <w:rsid w:val="008023EE"/>
    <w:rsid w:val="00802417"/>
    <w:rsid w:val="0080253E"/>
    <w:rsid w:val="008028F4"/>
    <w:rsid w:val="008028FB"/>
    <w:rsid w:val="008029A0"/>
    <w:rsid w:val="00803052"/>
    <w:rsid w:val="00803FE3"/>
    <w:rsid w:val="0080447C"/>
    <w:rsid w:val="008044DE"/>
    <w:rsid w:val="00804E14"/>
    <w:rsid w:val="00804FD6"/>
    <w:rsid w:val="008058E1"/>
    <w:rsid w:val="00805FAD"/>
    <w:rsid w:val="0080682B"/>
    <w:rsid w:val="00806B52"/>
    <w:rsid w:val="00806DC4"/>
    <w:rsid w:val="00807310"/>
    <w:rsid w:val="00810108"/>
    <w:rsid w:val="0081065C"/>
    <w:rsid w:val="0081075A"/>
    <w:rsid w:val="00810F29"/>
    <w:rsid w:val="008113CB"/>
    <w:rsid w:val="00811BC1"/>
    <w:rsid w:val="008128C3"/>
    <w:rsid w:val="00812BA3"/>
    <w:rsid w:val="00812CE7"/>
    <w:rsid w:val="0081377C"/>
    <w:rsid w:val="0081381D"/>
    <w:rsid w:val="00814038"/>
    <w:rsid w:val="008149F2"/>
    <w:rsid w:val="00814A9C"/>
    <w:rsid w:val="008152BE"/>
    <w:rsid w:val="008152F2"/>
    <w:rsid w:val="00815695"/>
    <w:rsid w:val="00816007"/>
    <w:rsid w:val="0081600F"/>
    <w:rsid w:val="00816485"/>
    <w:rsid w:val="00816526"/>
    <w:rsid w:val="008168EB"/>
    <w:rsid w:val="00816B3F"/>
    <w:rsid w:val="008171A7"/>
    <w:rsid w:val="008175D7"/>
    <w:rsid w:val="00817637"/>
    <w:rsid w:val="00817C1E"/>
    <w:rsid w:val="00817D4C"/>
    <w:rsid w:val="00817D93"/>
    <w:rsid w:val="00817FC3"/>
    <w:rsid w:val="0082004B"/>
    <w:rsid w:val="0082005D"/>
    <w:rsid w:val="00820490"/>
    <w:rsid w:val="008206ED"/>
    <w:rsid w:val="0082078A"/>
    <w:rsid w:val="0082165E"/>
    <w:rsid w:val="0082187D"/>
    <w:rsid w:val="008221B0"/>
    <w:rsid w:val="00822345"/>
    <w:rsid w:val="00822371"/>
    <w:rsid w:val="008227CF"/>
    <w:rsid w:val="00823138"/>
    <w:rsid w:val="008234EE"/>
    <w:rsid w:val="00823AC5"/>
    <w:rsid w:val="00824368"/>
    <w:rsid w:val="0082454B"/>
    <w:rsid w:val="008247C8"/>
    <w:rsid w:val="00824D87"/>
    <w:rsid w:val="00824E5A"/>
    <w:rsid w:val="0082521F"/>
    <w:rsid w:val="00825429"/>
    <w:rsid w:val="00825504"/>
    <w:rsid w:val="00825827"/>
    <w:rsid w:val="00825990"/>
    <w:rsid w:val="00825D94"/>
    <w:rsid w:val="00825F25"/>
    <w:rsid w:val="00825F83"/>
    <w:rsid w:val="008262D2"/>
    <w:rsid w:val="00826638"/>
    <w:rsid w:val="00826B15"/>
    <w:rsid w:val="00826F9C"/>
    <w:rsid w:val="008273EB"/>
    <w:rsid w:val="0082793D"/>
    <w:rsid w:val="00827E05"/>
    <w:rsid w:val="00827EAA"/>
    <w:rsid w:val="008302B6"/>
    <w:rsid w:val="00830B32"/>
    <w:rsid w:val="008312A0"/>
    <w:rsid w:val="008314A3"/>
    <w:rsid w:val="00831572"/>
    <w:rsid w:val="00831ED6"/>
    <w:rsid w:val="00831F61"/>
    <w:rsid w:val="00832202"/>
    <w:rsid w:val="0083326E"/>
    <w:rsid w:val="0083351C"/>
    <w:rsid w:val="00833BD9"/>
    <w:rsid w:val="00833ED3"/>
    <w:rsid w:val="008347D7"/>
    <w:rsid w:val="00834A4D"/>
    <w:rsid w:val="00834C2C"/>
    <w:rsid w:val="00834CE5"/>
    <w:rsid w:val="00834F01"/>
    <w:rsid w:val="00835102"/>
    <w:rsid w:val="008351AD"/>
    <w:rsid w:val="00835583"/>
    <w:rsid w:val="00835E2F"/>
    <w:rsid w:val="0083617F"/>
    <w:rsid w:val="008361BB"/>
    <w:rsid w:val="00836356"/>
    <w:rsid w:val="00836454"/>
    <w:rsid w:val="0083648B"/>
    <w:rsid w:val="008366B1"/>
    <w:rsid w:val="00836FDF"/>
    <w:rsid w:val="00837039"/>
    <w:rsid w:val="00837500"/>
    <w:rsid w:val="008379AD"/>
    <w:rsid w:val="00840426"/>
    <w:rsid w:val="008405A1"/>
    <w:rsid w:val="0084093C"/>
    <w:rsid w:val="00840BD9"/>
    <w:rsid w:val="00840D7B"/>
    <w:rsid w:val="008412D4"/>
    <w:rsid w:val="008415B9"/>
    <w:rsid w:val="00841D59"/>
    <w:rsid w:val="00841DBA"/>
    <w:rsid w:val="00841E37"/>
    <w:rsid w:val="0084283E"/>
    <w:rsid w:val="008428DE"/>
    <w:rsid w:val="008429CB"/>
    <w:rsid w:val="00842F2C"/>
    <w:rsid w:val="00845103"/>
    <w:rsid w:val="0084551B"/>
    <w:rsid w:val="00845774"/>
    <w:rsid w:val="00845E8C"/>
    <w:rsid w:val="00846262"/>
    <w:rsid w:val="008468A7"/>
    <w:rsid w:val="00846B78"/>
    <w:rsid w:val="00846C95"/>
    <w:rsid w:val="00846CA6"/>
    <w:rsid w:val="00846ED9"/>
    <w:rsid w:val="008478AF"/>
    <w:rsid w:val="00847EDE"/>
    <w:rsid w:val="00847F1F"/>
    <w:rsid w:val="0085076C"/>
    <w:rsid w:val="00850C6D"/>
    <w:rsid w:val="00850CA9"/>
    <w:rsid w:val="00850CE7"/>
    <w:rsid w:val="00850F63"/>
    <w:rsid w:val="008517C0"/>
    <w:rsid w:val="00851CB4"/>
    <w:rsid w:val="00851DF4"/>
    <w:rsid w:val="008521E4"/>
    <w:rsid w:val="0085277A"/>
    <w:rsid w:val="00852A09"/>
    <w:rsid w:val="00853302"/>
    <w:rsid w:val="008537D3"/>
    <w:rsid w:val="00853DBE"/>
    <w:rsid w:val="008540F4"/>
    <w:rsid w:val="0085445C"/>
    <w:rsid w:val="00854536"/>
    <w:rsid w:val="00854647"/>
    <w:rsid w:val="00854BF3"/>
    <w:rsid w:val="00854F03"/>
    <w:rsid w:val="00855258"/>
    <w:rsid w:val="00855D07"/>
    <w:rsid w:val="00855E50"/>
    <w:rsid w:val="00856166"/>
    <w:rsid w:val="0085626F"/>
    <w:rsid w:val="00856746"/>
    <w:rsid w:val="0085679C"/>
    <w:rsid w:val="0085690A"/>
    <w:rsid w:val="00856B75"/>
    <w:rsid w:val="00856D2C"/>
    <w:rsid w:val="00856E39"/>
    <w:rsid w:val="00857DAA"/>
    <w:rsid w:val="0086007E"/>
    <w:rsid w:val="008607D8"/>
    <w:rsid w:val="00860892"/>
    <w:rsid w:val="00860E88"/>
    <w:rsid w:val="0086167C"/>
    <w:rsid w:val="00861D3F"/>
    <w:rsid w:val="00861DE1"/>
    <w:rsid w:val="008620CE"/>
    <w:rsid w:val="008621E2"/>
    <w:rsid w:val="008622C0"/>
    <w:rsid w:val="00862499"/>
    <w:rsid w:val="008627F2"/>
    <w:rsid w:val="0086281D"/>
    <w:rsid w:val="00862B55"/>
    <w:rsid w:val="00862C56"/>
    <w:rsid w:val="00863012"/>
    <w:rsid w:val="008633D2"/>
    <w:rsid w:val="0086340F"/>
    <w:rsid w:val="00863410"/>
    <w:rsid w:val="00863AF1"/>
    <w:rsid w:val="00863FCE"/>
    <w:rsid w:val="00864890"/>
    <w:rsid w:val="00865090"/>
    <w:rsid w:val="008650B7"/>
    <w:rsid w:val="008650FE"/>
    <w:rsid w:val="008654E2"/>
    <w:rsid w:val="008661B2"/>
    <w:rsid w:val="008663AC"/>
    <w:rsid w:val="00866648"/>
    <w:rsid w:val="00867477"/>
    <w:rsid w:val="00867740"/>
    <w:rsid w:val="00867978"/>
    <w:rsid w:val="00867F7D"/>
    <w:rsid w:val="00870353"/>
    <w:rsid w:val="0087035A"/>
    <w:rsid w:val="00870F18"/>
    <w:rsid w:val="0087108B"/>
    <w:rsid w:val="008711C6"/>
    <w:rsid w:val="008720CE"/>
    <w:rsid w:val="00872937"/>
    <w:rsid w:val="00872A1D"/>
    <w:rsid w:val="00872C0D"/>
    <w:rsid w:val="00872E5F"/>
    <w:rsid w:val="00872EE5"/>
    <w:rsid w:val="008735C1"/>
    <w:rsid w:val="008735D7"/>
    <w:rsid w:val="00873719"/>
    <w:rsid w:val="0087392C"/>
    <w:rsid w:val="00873B30"/>
    <w:rsid w:val="00873E70"/>
    <w:rsid w:val="00873F16"/>
    <w:rsid w:val="00873F9E"/>
    <w:rsid w:val="0087459D"/>
    <w:rsid w:val="008745D0"/>
    <w:rsid w:val="00874AAC"/>
    <w:rsid w:val="00874F8A"/>
    <w:rsid w:val="0087504B"/>
    <w:rsid w:val="0087516E"/>
    <w:rsid w:val="008755CD"/>
    <w:rsid w:val="00875A39"/>
    <w:rsid w:val="008760DF"/>
    <w:rsid w:val="0087614C"/>
    <w:rsid w:val="008766F1"/>
    <w:rsid w:val="00876A40"/>
    <w:rsid w:val="00876DD8"/>
    <w:rsid w:val="00877343"/>
    <w:rsid w:val="0087789C"/>
    <w:rsid w:val="008778F5"/>
    <w:rsid w:val="00877FFE"/>
    <w:rsid w:val="008804DE"/>
    <w:rsid w:val="00880936"/>
    <w:rsid w:val="00880A9A"/>
    <w:rsid w:val="00880FB7"/>
    <w:rsid w:val="00880FF0"/>
    <w:rsid w:val="008812CB"/>
    <w:rsid w:val="008813C5"/>
    <w:rsid w:val="008814B9"/>
    <w:rsid w:val="00881593"/>
    <w:rsid w:val="00881612"/>
    <w:rsid w:val="00881632"/>
    <w:rsid w:val="00882016"/>
    <w:rsid w:val="00882425"/>
    <w:rsid w:val="00882693"/>
    <w:rsid w:val="00882F05"/>
    <w:rsid w:val="008836F2"/>
    <w:rsid w:val="00883828"/>
    <w:rsid w:val="008839CB"/>
    <w:rsid w:val="00883B11"/>
    <w:rsid w:val="00883C4D"/>
    <w:rsid w:val="0088434A"/>
    <w:rsid w:val="00884435"/>
    <w:rsid w:val="00884448"/>
    <w:rsid w:val="00884AA0"/>
    <w:rsid w:val="00884DAB"/>
    <w:rsid w:val="00884E83"/>
    <w:rsid w:val="0088547A"/>
    <w:rsid w:val="00885564"/>
    <w:rsid w:val="00885B57"/>
    <w:rsid w:val="0088647A"/>
    <w:rsid w:val="0088659C"/>
    <w:rsid w:val="00886829"/>
    <w:rsid w:val="008869C5"/>
    <w:rsid w:val="00886DD5"/>
    <w:rsid w:val="00886FE5"/>
    <w:rsid w:val="00887147"/>
    <w:rsid w:val="00887169"/>
    <w:rsid w:val="00887215"/>
    <w:rsid w:val="00887851"/>
    <w:rsid w:val="008878F5"/>
    <w:rsid w:val="00887A8B"/>
    <w:rsid w:val="00890563"/>
    <w:rsid w:val="0089058D"/>
    <w:rsid w:val="008908FE"/>
    <w:rsid w:val="0089092B"/>
    <w:rsid w:val="00890BAE"/>
    <w:rsid w:val="00891348"/>
    <w:rsid w:val="008917DC"/>
    <w:rsid w:val="00891A41"/>
    <w:rsid w:val="00891AC1"/>
    <w:rsid w:val="00891BCA"/>
    <w:rsid w:val="00891CF2"/>
    <w:rsid w:val="008927C7"/>
    <w:rsid w:val="00892FD4"/>
    <w:rsid w:val="00893439"/>
    <w:rsid w:val="00893B5A"/>
    <w:rsid w:val="00893DD2"/>
    <w:rsid w:val="00894841"/>
    <w:rsid w:val="008949F3"/>
    <w:rsid w:val="00894EE7"/>
    <w:rsid w:val="00895087"/>
    <w:rsid w:val="0089577A"/>
    <w:rsid w:val="00895ABC"/>
    <w:rsid w:val="00895E43"/>
    <w:rsid w:val="00895F68"/>
    <w:rsid w:val="00896185"/>
    <w:rsid w:val="008961B6"/>
    <w:rsid w:val="00896C26"/>
    <w:rsid w:val="00896F7D"/>
    <w:rsid w:val="00897096"/>
    <w:rsid w:val="0089786A"/>
    <w:rsid w:val="0089790C"/>
    <w:rsid w:val="00897F48"/>
    <w:rsid w:val="008A00C1"/>
    <w:rsid w:val="008A0329"/>
    <w:rsid w:val="008A04B2"/>
    <w:rsid w:val="008A04EC"/>
    <w:rsid w:val="008A0560"/>
    <w:rsid w:val="008A0818"/>
    <w:rsid w:val="008A0DA3"/>
    <w:rsid w:val="008A0F0F"/>
    <w:rsid w:val="008A11BE"/>
    <w:rsid w:val="008A19A2"/>
    <w:rsid w:val="008A1A9E"/>
    <w:rsid w:val="008A1DC5"/>
    <w:rsid w:val="008A26E5"/>
    <w:rsid w:val="008A2CE2"/>
    <w:rsid w:val="008A31E5"/>
    <w:rsid w:val="008A3482"/>
    <w:rsid w:val="008A456F"/>
    <w:rsid w:val="008A4774"/>
    <w:rsid w:val="008A4F84"/>
    <w:rsid w:val="008A4FE3"/>
    <w:rsid w:val="008A50CF"/>
    <w:rsid w:val="008A513E"/>
    <w:rsid w:val="008A56A5"/>
    <w:rsid w:val="008A5A7D"/>
    <w:rsid w:val="008A5AB2"/>
    <w:rsid w:val="008A5C4F"/>
    <w:rsid w:val="008A5D12"/>
    <w:rsid w:val="008A622D"/>
    <w:rsid w:val="008A648A"/>
    <w:rsid w:val="008A6548"/>
    <w:rsid w:val="008A657D"/>
    <w:rsid w:val="008A6B94"/>
    <w:rsid w:val="008A7090"/>
    <w:rsid w:val="008A7FB1"/>
    <w:rsid w:val="008B004E"/>
    <w:rsid w:val="008B0096"/>
    <w:rsid w:val="008B047D"/>
    <w:rsid w:val="008B0B50"/>
    <w:rsid w:val="008B0D58"/>
    <w:rsid w:val="008B12D5"/>
    <w:rsid w:val="008B1C6C"/>
    <w:rsid w:val="008B1F19"/>
    <w:rsid w:val="008B20A1"/>
    <w:rsid w:val="008B2126"/>
    <w:rsid w:val="008B22AE"/>
    <w:rsid w:val="008B251F"/>
    <w:rsid w:val="008B2D06"/>
    <w:rsid w:val="008B34CA"/>
    <w:rsid w:val="008B38C6"/>
    <w:rsid w:val="008B3924"/>
    <w:rsid w:val="008B3A8E"/>
    <w:rsid w:val="008B417A"/>
    <w:rsid w:val="008B42DD"/>
    <w:rsid w:val="008B443A"/>
    <w:rsid w:val="008B4AD2"/>
    <w:rsid w:val="008B4F05"/>
    <w:rsid w:val="008B555C"/>
    <w:rsid w:val="008B5BAE"/>
    <w:rsid w:val="008B5C52"/>
    <w:rsid w:val="008B5F30"/>
    <w:rsid w:val="008B6557"/>
    <w:rsid w:val="008B6638"/>
    <w:rsid w:val="008B67FD"/>
    <w:rsid w:val="008B6E94"/>
    <w:rsid w:val="008B720F"/>
    <w:rsid w:val="008B7256"/>
    <w:rsid w:val="008B7677"/>
    <w:rsid w:val="008B7C0A"/>
    <w:rsid w:val="008C0425"/>
    <w:rsid w:val="008C047A"/>
    <w:rsid w:val="008C0AA4"/>
    <w:rsid w:val="008C1134"/>
    <w:rsid w:val="008C11DE"/>
    <w:rsid w:val="008C12D1"/>
    <w:rsid w:val="008C14C9"/>
    <w:rsid w:val="008C24BB"/>
    <w:rsid w:val="008C2991"/>
    <w:rsid w:val="008C3477"/>
    <w:rsid w:val="008C35F3"/>
    <w:rsid w:val="008C3686"/>
    <w:rsid w:val="008C3781"/>
    <w:rsid w:val="008C4EE2"/>
    <w:rsid w:val="008C5076"/>
    <w:rsid w:val="008C57B3"/>
    <w:rsid w:val="008C5FD6"/>
    <w:rsid w:val="008C6158"/>
    <w:rsid w:val="008C623F"/>
    <w:rsid w:val="008C63FF"/>
    <w:rsid w:val="008C6A1B"/>
    <w:rsid w:val="008C6AF6"/>
    <w:rsid w:val="008C6EEE"/>
    <w:rsid w:val="008C6FE3"/>
    <w:rsid w:val="008C715D"/>
    <w:rsid w:val="008C7481"/>
    <w:rsid w:val="008C7783"/>
    <w:rsid w:val="008D00CE"/>
    <w:rsid w:val="008D011E"/>
    <w:rsid w:val="008D086A"/>
    <w:rsid w:val="008D0AAD"/>
    <w:rsid w:val="008D0CBD"/>
    <w:rsid w:val="008D118F"/>
    <w:rsid w:val="008D17CB"/>
    <w:rsid w:val="008D1C0A"/>
    <w:rsid w:val="008D1D8F"/>
    <w:rsid w:val="008D207F"/>
    <w:rsid w:val="008D2247"/>
    <w:rsid w:val="008D3093"/>
    <w:rsid w:val="008D34FA"/>
    <w:rsid w:val="008D36A4"/>
    <w:rsid w:val="008D3BCF"/>
    <w:rsid w:val="008D40DD"/>
    <w:rsid w:val="008D42B3"/>
    <w:rsid w:val="008D43DB"/>
    <w:rsid w:val="008D4718"/>
    <w:rsid w:val="008D489C"/>
    <w:rsid w:val="008D4A1D"/>
    <w:rsid w:val="008D4DA9"/>
    <w:rsid w:val="008D6277"/>
    <w:rsid w:val="008D6B1A"/>
    <w:rsid w:val="008D75E6"/>
    <w:rsid w:val="008D7DE2"/>
    <w:rsid w:val="008D7F4E"/>
    <w:rsid w:val="008E071E"/>
    <w:rsid w:val="008E0B98"/>
    <w:rsid w:val="008E0D01"/>
    <w:rsid w:val="008E0DEB"/>
    <w:rsid w:val="008E165E"/>
    <w:rsid w:val="008E1F84"/>
    <w:rsid w:val="008E2E42"/>
    <w:rsid w:val="008E300D"/>
    <w:rsid w:val="008E386A"/>
    <w:rsid w:val="008E3C3B"/>
    <w:rsid w:val="008E3C49"/>
    <w:rsid w:val="008E3F58"/>
    <w:rsid w:val="008E4301"/>
    <w:rsid w:val="008E4561"/>
    <w:rsid w:val="008E4B7C"/>
    <w:rsid w:val="008E4F28"/>
    <w:rsid w:val="008E4F94"/>
    <w:rsid w:val="008E5AD8"/>
    <w:rsid w:val="008E6013"/>
    <w:rsid w:val="008E67F0"/>
    <w:rsid w:val="008E68F9"/>
    <w:rsid w:val="008E6A96"/>
    <w:rsid w:val="008E6E43"/>
    <w:rsid w:val="008E7319"/>
    <w:rsid w:val="008E78C2"/>
    <w:rsid w:val="008F009D"/>
    <w:rsid w:val="008F016C"/>
    <w:rsid w:val="008F05CB"/>
    <w:rsid w:val="008F0EFE"/>
    <w:rsid w:val="008F112A"/>
    <w:rsid w:val="008F181A"/>
    <w:rsid w:val="008F2315"/>
    <w:rsid w:val="008F2497"/>
    <w:rsid w:val="008F292C"/>
    <w:rsid w:val="008F2C68"/>
    <w:rsid w:val="008F3261"/>
    <w:rsid w:val="008F43EF"/>
    <w:rsid w:val="008F46BC"/>
    <w:rsid w:val="008F47FC"/>
    <w:rsid w:val="008F4F70"/>
    <w:rsid w:val="008F653F"/>
    <w:rsid w:val="008F66C6"/>
    <w:rsid w:val="008F68E1"/>
    <w:rsid w:val="008F6C11"/>
    <w:rsid w:val="008F6E74"/>
    <w:rsid w:val="008F740C"/>
    <w:rsid w:val="008F75FE"/>
    <w:rsid w:val="008F7861"/>
    <w:rsid w:val="008F7BD0"/>
    <w:rsid w:val="008F7DCB"/>
    <w:rsid w:val="008F7F21"/>
    <w:rsid w:val="008F7FF7"/>
    <w:rsid w:val="0090001A"/>
    <w:rsid w:val="00900360"/>
    <w:rsid w:val="00900811"/>
    <w:rsid w:val="0090084C"/>
    <w:rsid w:val="00900E6D"/>
    <w:rsid w:val="00901203"/>
    <w:rsid w:val="009014C0"/>
    <w:rsid w:val="00901598"/>
    <w:rsid w:val="009019A1"/>
    <w:rsid w:val="00901A97"/>
    <w:rsid w:val="00902D7D"/>
    <w:rsid w:val="00902FAC"/>
    <w:rsid w:val="0090342A"/>
    <w:rsid w:val="00903501"/>
    <w:rsid w:val="0090357E"/>
    <w:rsid w:val="00903769"/>
    <w:rsid w:val="009039E5"/>
    <w:rsid w:val="00903B92"/>
    <w:rsid w:val="00904043"/>
    <w:rsid w:val="00904896"/>
    <w:rsid w:val="009048B1"/>
    <w:rsid w:val="00904904"/>
    <w:rsid w:val="0090497F"/>
    <w:rsid w:val="00904B6B"/>
    <w:rsid w:val="00904CA2"/>
    <w:rsid w:val="00904D09"/>
    <w:rsid w:val="009050A5"/>
    <w:rsid w:val="0090616E"/>
    <w:rsid w:val="009067EA"/>
    <w:rsid w:val="009068C9"/>
    <w:rsid w:val="00906A55"/>
    <w:rsid w:val="00906AF4"/>
    <w:rsid w:val="00907C29"/>
    <w:rsid w:val="00910194"/>
    <w:rsid w:val="009102FE"/>
    <w:rsid w:val="009105F0"/>
    <w:rsid w:val="009107A9"/>
    <w:rsid w:val="009108F7"/>
    <w:rsid w:val="00910B46"/>
    <w:rsid w:val="00911C9C"/>
    <w:rsid w:val="0091221B"/>
    <w:rsid w:val="0091224B"/>
    <w:rsid w:val="0091291A"/>
    <w:rsid w:val="00912CD5"/>
    <w:rsid w:val="00912FCE"/>
    <w:rsid w:val="0091321F"/>
    <w:rsid w:val="009132A1"/>
    <w:rsid w:val="0091342A"/>
    <w:rsid w:val="0091399A"/>
    <w:rsid w:val="00913D59"/>
    <w:rsid w:val="009146A3"/>
    <w:rsid w:val="00914CEF"/>
    <w:rsid w:val="00914E9E"/>
    <w:rsid w:val="00914FFD"/>
    <w:rsid w:val="00915277"/>
    <w:rsid w:val="009159C9"/>
    <w:rsid w:val="00915AC5"/>
    <w:rsid w:val="00915F2F"/>
    <w:rsid w:val="00916206"/>
    <w:rsid w:val="00917565"/>
    <w:rsid w:val="009175C4"/>
    <w:rsid w:val="0091791A"/>
    <w:rsid w:val="00917C69"/>
    <w:rsid w:val="009201B5"/>
    <w:rsid w:val="00920E68"/>
    <w:rsid w:val="0092155C"/>
    <w:rsid w:val="009216C4"/>
    <w:rsid w:val="00921A08"/>
    <w:rsid w:val="00921D8C"/>
    <w:rsid w:val="00921FDA"/>
    <w:rsid w:val="009226FD"/>
    <w:rsid w:val="00922DB3"/>
    <w:rsid w:val="00923B8F"/>
    <w:rsid w:val="00923BC2"/>
    <w:rsid w:val="00923E7D"/>
    <w:rsid w:val="00923EE5"/>
    <w:rsid w:val="00925413"/>
    <w:rsid w:val="00925A82"/>
    <w:rsid w:val="00926275"/>
    <w:rsid w:val="00926453"/>
    <w:rsid w:val="009267A4"/>
    <w:rsid w:val="00926AAF"/>
    <w:rsid w:val="00926E33"/>
    <w:rsid w:val="0092755A"/>
    <w:rsid w:val="009275C0"/>
    <w:rsid w:val="0093025C"/>
    <w:rsid w:val="009302D5"/>
    <w:rsid w:val="0093044B"/>
    <w:rsid w:val="009309A2"/>
    <w:rsid w:val="00930E03"/>
    <w:rsid w:val="009312FD"/>
    <w:rsid w:val="00931C45"/>
    <w:rsid w:val="00931FF6"/>
    <w:rsid w:val="009322BA"/>
    <w:rsid w:val="009324AA"/>
    <w:rsid w:val="00932D94"/>
    <w:rsid w:val="00933192"/>
    <w:rsid w:val="009335CA"/>
    <w:rsid w:val="00933756"/>
    <w:rsid w:val="009339CD"/>
    <w:rsid w:val="00933D54"/>
    <w:rsid w:val="0093431A"/>
    <w:rsid w:val="00934846"/>
    <w:rsid w:val="00934897"/>
    <w:rsid w:val="0093513A"/>
    <w:rsid w:val="009353F2"/>
    <w:rsid w:val="00935757"/>
    <w:rsid w:val="00935820"/>
    <w:rsid w:val="00935C98"/>
    <w:rsid w:val="00935FD7"/>
    <w:rsid w:val="0093631E"/>
    <w:rsid w:val="00936783"/>
    <w:rsid w:val="00936958"/>
    <w:rsid w:val="00936B0C"/>
    <w:rsid w:val="00936D15"/>
    <w:rsid w:val="00936EF5"/>
    <w:rsid w:val="00937267"/>
    <w:rsid w:val="009374F6"/>
    <w:rsid w:val="00937653"/>
    <w:rsid w:val="00940031"/>
    <w:rsid w:val="0094014B"/>
    <w:rsid w:val="00940362"/>
    <w:rsid w:val="00940557"/>
    <w:rsid w:val="00940A28"/>
    <w:rsid w:val="0094154C"/>
    <w:rsid w:val="0094229A"/>
    <w:rsid w:val="009425FE"/>
    <w:rsid w:val="00942A2A"/>
    <w:rsid w:val="00942A82"/>
    <w:rsid w:val="00942EB8"/>
    <w:rsid w:val="00943264"/>
    <w:rsid w:val="00943543"/>
    <w:rsid w:val="009436D4"/>
    <w:rsid w:val="00943854"/>
    <w:rsid w:val="009438D4"/>
    <w:rsid w:val="009445CC"/>
    <w:rsid w:val="00944A3C"/>
    <w:rsid w:val="00944CF7"/>
    <w:rsid w:val="00944EA4"/>
    <w:rsid w:val="009450DF"/>
    <w:rsid w:val="00945B59"/>
    <w:rsid w:val="00945BCA"/>
    <w:rsid w:val="0094667F"/>
    <w:rsid w:val="00946723"/>
    <w:rsid w:val="00946E16"/>
    <w:rsid w:val="00946FDF"/>
    <w:rsid w:val="00947C97"/>
    <w:rsid w:val="00947D25"/>
    <w:rsid w:val="00950156"/>
    <w:rsid w:val="00950608"/>
    <w:rsid w:val="00950AA9"/>
    <w:rsid w:val="009514FA"/>
    <w:rsid w:val="00951501"/>
    <w:rsid w:val="00951B97"/>
    <w:rsid w:val="009529F6"/>
    <w:rsid w:val="00952C2F"/>
    <w:rsid w:val="00952C65"/>
    <w:rsid w:val="00952CAC"/>
    <w:rsid w:val="00952FFF"/>
    <w:rsid w:val="00953220"/>
    <w:rsid w:val="00953276"/>
    <w:rsid w:val="009535DA"/>
    <w:rsid w:val="00953B4A"/>
    <w:rsid w:val="00953E96"/>
    <w:rsid w:val="00953F94"/>
    <w:rsid w:val="00954983"/>
    <w:rsid w:val="00954AF7"/>
    <w:rsid w:val="00954CDA"/>
    <w:rsid w:val="00954E0B"/>
    <w:rsid w:val="009554E5"/>
    <w:rsid w:val="0095598F"/>
    <w:rsid w:val="00955DB1"/>
    <w:rsid w:val="0095679D"/>
    <w:rsid w:val="009574C0"/>
    <w:rsid w:val="00957770"/>
    <w:rsid w:val="00957A7D"/>
    <w:rsid w:val="00960019"/>
    <w:rsid w:val="00960313"/>
    <w:rsid w:val="009608F4"/>
    <w:rsid w:val="009609D4"/>
    <w:rsid w:val="009609D5"/>
    <w:rsid w:val="00960A21"/>
    <w:rsid w:val="00960BC0"/>
    <w:rsid w:val="00960C0F"/>
    <w:rsid w:val="00960C2B"/>
    <w:rsid w:val="00960D99"/>
    <w:rsid w:val="00961244"/>
    <w:rsid w:val="009620FE"/>
    <w:rsid w:val="009625EE"/>
    <w:rsid w:val="00962772"/>
    <w:rsid w:val="00963912"/>
    <w:rsid w:val="00963B02"/>
    <w:rsid w:val="009643CB"/>
    <w:rsid w:val="009644EE"/>
    <w:rsid w:val="00964DB6"/>
    <w:rsid w:val="00965163"/>
    <w:rsid w:val="009659A6"/>
    <w:rsid w:val="00965B29"/>
    <w:rsid w:val="00965BDF"/>
    <w:rsid w:val="00965C52"/>
    <w:rsid w:val="00965E08"/>
    <w:rsid w:val="0096630A"/>
    <w:rsid w:val="009663EB"/>
    <w:rsid w:val="00966546"/>
    <w:rsid w:val="00966615"/>
    <w:rsid w:val="009666F4"/>
    <w:rsid w:val="009672D6"/>
    <w:rsid w:val="0096771C"/>
    <w:rsid w:val="00967B73"/>
    <w:rsid w:val="009709F3"/>
    <w:rsid w:val="00970EA9"/>
    <w:rsid w:val="00970F0F"/>
    <w:rsid w:val="00971227"/>
    <w:rsid w:val="00971431"/>
    <w:rsid w:val="009715E4"/>
    <w:rsid w:val="009721A9"/>
    <w:rsid w:val="009726C3"/>
    <w:rsid w:val="00972BF3"/>
    <w:rsid w:val="00972D5F"/>
    <w:rsid w:val="00972F23"/>
    <w:rsid w:val="00972FFA"/>
    <w:rsid w:val="00973239"/>
    <w:rsid w:val="00973C95"/>
    <w:rsid w:val="00973CFF"/>
    <w:rsid w:val="0097405C"/>
    <w:rsid w:val="0097415E"/>
    <w:rsid w:val="00974308"/>
    <w:rsid w:val="00974660"/>
    <w:rsid w:val="0097498F"/>
    <w:rsid w:val="00974B9C"/>
    <w:rsid w:val="0097510B"/>
    <w:rsid w:val="00975376"/>
    <w:rsid w:val="009755BC"/>
    <w:rsid w:val="0097579C"/>
    <w:rsid w:val="00975891"/>
    <w:rsid w:val="00975912"/>
    <w:rsid w:val="00975A0D"/>
    <w:rsid w:val="00976101"/>
    <w:rsid w:val="0097642F"/>
    <w:rsid w:val="0097645E"/>
    <w:rsid w:val="009766BD"/>
    <w:rsid w:val="00976AEE"/>
    <w:rsid w:val="00976E79"/>
    <w:rsid w:val="00976F5A"/>
    <w:rsid w:val="0097722A"/>
    <w:rsid w:val="00977BE2"/>
    <w:rsid w:val="00977E14"/>
    <w:rsid w:val="00977F59"/>
    <w:rsid w:val="0098027F"/>
    <w:rsid w:val="00980330"/>
    <w:rsid w:val="00980394"/>
    <w:rsid w:val="00980B77"/>
    <w:rsid w:val="00980BB6"/>
    <w:rsid w:val="009813C8"/>
    <w:rsid w:val="0098149B"/>
    <w:rsid w:val="009823AA"/>
    <w:rsid w:val="00982661"/>
    <w:rsid w:val="00983BA8"/>
    <w:rsid w:val="00983BFD"/>
    <w:rsid w:val="0098461D"/>
    <w:rsid w:val="00984DA9"/>
    <w:rsid w:val="00984E1A"/>
    <w:rsid w:val="00984E32"/>
    <w:rsid w:val="00985100"/>
    <w:rsid w:val="00985177"/>
    <w:rsid w:val="00985473"/>
    <w:rsid w:val="009854E7"/>
    <w:rsid w:val="00985556"/>
    <w:rsid w:val="009856CC"/>
    <w:rsid w:val="0098591A"/>
    <w:rsid w:val="00985E35"/>
    <w:rsid w:val="0098605E"/>
    <w:rsid w:val="00986976"/>
    <w:rsid w:val="00986B8F"/>
    <w:rsid w:val="00986C23"/>
    <w:rsid w:val="00986D70"/>
    <w:rsid w:val="009870B6"/>
    <w:rsid w:val="00987486"/>
    <w:rsid w:val="009874DA"/>
    <w:rsid w:val="00990061"/>
    <w:rsid w:val="00990073"/>
    <w:rsid w:val="0099057E"/>
    <w:rsid w:val="009905EF"/>
    <w:rsid w:val="00991199"/>
    <w:rsid w:val="00991551"/>
    <w:rsid w:val="0099159F"/>
    <w:rsid w:val="009919E8"/>
    <w:rsid w:val="00991A81"/>
    <w:rsid w:val="00991CE1"/>
    <w:rsid w:val="009924EE"/>
    <w:rsid w:val="00992625"/>
    <w:rsid w:val="00992AC4"/>
    <w:rsid w:val="00992C42"/>
    <w:rsid w:val="00992C69"/>
    <w:rsid w:val="00993692"/>
    <w:rsid w:val="009936ED"/>
    <w:rsid w:val="00995EF9"/>
    <w:rsid w:val="00996163"/>
    <w:rsid w:val="00996168"/>
    <w:rsid w:val="00996563"/>
    <w:rsid w:val="009969B7"/>
    <w:rsid w:val="00996F94"/>
    <w:rsid w:val="00997674"/>
    <w:rsid w:val="00997A0C"/>
    <w:rsid w:val="00997A3F"/>
    <w:rsid w:val="00997FC0"/>
    <w:rsid w:val="009A04B3"/>
    <w:rsid w:val="009A0D17"/>
    <w:rsid w:val="009A0D2D"/>
    <w:rsid w:val="009A0E3F"/>
    <w:rsid w:val="009A114D"/>
    <w:rsid w:val="009A1734"/>
    <w:rsid w:val="009A1B56"/>
    <w:rsid w:val="009A2330"/>
    <w:rsid w:val="009A26AD"/>
    <w:rsid w:val="009A27A0"/>
    <w:rsid w:val="009A31E0"/>
    <w:rsid w:val="009A31EB"/>
    <w:rsid w:val="009A383E"/>
    <w:rsid w:val="009A455D"/>
    <w:rsid w:val="009A4DA3"/>
    <w:rsid w:val="009A5962"/>
    <w:rsid w:val="009A6362"/>
    <w:rsid w:val="009A6480"/>
    <w:rsid w:val="009A650F"/>
    <w:rsid w:val="009A6654"/>
    <w:rsid w:val="009A6BF5"/>
    <w:rsid w:val="009A748D"/>
    <w:rsid w:val="009A7546"/>
    <w:rsid w:val="009A79F2"/>
    <w:rsid w:val="009A7A28"/>
    <w:rsid w:val="009B00D1"/>
    <w:rsid w:val="009B0304"/>
    <w:rsid w:val="009B0F80"/>
    <w:rsid w:val="009B0FC1"/>
    <w:rsid w:val="009B16CA"/>
    <w:rsid w:val="009B1FCF"/>
    <w:rsid w:val="009B21FA"/>
    <w:rsid w:val="009B2A29"/>
    <w:rsid w:val="009B379C"/>
    <w:rsid w:val="009B389A"/>
    <w:rsid w:val="009B39F7"/>
    <w:rsid w:val="009B42D2"/>
    <w:rsid w:val="009B4D79"/>
    <w:rsid w:val="009B6613"/>
    <w:rsid w:val="009B6CCC"/>
    <w:rsid w:val="009B7145"/>
    <w:rsid w:val="009B7222"/>
    <w:rsid w:val="009B758D"/>
    <w:rsid w:val="009B78F0"/>
    <w:rsid w:val="009C00A0"/>
    <w:rsid w:val="009C0700"/>
    <w:rsid w:val="009C08BD"/>
    <w:rsid w:val="009C09C3"/>
    <w:rsid w:val="009C11F8"/>
    <w:rsid w:val="009C159D"/>
    <w:rsid w:val="009C1837"/>
    <w:rsid w:val="009C1E59"/>
    <w:rsid w:val="009C21C9"/>
    <w:rsid w:val="009C2823"/>
    <w:rsid w:val="009C28BE"/>
    <w:rsid w:val="009C297A"/>
    <w:rsid w:val="009C38E4"/>
    <w:rsid w:val="009C3CA1"/>
    <w:rsid w:val="009C3CB1"/>
    <w:rsid w:val="009C48B6"/>
    <w:rsid w:val="009C4926"/>
    <w:rsid w:val="009C4B34"/>
    <w:rsid w:val="009C4B93"/>
    <w:rsid w:val="009C4C29"/>
    <w:rsid w:val="009C4DD0"/>
    <w:rsid w:val="009C505C"/>
    <w:rsid w:val="009C5641"/>
    <w:rsid w:val="009C60BB"/>
    <w:rsid w:val="009C69DF"/>
    <w:rsid w:val="009C6ECC"/>
    <w:rsid w:val="009C722E"/>
    <w:rsid w:val="009C73D7"/>
    <w:rsid w:val="009C770F"/>
    <w:rsid w:val="009D0D67"/>
    <w:rsid w:val="009D0E6B"/>
    <w:rsid w:val="009D135A"/>
    <w:rsid w:val="009D16E5"/>
    <w:rsid w:val="009D1A0B"/>
    <w:rsid w:val="009D1E39"/>
    <w:rsid w:val="009D30C1"/>
    <w:rsid w:val="009D325F"/>
    <w:rsid w:val="009D33D7"/>
    <w:rsid w:val="009D3617"/>
    <w:rsid w:val="009D3E51"/>
    <w:rsid w:val="009D43E1"/>
    <w:rsid w:val="009D46C2"/>
    <w:rsid w:val="009D49EC"/>
    <w:rsid w:val="009D4A96"/>
    <w:rsid w:val="009D4BEA"/>
    <w:rsid w:val="009D511B"/>
    <w:rsid w:val="009D5286"/>
    <w:rsid w:val="009D5419"/>
    <w:rsid w:val="009D5630"/>
    <w:rsid w:val="009D5678"/>
    <w:rsid w:val="009D69C1"/>
    <w:rsid w:val="009D7589"/>
    <w:rsid w:val="009D78EC"/>
    <w:rsid w:val="009E0341"/>
    <w:rsid w:val="009E065A"/>
    <w:rsid w:val="009E0693"/>
    <w:rsid w:val="009E06CE"/>
    <w:rsid w:val="009E077B"/>
    <w:rsid w:val="009E0846"/>
    <w:rsid w:val="009E0EC9"/>
    <w:rsid w:val="009E173D"/>
    <w:rsid w:val="009E191C"/>
    <w:rsid w:val="009E1928"/>
    <w:rsid w:val="009E1A71"/>
    <w:rsid w:val="009E2008"/>
    <w:rsid w:val="009E222E"/>
    <w:rsid w:val="009E232C"/>
    <w:rsid w:val="009E24ED"/>
    <w:rsid w:val="009E27EC"/>
    <w:rsid w:val="009E27F6"/>
    <w:rsid w:val="009E2FCA"/>
    <w:rsid w:val="009E3018"/>
    <w:rsid w:val="009E3EDD"/>
    <w:rsid w:val="009E4116"/>
    <w:rsid w:val="009E4541"/>
    <w:rsid w:val="009E47F8"/>
    <w:rsid w:val="009E51BC"/>
    <w:rsid w:val="009E52E3"/>
    <w:rsid w:val="009E545E"/>
    <w:rsid w:val="009E55F4"/>
    <w:rsid w:val="009E598C"/>
    <w:rsid w:val="009E6828"/>
    <w:rsid w:val="009E6AFC"/>
    <w:rsid w:val="009E6DA3"/>
    <w:rsid w:val="009E725E"/>
    <w:rsid w:val="009E7CCE"/>
    <w:rsid w:val="009F02F0"/>
    <w:rsid w:val="009F04AB"/>
    <w:rsid w:val="009F0773"/>
    <w:rsid w:val="009F08DC"/>
    <w:rsid w:val="009F0B3B"/>
    <w:rsid w:val="009F0FD8"/>
    <w:rsid w:val="009F1244"/>
    <w:rsid w:val="009F140C"/>
    <w:rsid w:val="009F1842"/>
    <w:rsid w:val="009F19EB"/>
    <w:rsid w:val="009F1DF1"/>
    <w:rsid w:val="009F2631"/>
    <w:rsid w:val="009F2D6F"/>
    <w:rsid w:val="009F30F5"/>
    <w:rsid w:val="009F312C"/>
    <w:rsid w:val="009F35B7"/>
    <w:rsid w:val="009F3623"/>
    <w:rsid w:val="009F3668"/>
    <w:rsid w:val="009F3785"/>
    <w:rsid w:val="009F3AB0"/>
    <w:rsid w:val="009F3CFB"/>
    <w:rsid w:val="009F48FC"/>
    <w:rsid w:val="009F4C4E"/>
    <w:rsid w:val="009F4D15"/>
    <w:rsid w:val="009F51F9"/>
    <w:rsid w:val="009F5296"/>
    <w:rsid w:val="009F52A8"/>
    <w:rsid w:val="009F54E9"/>
    <w:rsid w:val="009F608B"/>
    <w:rsid w:val="009F63A6"/>
    <w:rsid w:val="009F6756"/>
    <w:rsid w:val="009F7B99"/>
    <w:rsid w:val="00A00242"/>
    <w:rsid w:val="00A002BE"/>
    <w:rsid w:val="00A009A7"/>
    <w:rsid w:val="00A00E3E"/>
    <w:rsid w:val="00A00E7A"/>
    <w:rsid w:val="00A016FC"/>
    <w:rsid w:val="00A017F4"/>
    <w:rsid w:val="00A01A81"/>
    <w:rsid w:val="00A01AA3"/>
    <w:rsid w:val="00A01DF4"/>
    <w:rsid w:val="00A01EBA"/>
    <w:rsid w:val="00A021A6"/>
    <w:rsid w:val="00A028F5"/>
    <w:rsid w:val="00A02BE7"/>
    <w:rsid w:val="00A032C8"/>
    <w:rsid w:val="00A0368E"/>
    <w:rsid w:val="00A036CC"/>
    <w:rsid w:val="00A0397E"/>
    <w:rsid w:val="00A04045"/>
    <w:rsid w:val="00A042A7"/>
    <w:rsid w:val="00A04379"/>
    <w:rsid w:val="00A0437D"/>
    <w:rsid w:val="00A04647"/>
    <w:rsid w:val="00A0511D"/>
    <w:rsid w:val="00A060DE"/>
    <w:rsid w:val="00A06110"/>
    <w:rsid w:val="00A062DB"/>
    <w:rsid w:val="00A064FC"/>
    <w:rsid w:val="00A0652E"/>
    <w:rsid w:val="00A0757E"/>
    <w:rsid w:val="00A0780C"/>
    <w:rsid w:val="00A107C1"/>
    <w:rsid w:val="00A10E99"/>
    <w:rsid w:val="00A10F85"/>
    <w:rsid w:val="00A1100D"/>
    <w:rsid w:val="00A11161"/>
    <w:rsid w:val="00A11361"/>
    <w:rsid w:val="00A115D8"/>
    <w:rsid w:val="00A11855"/>
    <w:rsid w:val="00A11AB3"/>
    <w:rsid w:val="00A11B3A"/>
    <w:rsid w:val="00A12466"/>
    <w:rsid w:val="00A1282E"/>
    <w:rsid w:val="00A12E98"/>
    <w:rsid w:val="00A131ED"/>
    <w:rsid w:val="00A134B6"/>
    <w:rsid w:val="00A13FF7"/>
    <w:rsid w:val="00A143E8"/>
    <w:rsid w:val="00A149CE"/>
    <w:rsid w:val="00A14F01"/>
    <w:rsid w:val="00A15014"/>
    <w:rsid w:val="00A152C0"/>
    <w:rsid w:val="00A1576E"/>
    <w:rsid w:val="00A15C06"/>
    <w:rsid w:val="00A15D9C"/>
    <w:rsid w:val="00A15FDA"/>
    <w:rsid w:val="00A160DF"/>
    <w:rsid w:val="00A16353"/>
    <w:rsid w:val="00A166A8"/>
    <w:rsid w:val="00A1690C"/>
    <w:rsid w:val="00A1703E"/>
    <w:rsid w:val="00A17380"/>
    <w:rsid w:val="00A17F0E"/>
    <w:rsid w:val="00A17F25"/>
    <w:rsid w:val="00A20184"/>
    <w:rsid w:val="00A2056C"/>
    <w:rsid w:val="00A207AE"/>
    <w:rsid w:val="00A20824"/>
    <w:rsid w:val="00A208AB"/>
    <w:rsid w:val="00A222A6"/>
    <w:rsid w:val="00A22901"/>
    <w:rsid w:val="00A2330C"/>
    <w:rsid w:val="00A2331E"/>
    <w:rsid w:val="00A23628"/>
    <w:rsid w:val="00A23855"/>
    <w:rsid w:val="00A239C6"/>
    <w:rsid w:val="00A23C65"/>
    <w:rsid w:val="00A23E3A"/>
    <w:rsid w:val="00A2453B"/>
    <w:rsid w:val="00A24742"/>
    <w:rsid w:val="00A24AD5"/>
    <w:rsid w:val="00A24C20"/>
    <w:rsid w:val="00A25277"/>
    <w:rsid w:val="00A252F3"/>
    <w:rsid w:val="00A256EE"/>
    <w:rsid w:val="00A265A8"/>
    <w:rsid w:val="00A26721"/>
    <w:rsid w:val="00A26A56"/>
    <w:rsid w:val="00A27148"/>
    <w:rsid w:val="00A2734A"/>
    <w:rsid w:val="00A279BE"/>
    <w:rsid w:val="00A3057A"/>
    <w:rsid w:val="00A3086E"/>
    <w:rsid w:val="00A308BA"/>
    <w:rsid w:val="00A30C60"/>
    <w:rsid w:val="00A30F52"/>
    <w:rsid w:val="00A31638"/>
    <w:rsid w:val="00A31D55"/>
    <w:rsid w:val="00A31FDA"/>
    <w:rsid w:val="00A326A9"/>
    <w:rsid w:val="00A32744"/>
    <w:rsid w:val="00A32A5E"/>
    <w:rsid w:val="00A32F7A"/>
    <w:rsid w:val="00A3351D"/>
    <w:rsid w:val="00A33535"/>
    <w:rsid w:val="00A33888"/>
    <w:rsid w:val="00A33A36"/>
    <w:rsid w:val="00A340C8"/>
    <w:rsid w:val="00A3452C"/>
    <w:rsid w:val="00A34C54"/>
    <w:rsid w:val="00A34E8F"/>
    <w:rsid w:val="00A34FB1"/>
    <w:rsid w:val="00A35163"/>
    <w:rsid w:val="00A35242"/>
    <w:rsid w:val="00A352D2"/>
    <w:rsid w:val="00A354BB"/>
    <w:rsid w:val="00A35539"/>
    <w:rsid w:val="00A355F8"/>
    <w:rsid w:val="00A35636"/>
    <w:rsid w:val="00A35B00"/>
    <w:rsid w:val="00A35D88"/>
    <w:rsid w:val="00A36E41"/>
    <w:rsid w:val="00A36F3F"/>
    <w:rsid w:val="00A370A9"/>
    <w:rsid w:val="00A37DB7"/>
    <w:rsid w:val="00A37F08"/>
    <w:rsid w:val="00A408EF"/>
    <w:rsid w:val="00A409D7"/>
    <w:rsid w:val="00A40E50"/>
    <w:rsid w:val="00A41FE9"/>
    <w:rsid w:val="00A422B4"/>
    <w:rsid w:val="00A42683"/>
    <w:rsid w:val="00A42C34"/>
    <w:rsid w:val="00A438A0"/>
    <w:rsid w:val="00A43BF2"/>
    <w:rsid w:val="00A43CD5"/>
    <w:rsid w:val="00A43FB2"/>
    <w:rsid w:val="00A442EC"/>
    <w:rsid w:val="00A44562"/>
    <w:rsid w:val="00A4465C"/>
    <w:rsid w:val="00A449A8"/>
    <w:rsid w:val="00A44A95"/>
    <w:rsid w:val="00A44F13"/>
    <w:rsid w:val="00A45073"/>
    <w:rsid w:val="00A454AF"/>
    <w:rsid w:val="00A454DE"/>
    <w:rsid w:val="00A456E6"/>
    <w:rsid w:val="00A4643D"/>
    <w:rsid w:val="00A46461"/>
    <w:rsid w:val="00A4683E"/>
    <w:rsid w:val="00A470C4"/>
    <w:rsid w:val="00A47CC7"/>
    <w:rsid w:val="00A501CB"/>
    <w:rsid w:val="00A50A37"/>
    <w:rsid w:val="00A50A72"/>
    <w:rsid w:val="00A50A95"/>
    <w:rsid w:val="00A50C99"/>
    <w:rsid w:val="00A511A1"/>
    <w:rsid w:val="00A51E92"/>
    <w:rsid w:val="00A51FEF"/>
    <w:rsid w:val="00A5328D"/>
    <w:rsid w:val="00A5406F"/>
    <w:rsid w:val="00A54CB5"/>
    <w:rsid w:val="00A55158"/>
    <w:rsid w:val="00A5536D"/>
    <w:rsid w:val="00A558C6"/>
    <w:rsid w:val="00A560C9"/>
    <w:rsid w:val="00A562A0"/>
    <w:rsid w:val="00A573C3"/>
    <w:rsid w:val="00A57BC9"/>
    <w:rsid w:val="00A57F74"/>
    <w:rsid w:val="00A60817"/>
    <w:rsid w:val="00A60AD0"/>
    <w:rsid w:val="00A60C2E"/>
    <w:rsid w:val="00A60CE9"/>
    <w:rsid w:val="00A60D03"/>
    <w:rsid w:val="00A60F02"/>
    <w:rsid w:val="00A613DF"/>
    <w:rsid w:val="00A613E9"/>
    <w:rsid w:val="00A617BC"/>
    <w:rsid w:val="00A620D8"/>
    <w:rsid w:val="00A62193"/>
    <w:rsid w:val="00A62360"/>
    <w:rsid w:val="00A627B2"/>
    <w:rsid w:val="00A62B40"/>
    <w:rsid w:val="00A62C86"/>
    <w:rsid w:val="00A62F6B"/>
    <w:rsid w:val="00A6325C"/>
    <w:rsid w:val="00A6328A"/>
    <w:rsid w:val="00A63384"/>
    <w:rsid w:val="00A633E2"/>
    <w:rsid w:val="00A63519"/>
    <w:rsid w:val="00A63B60"/>
    <w:rsid w:val="00A64271"/>
    <w:rsid w:val="00A64C6C"/>
    <w:rsid w:val="00A657BE"/>
    <w:rsid w:val="00A65908"/>
    <w:rsid w:val="00A65E01"/>
    <w:rsid w:val="00A660CB"/>
    <w:rsid w:val="00A663D8"/>
    <w:rsid w:val="00A66C03"/>
    <w:rsid w:val="00A66FB3"/>
    <w:rsid w:val="00A67471"/>
    <w:rsid w:val="00A67672"/>
    <w:rsid w:val="00A7021C"/>
    <w:rsid w:val="00A70520"/>
    <w:rsid w:val="00A70611"/>
    <w:rsid w:val="00A70ACB"/>
    <w:rsid w:val="00A70BFD"/>
    <w:rsid w:val="00A70D09"/>
    <w:rsid w:val="00A711DF"/>
    <w:rsid w:val="00A714C5"/>
    <w:rsid w:val="00A71597"/>
    <w:rsid w:val="00A71B05"/>
    <w:rsid w:val="00A721C7"/>
    <w:rsid w:val="00A72406"/>
    <w:rsid w:val="00A72498"/>
    <w:rsid w:val="00A7276E"/>
    <w:rsid w:val="00A727F0"/>
    <w:rsid w:val="00A72A18"/>
    <w:rsid w:val="00A72E82"/>
    <w:rsid w:val="00A74004"/>
    <w:rsid w:val="00A740FE"/>
    <w:rsid w:val="00A744B3"/>
    <w:rsid w:val="00A74A9F"/>
    <w:rsid w:val="00A75488"/>
    <w:rsid w:val="00A7557A"/>
    <w:rsid w:val="00A7562E"/>
    <w:rsid w:val="00A75BEA"/>
    <w:rsid w:val="00A762F8"/>
    <w:rsid w:val="00A7668E"/>
    <w:rsid w:val="00A76797"/>
    <w:rsid w:val="00A76BA0"/>
    <w:rsid w:val="00A7747E"/>
    <w:rsid w:val="00A77492"/>
    <w:rsid w:val="00A77617"/>
    <w:rsid w:val="00A801B9"/>
    <w:rsid w:val="00A8022F"/>
    <w:rsid w:val="00A808F9"/>
    <w:rsid w:val="00A809C2"/>
    <w:rsid w:val="00A80DAA"/>
    <w:rsid w:val="00A8107A"/>
    <w:rsid w:val="00A8109E"/>
    <w:rsid w:val="00A810F7"/>
    <w:rsid w:val="00A81399"/>
    <w:rsid w:val="00A8142B"/>
    <w:rsid w:val="00A8151A"/>
    <w:rsid w:val="00A815BC"/>
    <w:rsid w:val="00A819C4"/>
    <w:rsid w:val="00A81D92"/>
    <w:rsid w:val="00A81FBF"/>
    <w:rsid w:val="00A82806"/>
    <w:rsid w:val="00A83067"/>
    <w:rsid w:val="00A83135"/>
    <w:rsid w:val="00A83482"/>
    <w:rsid w:val="00A83676"/>
    <w:rsid w:val="00A836D3"/>
    <w:rsid w:val="00A83852"/>
    <w:rsid w:val="00A83D33"/>
    <w:rsid w:val="00A844D4"/>
    <w:rsid w:val="00A84575"/>
    <w:rsid w:val="00A84793"/>
    <w:rsid w:val="00A84B81"/>
    <w:rsid w:val="00A84E2F"/>
    <w:rsid w:val="00A8545C"/>
    <w:rsid w:val="00A85E55"/>
    <w:rsid w:val="00A863A0"/>
    <w:rsid w:val="00A863C2"/>
    <w:rsid w:val="00A86752"/>
    <w:rsid w:val="00A86761"/>
    <w:rsid w:val="00A86ACA"/>
    <w:rsid w:val="00A86DEF"/>
    <w:rsid w:val="00A86F01"/>
    <w:rsid w:val="00A87256"/>
    <w:rsid w:val="00A87393"/>
    <w:rsid w:val="00A873A8"/>
    <w:rsid w:val="00A87493"/>
    <w:rsid w:val="00A876F5"/>
    <w:rsid w:val="00A877ED"/>
    <w:rsid w:val="00A87A4A"/>
    <w:rsid w:val="00A87D08"/>
    <w:rsid w:val="00A87F0B"/>
    <w:rsid w:val="00A87F28"/>
    <w:rsid w:val="00A902B1"/>
    <w:rsid w:val="00A90474"/>
    <w:rsid w:val="00A905E3"/>
    <w:rsid w:val="00A9070A"/>
    <w:rsid w:val="00A90BE1"/>
    <w:rsid w:val="00A913F1"/>
    <w:rsid w:val="00A9158D"/>
    <w:rsid w:val="00A91C5B"/>
    <w:rsid w:val="00A92194"/>
    <w:rsid w:val="00A9237E"/>
    <w:rsid w:val="00A92472"/>
    <w:rsid w:val="00A924FC"/>
    <w:rsid w:val="00A92A1F"/>
    <w:rsid w:val="00A92A85"/>
    <w:rsid w:val="00A92D43"/>
    <w:rsid w:val="00A92E19"/>
    <w:rsid w:val="00A9341A"/>
    <w:rsid w:val="00A935D0"/>
    <w:rsid w:val="00A93DDE"/>
    <w:rsid w:val="00A93E24"/>
    <w:rsid w:val="00A93E71"/>
    <w:rsid w:val="00A93ED3"/>
    <w:rsid w:val="00A949BD"/>
    <w:rsid w:val="00A94E19"/>
    <w:rsid w:val="00A958F0"/>
    <w:rsid w:val="00A959AA"/>
    <w:rsid w:val="00A95D81"/>
    <w:rsid w:val="00A962DC"/>
    <w:rsid w:val="00A96314"/>
    <w:rsid w:val="00A96397"/>
    <w:rsid w:val="00A96459"/>
    <w:rsid w:val="00A96853"/>
    <w:rsid w:val="00A9746E"/>
    <w:rsid w:val="00A974AB"/>
    <w:rsid w:val="00A9750C"/>
    <w:rsid w:val="00A975BD"/>
    <w:rsid w:val="00A97AB9"/>
    <w:rsid w:val="00A97D5F"/>
    <w:rsid w:val="00AA0003"/>
    <w:rsid w:val="00AA029D"/>
    <w:rsid w:val="00AA0780"/>
    <w:rsid w:val="00AA0F19"/>
    <w:rsid w:val="00AA14F4"/>
    <w:rsid w:val="00AA18F7"/>
    <w:rsid w:val="00AA226C"/>
    <w:rsid w:val="00AA2318"/>
    <w:rsid w:val="00AA2588"/>
    <w:rsid w:val="00AA3FAA"/>
    <w:rsid w:val="00AA440C"/>
    <w:rsid w:val="00AA4601"/>
    <w:rsid w:val="00AA4ABA"/>
    <w:rsid w:val="00AA4CD1"/>
    <w:rsid w:val="00AA4D44"/>
    <w:rsid w:val="00AA53DB"/>
    <w:rsid w:val="00AA53E7"/>
    <w:rsid w:val="00AA58BC"/>
    <w:rsid w:val="00AA5952"/>
    <w:rsid w:val="00AA5B5C"/>
    <w:rsid w:val="00AA5CF5"/>
    <w:rsid w:val="00AA5D58"/>
    <w:rsid w:val="00AA61ED"/>
    <w:rsid w:val="00AA627E"/>
    <w:rsid w:val="00AA630C"/>
    <w:rsid w:val="00AA6927"/>
    <w:rsid w:val="00AA6AD1"/>
    <w:rsid w:val="00AA6B74"/>
    <w:rsid w:val="00AA6B92"/>
    <w:rsid w:val="00AA6E38"/>
    <w:rsid w:val="00AA7110"/>
    <w:rsid w:val="00AA715D"/>
    <w:rsid w:val="00AA7255"/>
    <w:rsid w:val="00AB052A"/>
    <w:rsid w:val="00AB0551"/>
    <w:rsid w:val="00AB0686"/>
    <w:rsid w:val="00AB07E2"/>
    <w:rsid w:val="00AB084B"/>
    <w:rsid w:val="00AB1205"/>
    <w:rsid w:val="00AB129A"/>
    <w:rsid w:val="00AB1431"/>
    <w:rsid w:val="00AB21AA"/>
    <w:rsid w:val="00AB2B73"/>
    <w:rsid w:val="00AB322E"/>
    <w:rsid w:val="00AB336B"/>
    <w:rsid w:val="00AB341B"/>
    <w:rsid w:val="00AB3A7B"/>
    <w:rsid w:val="00AB3AC1"/>
    <w:rsid w:val="00AB425B"/>
    <w:rsid w:val="00AB4DF2"/>
    <w:rsid w:val="00AB4E9D"/>
    <w:rsid w:val="00AB5266"/>
    <w:rsid w:val="00AB5C36"/>
    <w:rsid w:val="00AB5D86"/>
    <w:rsid w:val="00AB60F2"/>
    <w:rsid w:val="00AB6158"/>
    <w:rsid w:val="00AB6C35"/>
    <w:rsid w:val="00AB70E6"/>
    <w:rsid w:val="00AB77E0"/>
    <w:rsid w:val="00AB7A4A"/>
    <w:rsid w:val="00AC03B3"/>
    <w:rsid w:val="00AC07F5"/>
    <w:rsid w:val="00AC0A07"/>
    <w:rsid w:val="00AC112C"/>
    <w:rsid w:val="00AC1196"/>
    <w:rsid w:val="00AC2B04"/>
    <w:rsid w:val="00AC3049"/>
    <w:rsid w:val="00AC3703"/>
    <w:rsid w:val="00AC3C6A"/>
    <w:rsid w:val="00AC3CD6"/>
    <w:rsid w:val="00AC3F4A"/>
    <w:rsid w:val="00AC45EE"/>
    <w:rsid w:val="00AC4737"/>
    <w:rsid w:val="00AC4FD1"/>
    <w:rsid w:val="00AC5200"/>
    <w:rsid w:val="00AC559B"/>
    <w:rsid w:val="00AC5911"/>
    <w:rsid w:val="00AC5F05"/>
    <w:rsid w:val="00AC62FF"/>
    <w:rsid w:val="00AC667B"/>
    <w:rsid w:val="00AC6B94"/>
    <w:rsid w:val="00AC707E"/>
    <w:rsid w:val="00AC721E"/>
    <w:rsid w:val="00AC74AA"/>
    <w:rsid w:val="00AC799F"/>
    <w:rsid w:val="00AC7C74"/>
    <w:rsid w:val="00AC7E42"/>
    <w:rsid w:val="00AD00CF"/>
    <w:rsid w:val="00AD0169"/>
    <w:rsid w:val="00AD019E"/>
    <w:rsid w:val="00AD04BB"/>
    <w:rsid w:val="00AD09DB"/>
    <w:rsid w:val="00AD0DB5"/>
    <w:rsid w:val="00AD1340"/>
    <w:rsid w:val="00AD1634"/>
    <w:rsid w:val="00AD1B3B"/>
    <w:rsid w:val="00AD1B70"/>
    <w:rsid w:val="00AD203A"/>
    <w:rsid w:val="00AD236A"/>
    <w:rsid w:val="00AD23B6"/>
    <w:rsid w:val="00AD2C62"/>
    <w:rsid w:val="00AD34B9"/>
    <w:rsid w:val="00AD3702"/>
    <w:rsid w:val="00AD3984"/>
    <w:rsid w:val="00AD3D2A"/>
    <w:rsid w:val="00AD424E"/>
    <w:rsid w:val="00AD42E4"/>
    <w:rsid w:val="00AD4710"/>
    <w:rsid w:val="00AD4E72"/>
    <w:rsid w:val="00AD533C"/>
    <w:rsid w:val="00AD59C2"/>
    <w:rsid w:val="00AD5C0B"/>
    <w:rsid w:val="00AD6027"/>
    <w:rsid w:val="00AD6106"/>
    <w:rsid w:val="00AD643B"/>
    <w:rsid w:val="00AD64D5"/>
    <w:rsid w:val="00AD6545"/>
    <w:rsid w:val="00AD6A6E"/>
    <w:rsid w:val="00AD7025"/>
    <w:rsid w:val="00AD759E"/>
    <w:rsid w:val="00AD762E"/>
    <w:rsid w:val="00AD7660"/>
    <w:rsid w:val="00AD7D3D"/>
    <w:rsid w:val="00AD7E4D"/>
    <w:rsid w:val="00AE0027"/>
    <w:rsid w:val="00AE0071"/>
    <w:rsid w:val="00AE05C2"/>
    <w:rsid w:val="00AE0B6C"/>
    <w:rsid w:val="00AE1079"/>
    <w:rsid w:val="00AE10E8"/>
    <w:rsid w:val="00AE1296"/>
    <w:rsid w:val="00AE166B"/>
    <w:rsid w:val="00AE1685"/>
    <w:rsid w:val="00AE1BF6"/>
    <w:rsid w:val="00AE2A3C"/>
    <w:rsid w:val="00AE2DC5"/>
    <w:rsid w:val="00AE2DE1"/>
    <w:rsid w:val="00AE2FFF"/>
    <w:rsid w:val="00AE34BD"/>
    <w:rsid w:val="00AE359C"/>
    <w:rsid w:val="00AE3BE4"/>
    <w:rsid w:val="00AE3DD0"/>
    <w:rsid w:val="00AE3F40"/>
    <w:rsid w:val="00AE4C94"/>
    <w:rsid w:val="00AE561C"/>
    <w:rsid w:val="00AE57C4"/>
    <w:rsid w:val="00AE5BA3"/>
    <w:rsid w:val="00AE5C07"/>
    <w:rsid w:val="00AE5D2C"/>
    <w:rsid w:val="00AE6205"/>
    <w:rsid w:val="00AE67E1"/>
    <w:rsid w:val="00AE68D8"/>
    <w:rsid w:val="00AE6DD1"/>
    <w:rsid w:val="00AE6DE1"/>
    <w:rsid w:val="00AE79EA"/>
    <w:rsid w:val="00AE7F78"/>
    <w:rsid w:val="00AF091F"/>
    <w:rsid w:val="00AF0A2F"/>
    <w:rsid w:val="00AF0B61"/>
    <w:rsid w:val="00AF0B6E"/>
    <w:rsid w:val="00AF102D"/>
    <w:rsid w:val="00AF1E10"/>
    <w:rsid w:val="00AF1F79"/>
    <w:rsid w:val="00AF2180"/>
    <w:rsid w:val="00AF21CA"/>
    <w:rsid w:val="00AF2262"/>
    <w:rsid w:val="00AF327E"/>
    <w:rsid w:val="00AF35B7"/>
    <w:rsid w:val="00AF371F"/>
    <w:rsid w:val="00AF3924"/>
    <w:rsid w:val="00AF3B75"/>
    <w:rsid w:val="00AF3D28"/>
    <w:rsid w:val="00AF4302"/>
    <w:rsid w:val="00AF4323"/>
    <w:rsid w:val="00AF4842"/>
    <w:rsid w:val="00AF489E"/>
    <w:rsid w:val="00AF4A7A"/>
    <w:rsid w:val="00AF4D76"/>
    <w:rsid w:val="00AF4FCC"/>
    <w:rsid w:val="00AF52D3"/>
    <w:rsid w:val="00AF58FF"/>
    <w:rsid w:val="00AF59A8"/>
    <w:rsid w:val="00AF5D4F"/>
    <w:rsid w:val="00AF5E56"/>
    <w:rsid w:val="00AF5F11"/>
    <w:rsid w:val="00AF60B2"/>
    <w:rsid w:val="00AF60C0"/>
    <w:rsid w:val="00AF644A"/>
    <w:rsid w:val="00AF6879"/>
    <w:rsid w:val="00AF705C"/>
    <w:rsid w:val="00AF709B"/>
    <w:rsid w:val="00AF71E2"/>
    <w:rsid w:val="00AF7C17"/>
    <w:rsid w:val="00AF7CCE"/>
    <w:rsid w:val="00B0009B"/>
    <w:rsid w:val="00B002C8"/>
    <w:rsid w:val="00B00335"/>
    <w:rsid w:val="00B00AAF"/>
    <w:rsid w:val="00B01885"/>
    <w:rsid w:val="00B01BE9"/>
    <w:rsid w:val="00B01E40"/>
    <w:rsid w:val="00B0227A"/>
    <w:rsid w:val="00B02294"/>
    <w:rsid w:val="00B023B9"/>
    <w:rsid w:val="00B02670"/>
    <w:rsid w:val="00B02726"/>
    <w:rsid w:val="00B02AC6"/>
    <w:rsid w:val="00B02B63"/>
    <w:rsid w:val="00B02D14"/>
    <w:rsid w:val="00B040C1"/>
    <w:rsid w:val="00B041D8"/>
    <w:rsid w:val="00B0468C"/>
    <w:rsid w:val="00B04827"/>
    <w:rsid w:val="00B04A7C"/>
    <w:rsid w:val="00B04B92"/>
    <w:rsid w:val="00B050FE"/>
    <w:rsid w:val="00B062B6"/>
    <w:rsid w:val="00B066DE"/>
    <w:rsid w:val="00B07FB9"/>
    <w:rsid w:val="00B1015E"/>
    <w:rsid w:val="00B101CD"/>
    <w:rsid w:val="00B1044C"/>
    <w:rsid w:val="00B105B0"/>
    <w:rsid w:val="00B1075C"/>
    <w:rsid w:val="00B108B9"/>
    <w:rsid w:val="00B10E7B"/>
    <w:rsid w:val="00B11A21"/>
    <w:rsid w:val="00B12481"/>
    <w:rsid w:val="00B127D7"/>
    <w:rsid w:val="00B12986"/>
    <w:rsid w:val="00B12D5D"/>
    <w:rsid w:val="00B1329E"/>
    <w:rsid w:val="00B136E7"/>
    <w:rsid w:val="00B1370D"/>
    <w:rsid w:val="00B13F9C"/>
    <w:rsid w:val="00B1408E"/>
    <w:rsid w:val="00B14147"/>
    <w:rsid w:val="00B143DC"/>
    <w:rsid w:val="00B14712"/>
    <w:rsid w:val="00B14937"/>
    <w:rsid w:val="00B14C20"/>
    <w:rsid w:val="00B14CEE"/>
    <w:rsid w:val="00B14D2F"/>
    <w:rsid w:val="00B1507F"/>
    <w:rsid w:val="00B1543B"/>
    <w:rsid w:val="00B15C02"/>
    <w:rsid w:val="00B1668F"/>
    <w:rsid w:val="00B166F0"/>
    <w:rsid w:val="00B16B21"/>
    <w:rsid w:val="00B16FEC"/>
    <w:rsid w:val="00B1734D"/>
    <w:rsid w:val="00B17658"/>
    <w:rsid w:val="00B177DE"/>
    <w:rsid w:val="00B1787E"/>
    <w:rsid w:val="00B17CF6"/>
    <w:rsid w:val="00B20180"/>
    <w:rsid w:val="00B2076F"/>
    <w:rsid w:val="00B20CA4"/>
    <w:rsid w:val="00B20D19"/>
    <w:rsid w:val="00B2122B"/>
    <w:rsid w:val="00B21611"/>
    <w:rsid w:val="00B21653"/>
    <w:rsid w:val="00B21878"/>
    <w:rsid w:val="00B2192E"/>
    <w:rsid w:val="00B21A00"/>
    <w:rsid w:val="00B21A1B"/>
    <w:rsid w:val="00B21C0D"/>
    <w:rsid w:val="00B22220"/>
    <w:rsid w:val="00B22300"/>
    <w:rsid w:val="00B2286A"/>
    <w:rsid w:val="00B2297A"/>
    <w:rsid w:val="00B22E2C"/>
    <w:rsid w:val="00B22E78"/>
    <w:rsid w:val="00B232A6"/>
    <w:rsid w:val="00B2357D"/>
    <w:rsid w:val="00B23BA1"/>
    <w:rsid w:val="00B23F36"/>
    <w:rsid w:val="00B24070"/>
    <w:rsid w:val="00B240C6"/>
    <w:rsid w:val="00B24126"/>
    <w:rsid w:val="00B24675"/>
    <w:rsid w:val="00B246A5"/>
    <w:rsid w:val="00B2478A"/>
    <w:rsid w:val="00B24CA9"/>
    <w:rsid w:val="00B252BF"/>
    <w:rsid w:val="00B2564C"/>
    <w:rsid w:val="00B25836"/>
    <w:rsid w:val="00B25F77"/>
    <w:rsid w:val="00B25F9C"/>
    <w:rsid w:val="00B26348"/>
    <w:rsid w:val="00B26410"/>
    <w:rsid w:val="00B26CA0"/>
    <w:rsid w:val="00B27265"/>
    <w:rsid w:val="00B275A3"/>
    <w:rsid w:val="00B2781C"/>
    <w:rsid w:val="00B27D09"/>
    <w:rsid w:val="00B300D1"/>
    <w:rsid w:val="00B3012D"/>
    <w:rsid w:val="00B30684"/>
    <w:rsid w:val="00B30A1E"/>
    <w:rsid w:val="00B30C26"/>
    <w:rsid w:val="00B31E34"/>
    <w:rsid w:val="00B32489"/>
    <w:rsid w:val="00B32D97"/>
    <w:rsid w:val="00B32E4A"/>
    <w:rsid w:val="00B333A0"/>
    <w:rsid w:val="00B33467"/>
    <w:rsid w:val="00B33723"/>
    <w:rsid w:val="00B34979"/>
    <w:rsid w:val="00B34C73"/>
    <w:rsid w:val="00B34FF8"/>
    <w:rsid w:val="00B35139"/>
    <w:rsid w:val="00B3550B"/>
    <w:rsid w:val="00B35A03"/>
    <w:rsid w:val="00B35B4A"/>
    <w:rsid w:val="00B35D5F"/>
    <w:rsid w:val="00B35DC9"/>
    <w:rsid w:val="00B360C3"/>
    <w:rsid w:val="00B36303"/>
    <w:rsid w:val="00B364E1"/>
    <w:rsid w:val="00B3650B"/>
    <w:rsid w:val="00B3736B"/>
    <w:rsid w:val="00B377C1"/>
    <w:rsid w:val="00B378B8"/>
    <w:rsid w:val="00B37A47"/>
    <w:rsid w:val="00B40205"/>
    <w:rsid w:val="00B4060A"/>
    <w:rsid w:val="00B414F4"/>
    <w:rsid w:val="00B41A10"/>
    <w:rsid w:val="00B41C37"/>
    <w:rsid w:val="00B421EB"/>
    <w:rsid w:val="00B4263D"/>
    <w:rsid w:val="00B426C1"/>
    <w:rsid w:val="00B42738"/>
    <w:rsid w:val="00B42C11"/>
    <w:rsid w:val="00B42E72"/>
    <w:rsid w:val="00B43302"/>
    <w:rsid w:val="00B433DA"/>
    <w:rsid w:val="00B43C4B"/>
    <w:rsid w:val="00B446EB"/>
    <w:rsid w:val="00B448F4"/>
    <w:rsid w:val="00B44C80"/>
    <w:rsid w:val="00B44CC8"/>
    <w:rsid w:val="00B44EAE"/>
    <w:rsid w:val="00B44F52"/>
    <w:rsid w:val="00B4511A"/>
    <w:rsid w:val="00B45508"/>
    <w:rsid w:val="00B4586A"/>
    <w:rsid w:val="00B45A93"/>
    <w:rsid w:val="00B45EFE"/>
    <w:rsid w:val="00B46405"/>
    <w:rsid w:val="00B468C1"/>
    <w:rsid w:val="00B46928"/>
    <w:rsid w:val="00B46E56"/>
    <w:rsid w:val="00B47C61"/>
    <w:rsid w:val="00B50396"/>
    <w:rsid w:val="00B504A6"/>
    <w:rsid w:val="00B507E3"/>
    <w:rsid w:val="00B50A44"/>
    <w:rsid w:val="00B50AF6"/>
    <w:rsid w:val="00B50FAB"/>
    <w:rsid w:val="00B5122B"/>
    <w:rsid w:val="00B5129D"/>
    <w:rsid w:val="00B517E5"/>
    <w:rsid w:val="00B51D68"/>
    <w:rsid w:val="00B51F2A"/>
    <w:rsid w:val="00B52403"/>
    <w:rsid w:val="00B52A0E"/>
    <w:rsid w:val="00B53937"/>
    <w:rsid w:val="00B53F4A"/>
    <w:rsid w:val="00B54004"/>
    <w:rsid w:val="00B54367"/>
    <w:rsid w:val="00B5441D"/>
    <w:rsid w:val="00B5478A"/>
    <w:rsid w:val="00B548F1"/>
    <w:rsid w:val="00B54925"/>
    <w:rsid w:val="00B54A1D"/>
    <w:rsid w:val="00B54A81"/>
    <w:rsid w:val="00B54AA0"/>
    <w:rsid w:val="00B54DDD"/>
    <w:rsid w:val="00B54ECA"/>
    <w:rsid w:val="00B55DF2"/>
    <w:rsid w:val="00B55E0D"/>
    <w:rsid w:val="00B55E15"/>
    <w:rsid w:val="00B55FCF"/>
    <w:rsid w:val="00B56176"/>
    <w:rsid w:val="00B56433"/>
    <w:rsid w:val="00B565EF"/>
    <w:rsid w:val="00B56869"/>
    <w:rsid w:val="00B56DFD"/>
    <w:rsid w:val="00B571DB"/>
    <w:rsid w:val="00B573D0"/>
    <w:rsid w:val="00B576FE"/>
    <w:rsid w:val="00B60091"/>
    <w:rsid w:val="00B6013D"/>
    <w:rsid w:val="00B60156"/>
    <w:rsid w:val="00B601F4"/>
    <w:rsid w:val="00B602E4"/>
    <w:rsid w:val="00B606F5"/>
    <w:rsid w:val="00B60A4B"/>
    <w:rsid w:val="00B60C86"/>
    <w:rsid w:val="00B60FCA"/>
    <w:rsid w:val="00B6137A"/>
    <w:rsid w:val="00B613EB"/>
    <w:rsid w:val="00B618EA"/>
    <w:rsid w:val="00B6197C"/>
    <w:rsid w:val="00B62029"/>
    <w:rsid w:val="00B630D3"/>
    <w:rsid w:val="00B6316F"/>
    <w:rsid w:val="00B637A5"/>
    <w:rsid w:val="00B637C0"/>
    <w:rsid w:val="00B63F84"/>
    <w:rsid w:val="00B64026"/>
    <w:rsid w:val="00B643AC"/>
    <w:rsid w:val="00B643B1"/>
    <w:rsid w:val="00B644BE"/>
    <w:rsid w:val="00B6478E"/>
    <w:rsid w:val="00B64869"/>
    <w:rsid w:val="00B649C8"/>
    <w:rsid w:val="00B6525B"/>
    <w:rsid w:val="00B65760"/>
    <w:rsid w:val="00B65EA7"/>
    <w:rsid w:val="00B65FD3"/>
    <w:rsid w:val="00B66080"/>
    <w:rsid w:val="00B661D6"/>
    <w:rsid w:val="00B66358"/>
    <w:rsid w:val="00B665D4"/>
    <w:rsid w:val="00B66914"/>
    <w:rsid w:val="00B66F25"/>
    <w:rsid w:val="00B67213"/>
    <w:rsid w:val="00B672CD"/>
    <w:rsid w:val="00B67797"/>
    <w:rsid w:val="00B67881"/>
    <w:rsid w:val="00B70064"/>
    <w:rsid w:val="00B71029"/>
    <w:rsid w:val="00B71BA3"/>
    <w:rsid w:val="00B71C24"/>
    <w:rsid w:val="00B71C86"/>
    <w:rsid w:val="00B71CC3"/>
    <w:rsid w:val="00B71E5B"/>
    <w:rsid w:val="00B72006"/>
    <w:rsid w:val="00B72725"/>
    <w:rsid w:val="00B7284E"/>
    <w:rsid w:val="00B72B29"/>
    <w:rsid w:val="00B72B82"/>
    <w:rsid w:val="00B730C1"/>
    <w:rsid w:val="00B733F7"/>
    <w:rsid w:val="00B73947"/>
    <w:rsid w:val="00B73D9F"/>
    <w:rsid w:val="00B73DC7"/>
    <w:rsid w:val="00B74535"/>
    <w:rsid w:val="00B749F3"/>
    <w:rsid w:val="00B74A78"/>
    <w:rsid w:val="00B7525B"/>
    <w:rsid w:val="00B754CE"/>
    <w:rsid w:val="00B75501"/>
    <w:rsid w:val="00B75A8D"/>
    <w:rsid w:val="00B75F70"/>
    <w:rsid w:val="00B75FC3"/>
    <w:rsid w:val="00B765EC"/>
    <w:rsid w:val="00B76695"/>
    <w:rsid w:val="00B77004"/>
    <w:rsid w:val="00B7729E"/>
    <w:rsid w:val="00B773B1"/>
    <w:rsid w:val="00B774A6"/>
    <w:rsid w:val="00B800BF"/>
    <w:rsid w:val="00B803E3"/>
    <w:rsid w:val="00B8050B"/>
    <w:rsid w:val="00B8115D"/>
    <w:rsid w:val="00B818DA"/>
    <w:rsid w:val="00B81E50"/>
    <w:rsid w:val="00B81F78"/>
    <w:rsid w:val="00B82271"/>
    <w:rsid w:val="00B82C97"/>
    <w:rsid w:val="00B83269"/>
    <w:rsid w:val="00B83293"/>
    <w:rsid w:val="00B839B3"/>
    <w:rsid w:val="00B84514"/>
    <w:rsid w:val="00B8455A"/>
    <w:rsid w:val="00B84903"/>
    <w:rsid w:val="00B84EF5"/>
    <w:rsid w:val="00B856AF"/>
    <w:rsid w:val="00B85F71"/>
    <w:rsid w:val="00B86167"/>
    <w:rsid w:val="00B861A5"/>
    <w:rsid w:val="00B862FF"/>
    <w:rsid w:val="00B863C6"/>
    <w:rsid w:val="00B864EA"/>
    <w:rsid w:val="00B865B1"/>
    <w:rsid w:val="00B86C33"/>
    <w:rsid w:val="00B87187"/>
    <w:rsid w:val="00B8736A"/>
    <w:rsid w:val="00B90529"/>
    <w:rsid w:val="00B908BB"/>
    <w:rsid w:val="00B90922"/>
    <w:rsid w:val="00B90964"/>
    <w:rsid w:val="00B90BF4"/>
    <w:rsid w:val="00B913C2"/>
    <w:rsid w:val="00B917C6"/>
    <w:rsid w:val="00B919E0"/>
    <w:rsid w:val="00B9215A"/>
    <w:rsid w:val="00B9234A"/>
    <w:rsid w:val="00B92F00"/>
    <w:rsid w:val="00B92FED"/>
    <w:rsid w:val="00B938A5"/>
    <w:rsid w:val="00B939EE"/>
    <w:rsid w:val="00B940F5"/>
    <w:rsid w:val="00B94401"/>
    <w:rsid w:val="00B94721"/>
    <w:rsid w:val="00B94791"/>
    <w:rsid w:val="00B94D03"/>
    <w:rsid w:val="00B962C0"/>
    <w:rsid w:val="00B9637A"/>
    <w:rsid w:val="00B96385"/>
    <w:rsid w:val="00B966CB"/>
    <w:rsid w:val="00B96926"/>
    <w:rsid w:val="00B96AA7"/>
    <w:rsid w:val="00B97677"/>
    <w:rsid w:val="00B97A0F"/>
    <w:rsid w:val="00BA04C1"/>
    <w:rsid w:val="00BA08EF"/>
    <w:rsid w:val="00BA09D5"/>
    <w:rsid w:val="00BA0AF5"/>
    <w:rsid w:val="00BA12B0"/>
    <w:rsid w:val="00BA148E"/>
    <w:rsid w:val="00BA17C2"/>
    <w:rsid w:val="00BA1A37"/>
    <w:rsid w:val="00BA235F"/>
    <w:rsid w:val="00BA259F"/>
    <w:rsid w:val="00BA2A73"/>
    <w:rsid w:val="00BA3A04"/>
    <w:rsid w:val="00BA3EF6"/>
    <w:rsid w:val="00BA4363"/>
    <w:rsid w:val="00BA43A3"/>
    <w:rsid w:val="00BA44AD"/>
    <w:rsid w:val="00BA4C36"/>
    <w:rsid w:val="00BA4F36"/>
    <w:rsid w:val="00BA4FE3"/>
    <w:rsid w:val="00BA5A0B"/>
    <w:rsid w:val="00BA5B3B"/>
    <w:rsid w:val="00BA5C94"/>
    <w:rsid w:val="00BA5D17"/>
    <w:rsid w:val="00BA5D3E"/>
    <w:rsid w:val="00BA5DEF"/>
    <w:rsid w:val="00BA5EBD"/>
    <w:rsid w:val="00BA60EE"/>
    <w:rsid w:val="00BA61B1"/>
    <w:rsid w:val="00BA6349"/>
    <w:rsid w:val="00BA63A2"/>
    <w:rsid w:val="00BA687B"/>
    <w:rsid w:val="00BA6DB4"/>
    <w:rsid w:val="00BA7249"/>
    <w:rsid w:val="00BA7B6F"/>
    <w:rsid w:val="00BA7D8D"/>
    <w:rsid w:val="00BB00AE"/>
    <w:rsid w:val="00BB0B59"/>
    <w:rsid w:val="00BB11CE"/>
    <w:rsid w:val="00BB1325"/>
    <w:rsid w:val="00BB1514"/>
    <w:rsid w:val="00BB1B5F"/>
    <w:rsid w:val="00BB1BDD"/>
    <w:rsid w:val="00BB1E20"/>
    <w:rsid w:val="00BB1F33"/>
    <w:rsid w:val="00BB1FA5"/>
    <w:rsid w:val="00BB2B18"/>
    <w:rsid w:val="00BB2B35"/>
    <w:rsid w:val="00BB2BAB"/>
    <w:rsid w:val="00BB2D2B"/>
    <w:rsid w:val="00BB2F77"/>
    <w:rsid w:val="00BB3E4F"/>
    <w:rsid w:val="00BB4144"/>
    <w:rsid w:val="00BB4856"/>
    <w:rsid w:val="00BB4CCE"/>
    <w:rsid w:val="00BB54F3"/>
    <w:rsid w:val="00BB553A"/>
    <w:rsid w:val="00BB5555"/>
    <w:rsid w:val="00BB5614"/>
    <w:rsid w:val="00BB61BA"/>
    <w:rsid w:val="00BB61EB"/>
    <w:rsid w:val="00BB6689"/>
    <w:rsid w:val="00BB6B08"/>
    <w:rsid w:val="00BB6C60"/>
    <w:rsid w:val="00BB7AD3"/>
    <w:rsid w:val="00BC088F"/>
    <w:rsid w:val="00BC089F"/>
    <w:rsid w:val="00BC0B8E"/>
    <w:rsid w:val="00BC13D4"/>
    <w:rsid w:val="00BC1410"/>
    <w:rsid w:val="00BC1656"/>
    <w:rsid w:val="00BC1894"/>
    <w:rsid w:val="00BC18D6"/>
    <w:rsid w:val="00BC191C"/>
    <w:rsid w:val="00BC1C83"/>
    <w:rsid w:val="00BC22FB"/>
    <w:rsid w:val="00BC23EB"/>
    <w:rsid w:val="00BC262F"/>
    <w:rsid w:val="00BC282C"/>
    <w:rsid w:val="00BC2C1A"/>
    <w:rsid w:val="00BC31B2"/>
    <w:rsid w:val="00BC31DC"/>
    <w:rsid w:val="00BC338E"/>
    <w:rsid w:val="00BC33B8"/>
    <w:rsid w:val="00BC36B7"/>
    <w:rsid w:val="00BC3CD7"/>
    <w:rsid w:val="00BC3F2F"/>
    <w:rsid w:val="00BC45C1"/>
    <w:rsid w:val="00BC5F4D"/>
    <w:rsid w:val="00BC5FEC"/>
    <w:rsid w:val="00BC71F6"/>
    <w:rsid w:val="00BC730D"/>
    <w:rsid w:val="00BC7A4D"/>
    <w:rsid w:val="00BC7CEE"/>
    <w:rsid w:val="00BC7DCD"/>
    <w:rsid w:val="00BC7E70"/>
    <w:rsid w:val="00BD0606"/>
    <w:rsid w:val="00BD09AA"/>
    <w:rsid w:val="00BD0C6F"/>
    <w:rsid w:val="00BD108E"/>
    <w:rsid w:val="00BD11BB"/>
    <w:rsid w:val="00BD14F7"/>
    <w:rsid w:val="00BD22D0"/>
    <w:rsid w:val="00BD2382"/>
    <w:rsid w:val="00BD3A4E"/>
    <w:rsid w:val="00BD3CA1"/>
    <w:rsid w:val="00BD42BA"/>
    <w:rsid w:val="00BD438D"/>
    <w:rsid w:val="00BD4417"/>
    <w:rsid w:val="00BD4883"/>
    <w:rsid w:val="00BD4AF3"/>
    <w:rsid w:val="00BD5132"/>
    <w:rsid w:val="00BD57BD"/>
    <w:rsid w:val="00BD5A8F"/>
    <w:rsid w:val="00BD5F56"/>
    <w:rsid w:val="00BD67E9"/>
    <w:rsid w:val="00BD686A"/>
    <w:rsid w:val="00BD69B3"/>
    <w:rsid w:val="00BD70B3"/>
    <w:rsid w:val="00BD71C4"/>
    <w:rsid w:val="00BD72C5"/>
    <w:rsid w:val="00BD7EF0"/>
    <w:rsid w:val="00BE02DC"/>
    <w:rsid w:val="00BE0420"/>
    <w:rsid w:val="00BE12B9"/>
    <w:rsid w:val="00BE1A86"/>
    <w:rsid w:val="00BE1F0B"/>
    <w:rsid w:val="00BE2694"/>
    <w:rsid w:val="00BE27C1"/>
    <w:rsid w:val="00BE3062"/>
    <w:rsid w:val="00BE385D"/>
    <w:rsid w:val="00BE3F01"/>
    <w:rsid w:val="00BE4325"/>
    <w:rsid w:val="00BE44E8"/>
    <w:rsid w:val="00BE4D6D"/>
    <w:rsid w:val="00BE6AFF"/>
    <w:rsid w:val="00BE6CD9"/>
    <w:rsid w:val="00BE713D"/>
    <w:rsid w:val="00BE79E3"/>
    <w:rsid w:val="00BF09A3"/>
    <w:rsid w:val="00BF0B77"/>
    <w:rsid w:val="00BF0C3A"/>
    <w:rsid w:val="00BF10BB"/>
    <w:rsid w:val="00BF1470"/>
    <w:rsid w:val="00BF1498"/>
    <w:rsid w:val="00BF179D"/>
    <w:rsid w:val="00BF1AC6"/>
    <w:rsid w:val="00BF1BC1"/>
    <w:rsid w:val="00BF1DCB"/>
    <w:rsid w:val="00BF20B5"/>
    <w:rsid w:val="00BF2C7D"/>
    <w:rsid w:val="00BF307E"/>
    <w:rsid w:val="00BF3251"/>
    <w:rsid w:val="00BF3C3D"/>
    <w:rsid w:val="00BF4123"/>
    <w:rsid w:val="00BF4125"/>
    <w:rsid w:val="00BF4BC8"/>
    <w:rsid w:val="00BF4C2E"/>
    <w:rsid w:val="00BF4DCA"/>
    <w:rsid w:val="00BF5964"/>
    <w:rsid w:val="00BF5E56"/>
    <w:rsid w:val="00BF5F8D"/>
    <w:rsid w:val="00BF610B"/>
    <w:rsid w:val="00BF6198"/>
    <w:rsid w:val="00BF6378"/>
    <w:rsid w:val="00BF6CA4"/>
    <w:rsid w:val="00BF6E7A"/>
    <w:rsid w:val="00BF7477"/>
    <w:rsid w:val="00BF75B1"/>
    <w:rsid w:val="00C001C4"/>
    <w:rsid w:val="00C006EC"/>
    <w:rsid w:val="00C009CE"/>
    <w:rsid w:val="00C00D0F"/>
    <w:rsid w:val="00C00D1F"/>
    <w:rsid w:val="00C00F6F"/>
    <w:rsid w:val="00C0127D"/>
    <w:rsid w:val="00C012B6"/>
    <w:rsid w:val="00C013F1"/>
    <w:rsid w:val="00C013FC"/>
    <w:rsid w:val="00C01A0B"/>
    <w:rsid w:val="00C023AB"/>
    <w:rsid w:val="00C025C3"/>
    <w:rsid w:val="00C02602"/>
    <w:rsid w:val="00C026A4"/>
    <w:rsid w:val="00C03271"/>
    <w:rsid w:val="00C033EA"/>
    <w:rsid w:val="00C035B8"/>
    <w:rsid w:val="00C03AC3"/>
    <w:rsid w:val="00C041B4"/>
    <w:rsid w:val="00C044C8"/>
    <w:rsid w:val="00C045C8"/>
    <w:rsid w:val="00C05110"/>
    <w:rsid w:val="00C055BC"/>
    <w:rsid w:val="00C05B34"/>
    <w:rsid w:val="00C06043"/>
    <w:rsid w:val="00C064BA"/>
    <w:rsid w:val="00C06A77"/>
    <w:rsid w:val="00C06E25"/>
    <w:rsid w:val="00C0742A"/>
    <w:rsid w:val="00C07749"/>
    <w:rsid w:val="00C07D68"/>
    <w:rsid w:val="00C07DBF"/>
    <w:rsid w:val="00C1018A"/>
    <w:rsid w:val="00C11078"/>
    <w:rsid w:val="00C111D2"/>
    <w:rsid w:val="00C1192E"/>
    <w:rsid w:val="00C11B3E"/>
    <w:rsid w:val="00C11C5F"/>
    <w:rsid w:val="00C11D6A"/>
    <w:rsid w:val="00C1212C"/>
    <w:rsid w:val="00C12586"/>
    <w:rsid w:val="00C125C6"/>
    <w:rsid w:val="00C12666"/>
    <w:rsid w:val="00C12788"/>
    <w:rsid w:val="00C127F5"/>
    <w:rsid w:val="00C12D04"/>
    <w:rsid w:val="00C12DB5"/>
    <w:rsid w:val="00C12DEB"/>
    <w:rsid w:val="00C132CD"/>
    <w:rsid w:val="00C13492"/>
    <w:rsid w:val="00C13758"/>
    <w:rsid w:val="00C13F1C"/>
    <w:rsid w:val="00C14030"/>
    <w:rsid w:val="00C14B04"/>
    <w:rsid w:val="00C150B9"/>
    <w:rsid w:val="00C150E5"/>
    <w:rsid w:val="00C15111"/>
    <w:rsid w:val="00C15197"/>
    <w:rsid w:val="00C15CF4"/>
    <w:rsid w:val="00C15EE2"/>
    <w:rsid w:val="00C16AE7"/>
    <w:rsid w:val="00C17355"/>
    <w:rsid w:val="00C173FC"/>
    <w:rsid w:val="00C175A3"/>
    <w:rsid w:val="00C17F84"/>
    <w:rsid w:val="00C200A6"/>
    <w:rsid w:val="00C20D2A"/>
    <w:rsid w:val="00C2136B"/>
    <w:rsid w:val="00C2198E"/>
    <w:rsid w:val="00C22682"/>
    <w:rsid w:val="00C22AC3"/>
    <w:rsid w:val="00C22D81"/>
    <w:rsid w:val="00C23020"/>
    <w:rsid w:val="00C233C1"/>
    <w:rsid w:val="00C23C9C"/>
    <w:rsid w:val="00C2423E"/>
    <w:rsid w:val="00C24391"/>
    <w:rsid w:val="00C24A4D"/>
    <w:rsid w:val="00C24B33"/>
    <w:rsid w:val="00C24C22"/>
    <w:rsid w:val="00C24E14"/>
    <w:rsid w:val="00C2518B"/>
    <w:rsid w:val="00C25302"/>
    <w:rsid w:val="00C258EB"/>
    <w:rsid w:val="00C25BA8"/>
    <w:rsid w:val="00C26281"/>
    <w:rsid w:val="00C26640"/>
    <w:rsid w:val="00C27610"/>
    <w:rsid w:val="00C27CA1"/>
    <w:rsid w:val="00C30001"/>
    <w:rsid w:val="00C303E2"/>
    <w:rsid w:val="00C304B4"/>
    <w:rsid w:val="00C30772"/>
    <w:rsid w:val="00C30E98"/>
    <w:rsid w:val="00C31904"/>
    <w:rsid w:val="00C31D2F"/>
    <w:rsid w:val="00C31DFD"/>
    <w:rsid w:val="00C320CC"/>
    <w:rsid w:val="00C3224C"/>
    <w:rsid w:val="00C3234E"/>
    <w:rsid w:val="00C3240D"/>
    <w:rsid w:val="00C32438"/>
    <w:rsid w:val="00C3251D"/>
    <w:rsid w:val="00C32C58"/>
    <w:rsid w:val="00C32DD1"/>
    <w:rsid w:val="00C338C5"/>
    <w:rsid w:val="00C33B3F"/>
    <w:rsid w:val="00C33C8C"/>
    <w:rsid w:val="00C349FA"/>
    <w:rsid w:val="00C34CBA"/>
    <w:rsid w:val="00C34EC8"/>
    <w:rsid w:val="00C35490"/>
    <w:rsid w:val="00C35634"/>
    <w:rsid w:val="00C357E5"/>
    <w:rsid w:val="00C359DA"/>
    <w:rsid w:val="00C36118"/>
    <w:rsid w:val="00C36A26"/>
    <w:rsid w:val="00C36AD7"/>
    <w:rsid w:val="00C36CE1"/>
    <w:rsid w:val="00C37229"/>
    <w:rsid w:val="00C40378"/>
    <w:rsid w:val="00C40571"/>
    <w:rsid w:val="00C406F9"/>
    <w:rsid w:val="00C40A7B"/>
    <w:rsid w:val="00C40F8C"/>
    <w:rsid w:val="00C41052"/>
    <w:rsid w:val="00C41A49"/>
    <w:rsid w:val="00C41C3B"/>
    <w:rsid w:val="00C428B5"/>
    <w:rsid w:val="00C42E13"/>
    <w:rsid w:val="00C43323"/>
    <w:rsid w:val="00C4345C"/>
    <w:rsid w:val="00C4347E"/>
    <w:rsid w:val="00C43C39"/>
    <w:rsid w:val="00C43F33"/>
    <w:rsid w:val="00C4420B"/>
    <w:rsid w:val="00C443D9"/>
    <w:rsid w:val="00C44B68"/>
    <w:rsid w:val="00C451E5"/>
    <w:rsid w:val="00C45476"/>
    <w:rsid w:val="00C45613"/>
    <w:rsid w:val="00C45700"/>
    <w:rsid w:val="00C459C5"/>
    <w:rsid w:val="00C45B60"/>
    <w:rsid w:val="00C467A6"/>
    <w:rsid w:val="00C46F1D"/>
    <w:rsid w:val="00C479EF"/>
    <w:rsid w:val="00C47E8D"/>
    <w:rsid w:val="00C50319"/>
    <w:rsid w:val="00C5044C"/>
    <w:rsid w:val="00C50503"/>
    <w:rsid w:val="00C507D3"/>
    <w:rsid w:val="00C5134E"/>
    <w:rsid w:val="00C5147A"/>
    <w:rsid w:val="00C51811"/>
    <w:rsid w:val="00C51B32"/>
    <w:rsid w:val="00C5232A"/>
    <w:rsid w:val="00C524E3"/>
    <w:rsid w:val="00C524F5"/>
    <w:rsid w:val="00C52DDB"/>
    <w:rsid w:val="00C52FCF"/>
    <w:rsid w:val="00C533E4"/>
    <w:rsid w:val="00C53543"/>
    <w:rsid w:val="00C536D5"/>
    <w:rsid w:val="00C537FD"/>
    <w:rsid w:val="00C53862"/>
    <w:rsid w:val="00C53885"/>
    <w:rsid w:val="00C5429D"/>
    <w:rsid w:val="00C54AE5"/>
    <w:rsid w:val="00C54B5A"/>
    <w:rsid w:val="00C54BD6"/>
    <w:rsid w:val="00C54CF9"/>
    <w:rsid w:val="00C54D0D"/>
    <w:rsid w:val="00C5543F"/>
    <w:rsid w:val="00C558D4"/>
    <w:rsid w:val="00C55E37"/>
    <w:rsid w:val="00C569B7"/>
    <w:rsid w:val="00C56BBD"/>
    <w:rsid w:val="00C57775"/>
    <w:rsid w:val="00C57977"/>
    <w:rsid w:val="00C57AFD"/>
    <w:rsid w:val="00C57EF3"/>
    <w:rsid w:val="00C57F90"/>
    <w:rsid w:val="00C60781"/>
    <w:rsid w:val="00C60882"/>
    <w:rsid w:val="00C60CB5"/>
    <w:rsid w:val="00C61477"/>
    <w:rsid w:val="00C617C3"/>
    <w:rsid w:val="00C620E1"/>
    <w:rsid w:val="00C623EE"/>
    <w:rsid w:val="00C62424"/>
    <w:rsid w:val="00C624FF"/>
    <w:rsid w:val="00C62D65"/>
    <w:rsid w:val="00C62F6F"/>
    <w:rsid w:val="00C62F85"/>
    <w:rsid w:val="00C63C3E"/>
    <w:rsid w:val="00C63EEC"/>
    <w:rsid w:val="00C641D5"/>
    <w:rsid w:val="00C641FD"/>
    <w:rsid w:val="00C646C6"/>
    <w:rsid w:val="00C64F5B"/>
    <w:rsid w:val="00C6513C"/>
    <w:rsid w:val="00C6535A"/>
    <w:rsid w:val="00C65942"/>
    <w:rsid w:val="00C65DE5"/>
    <w:rsid w:val="00C6621A"/>
    <w:rsid w:val="00C6621D"/>
    <w:rsid w:val="00C6660B"/>
    <w:rsid w:val="00C66807"/>
    <w:rsid w:val="00C6687A"/>
    <w:rsid w:val="00C66908"/>
    <w:rsid w:val="00C66AB3"/>
    <w:rsid w:val="00C66ACF"/>
    <w:rsid w:val="00C66BF2"/>
    <w:rsid w:val="00C6736A"/>
    <w:rsid w:val="00C67596"/>
    <w:rsid w:val="00C67851"/>
    <w:rsid w:val="00C67C01"/>
    <w:rsid w:val="00C67C44"/>
    <w:rsid w:val="00C67F51"/>
    <w:rsid w:val="00C7012C"/>
    <w:rsid w:val="00C70C86"/>
    <w:rsid w:val="00C7102F"/>
    <w:rsid w:val="00C7108E"/>
    <w:rsid w:val="00C7136A"/>
    <w:rsid w:val="00C715ED"/>
    <w:rsid w:val="00C717DB"/>
    <w:rsid w:val="00C7198B"/>
    <w:rsid w:val="00C71E5D"/>
    <w:rsid w:val="00C723A9"/>
    <w:rsid w:val="00C72504"/>
    <w:rsid w:val="00C7253B"/>
    <w:rsid w:val="00C72B91"/>
    <w:rsid w:val="00C72ECF"/>
    <w:rsid w:val="00C73210"/>
    <w:rsid w:val="00C73739"/>
    <w:rsid w:val="00C73819"/>
    <w:rsid w:val="00C73829"/>
    <w:rsid w:val="00C73C36"/>
    <w:rsid w:val="00C73CE5"/>
    <w:rsid w:val="00C73E7D"/>
    <w:rsid w:val="00C744BF"/>
    <w:rsid w:val="00C74B8A"/>
    <w:rsid w:val="00C74C09"/>
    <w:rsid w:val="00C75209"/>
    <w:rsid w:val="00C75287"/>
    <w:rsid w:val="00C75304"/>
    <w:rsid w:val="00C75791"/>
    <w:rsid w:val="00C75CE9"/>
    <w:rsid w:val="00C75FAE"/>
    <w:rsid w:val="00C7627F"/>
    <w:rsid w:val="00C7680A"/>
    <w:rsid w:val="00C76B6A"/>
    <w:rsid w:val="00C76F3D"/>
    <w:rsid w:val="00C77DF1"/>
    <w:rsid w:val="00C80229"/>
    <w:rsid w:val="00C805AC"/>
    <w:rsid w:val="00C80790"/>
    <w:rsid w:val="00C80A19"/>
    <w:rsid w:val="00C80CE4"/>
    <w:rsid w:val="00C8102F"/>
    <w:rsid w:val="00C812F1"/>
    <w:rsid w:val="00C813F1"/>
    <w:rsid w:val="00C815A5"/>
    <w:rsid w:val="00C81B6A"/>
    <w:rsid w:val="00C81B6F"/>
    <w:rsid w:val="00C82B24"/>
    <w:rsid w:val="00C82CA3"/>
    <w:rsid w:val="00C82E36"/>
    <w:rsid w:val="00C82E5E"/>
    <w:rsid w:val="00C82F7B"/>
    <w:rsid w:val="00C836B8"/>
    <w:rsid w:val="00C83A18"/>
    <w:rsid w:val="00C846B1"/>
    <w:rsid w:val="00C848F9"/>
    <w:rsid w:val="00C85348"/>
    <w:rsid w:val="00C85402"/>
    <w:rsid w:val="00C857F4"/>
    <w:rsid w:val="00C862D1"/>
    <w:rsid w:val="00C863F9"/>
    <w:rsid w:val="00C86400"/>
    <w:rsid w:val="00C86939"/>
    <w:rsid w:val="00C870B1"/>
    <w:rsid w:val="00C87FA6"/>
    <w:rsid w:val="00C90359"/>
    <w:rsid w:val="00C903ED"/>
    <w:rsid w:val="00C9063A"/>
    <w:rsid w:val="00C90A71"/>
    <w:rsid w:val="00C90AC7"/>
    <w:rsid w:val="00C90D1E"/>
    <w:rsid w:val="00C90E49"/>
    <w:rsid w:val="00C91143"/>
    <w:rsid w:val="00C91395"/>
    <w:rsid w:val="00C916E4"/>
    <w:rsid w:val="00C91867"/>
    <w:rsid w:val="00C91931"/>
    <w:rsid w:val="00C91A48"/>
    <w:rsid w:val="00C920B1"/>
    <w:rsid w:val="00C92512"/>
    <w:rsid w:val="00C92609"/>
    <w:rsid w:val="00C92CC5"/>
    <w:rsid w:val="00C92CEE"/>
    <w:rsid w:val="00C93067"/>
    <w:rsid w:val="00C93150"/>
    <w:rsid w:val="00C93A63"/>
    <w:rsid w:val="00C93D07"/>
    <w:rsid w:val="00C9406A"/>
    <w:rsid w:val="00C940E1"/>
    <w:rsid w:val="00C9477E"/>
    <w:rsid w:val="00C94AE0"/>
    <w:rsid w:val="00C94B74"/>
    <w:rsid w:val="00C94C6E"/>
    <w:rsid w:val="00C94FD2"/>
    <w:rsid w:val="00C954A6"/>
    <w:rsid w:val="00C956A1"/>
    <w:rsid w:val="00C959EA"/>
    <w:rsid w:val="00C95D5D"/>
    <w:rsid w:val="00C96686"/>
    <w:rsid w:val="00C96C3C"/>
    <w:rsid w:val="00C97607"/>
    <w:rsid w:val="00CA00FD"/>
    <w:rsid w:val="00CA0563"/>
    <w:rsid w:val="00CA0690"/>
    <w:rsid w:val="00CA0702"/>
    <w:rsid w:val="00CA0C2A"/>
    <w:rsid w:val="00CA0DD9"/>
    <w:rsid w:val="00CA0E91"/>
    <w:rsid w:val="00CA1BD3"/>
    <w:rsid w:val="00CA1DE9"/>
    <w:rsid w:val="00CA221D"/>
    <w:rsid w:val="00CA2226"/>
    <w:rsid w:val="00CA243A"/>
    <w:rsid w:val="00CA2EF0"/>
    <w:rsid w:val="00CA314F"/>
    <w:rsid w:val="00CA3BE7"/>
    <w:rsid w:val="00CA484C"/>
    <w:rsid w:val="00CA48CD"/>
    <w:rsid w:val="00CA4B1B"/>
    <w:rsid w:val="00CA4B45"/>
    <w:rsid w:val="00CA4C86"/>
    <w:rsid w:val="00CA4DF3"/>
    <w:rsid w:val="00CA4EDC"/>
    <w:rsid w:val="00CA5310"/>
    <w:rsid w:val="00CA5757"/>
    <w:rsid w:val="00CA5923"/>
    <w:rsid w:val="00CA5938"/>
    <w:rsid w:val="00CA594F"/>
    <w:rsid w:val="00CA596D"/>
    <w:rsid w:val="00CA6164"/>
    <w:rsid w:val="00CA6592"/>
    <w:rsid w:val="00CA6DF9"/>
    <w:rsid w:val="00CA715D"/>
    <w:rsid w:val="00CA7184"/>
    <w:rsid w:val="00CA77F3"/>
    <w:rsid w:val="00CA795F"/>
    <w:rsid w:val="00CA7984"/>
    <w:rsid w:val="00CB0143"/>
    <w:rsid w:val="00CB02E3"/>
    <w:rsid w:val="00CB05F8"/>
    <w:rsid w:val="00CB0861"/>
    <w:rsid w:val="00CB1357"/>
    <w:rsid w:val="00CB1392"/>
    <w:rsid w:val="00CB1B8F"/>
    <w:rsid w:val="00CB25F8"/>
    <w:rsid w:val="00CB2718"/>
    <w:rsid w:val="00CB3175"/>
    <w:rsid w:val="00CB324D"/>
    <w:rsid w:val="00CB3415"/>
    <w:rsid w:val="00CB36DD"/>
    <w:rsid w:val="00CB387D"/>
    <w:rsid w:val="00CB3A48"/>
    <w:rsid w:val="00CB3EA0"/>
    <w:rsid w:val="00CB4BEC"/>
    <w:rsid w:val="00CB501C"/>
    <w:rsid w:val="00CB5A75"/>
    <w:rsid w:val="00CB60D9"/>
    <w:rsid w:val="00CB6109"/>
    <w:rsid w:val="00CB62E5"/>
    <w:rsid w:val="00CB64FD"/>
    <w:rsid w:val="00CB6B2F"/>
    <w:rsid w:val="00CB6ECE"/>
    <w:rsid w:val="00CB74B2"/>
    <w:rsid w:val="00CB7C9F"/>
    <w:rsid w:val="00CB7FF9"/>
    <w:rsid w:val="00CC0019"/>
    <w:rsid w:val="00CC0266"/>
    <w:rsid w:val="00CC07E8"/>
    <w:rsid w:val="00CC09C8"/>
    <w:rsid w:val="00CC0BB6"/>
    <w:rsid w:val="00CC1239"/>
    <w:rsid w:val="00CC189A"/>
    <w:rsid w:val="00CC1C27"/>
    <w:rsid w:val="00CC1FFB"/>
    <w:rsid w:val="00CC21E5"/>
    <w:rsid w:val="00CC236B"/>
    <w:rsid w:val="00CC2413"/>
    <w:rsid w:val="00CC26ED"/>
    <w:rsid w:val="00CC2B18"/>
    <w:rsid w:val="00CC2ECA"/>
    <w:rsid w:val="00CC3B59"/>
    <w:rsid w:val="00CC3CD9"/>
    <w:rsid w:val="00CC4168"/>
    <w:rsid w:val="00CC4377"/>
    <w:rsid w:val="00CC4CA8"/>
    <w:rsid w:val="00CC5592"/>
    <w:rsid w:val="00CC564C"/>
    <w:rsid w:val="00CC60E1"/>
    <w:rsid w:val="00CC62AA"/>
    <w:rsid w:val="00CC63BB"/>
    <w:rsid w:val="00CC649F"/>
    <w:rsid w:val="00CC6647"/>
    <w:rsid w:val="00CC66A0"/>
    <w:rsid w:val="00CC6E71"/>
    <w:rsid w:val="00CC7052"/>
    <w:rsid w:val="00CC7379"/>
    <w:rsid w:val="00CC7688"/>
    <w:rsid w:val="00CD033F"/>
    <w:rsid w:val="00CD0807"/>
    <w:rsid w:val="00CD0811"/>
    <w:rsid w:val="00CD09BF"/>
    <w:rsid w:val="00CD0ACC"/>
    <w:rsid w:val="00CD0EFD"/>
    <w:rsid w:val="00CD1081"/>
    <w:rsid w:val="00CD1524"/>
    <w:rsid w:val="00CD15FB"/>
    <w:rsid w:val="00CD1A96"/>
    <w:rsid w:val="00CD1E5E"/>
    <w:rsid w:val="00CD2651"/>
    <w:rsid w:val="00CD2DD4"/>
    <w:rsid w:val="00CD37FA"/>
    <w:rsid w:val="00CD383E"/>
    <w:rsid w:val="00CD46A3"/>
    <w:rsid w:val="00CD47E4"/>
    <w:rsid w:val="00CD4A93"/>
    <w:rsid w:val="00CD50FC"/>
    <w:rsid w:val="00CD52E0"/>
    <w:rsid w:val="00CD53A8"/>
    <w:rsid w:val="00CD5501"/>
    <w:rsid w:val="00CD5596"/>
    <w:rsid w:val="00CD575B"/>
    <w:rsid w:val="00CD58F4"/>
    <w:rsid w:val="00CD60C8"/>
    <w:rsid w:val="00CD63CF"/>
    <w:rsid w:val="00CD6F52"/>
    <w:rsid w:val="00CD744B"/>
    <w:rsid w:val="00CD7646"/>
    <w:rsid w:val="00CD7A46"/>
    <w:rsid w:val="00CE0578"/>
    <w:rsid w:val="00CE0876"/>
    <w:rsid w:val="00CE0A31"/>
    <w:rsid w:val="00CE0ACA"/>
    <w:rsid w:val="00CE0AFF"/>
    <w:rsid w:val="00CE0C84"/>
    <w:rsid w:val="00CE0E09"/>
    <w:rsid w:val="00CE0F84"/>
    <w:rsid w:val="00CE1017"/>
    <w:rsid w:val="00CE14C0"/>
    <w:rsid w:val="00CE17F3"/>
    <w:rsid w:val="00CE1A06"/>
    <w:rsid w:val="00CE1F4D"/>
    <w:rsid w:val="00CE26F0"/>
    <w:rsid w:val="00CE2A3E"/>
    <w:rsid w:val="00CE3070"/>
    <w:rsid w:val="00CE34E9"/>
    <w:rsid w:val="00CE37EB"/>
    <w:rsid w:val="00CE3A25"/>
    <w:rsid w:val="00CE3E07"/>
    <w:rsid w:val="00CE40EB"/>
    <w:rsid w:val="00CE434B"/>
    <w:rsid w:val="00CE4559"/>
    <w:rsid w:val="00CE4A5B"/>
    <w:rsid w:val="00CE516B"/>
    <w:rsid w:val="00CE54FF"/>
    <w:rsid w:val="00CE59B8"/>
    <w:rsid w:val="00CE5BED"/>
    <w:rsid w:val="00CE6149"/>
    <w:rsid w:val="00CE6DCD"/>
    <w:rsid w:val="00CE71BB"/>
    <w:rsid w:val="00CE7275"/>
    <w:rsid w:val="00CE727E"/>
    <w:rsid w:val="00CE763A"/>
    <w:rsid w:val="00CE7E3F"/>
    <w:rsid w:val="00CE7F43"/>
    <w:rsid w:val="00CF0CD3"/>
    <w:rsid w:val="00CF0CF1"/>
    <w:rsid w:val="00CF0D07"/>
    <w:rsid w:val="00CF0EB8"/>
    <w:rsid w:val="00CF0F88"/>
    <w:rsid w:val="00CF1082"/>
    <w:rsid w:val="00CF18B2"/>
    <w:rsid w:val="00CF1E02"/>
    <w:rsid w:val="00CF20B8"/>
    <w:rsid w:val="00CF2579"/>
    <w:rsid w:val="00CF2986"/>
    <w:rsid w:val="00CF3D77"/>
    <w:rsid w:val="00CF3FB9"/>
    <w:rsid w:val="00CF42D3"/>
    <w:rsid w:val="00CF46D0"/>
    <w:rsid w:val="00CF4703"/>
    <w:rsid w:val="00CF4907"/>
    <w:rsid w:val="00CF4974"/>
    <w:rsid w:val="00CF49D7"/>
    <w:rsid w:val="00CF4BF9"/>
    <w:rsid w:val="00CF4C35"/>
    <w:rsid w:val="00CF4CA1"/>
    <w:rsid w:val="00CF4DBE"/>
    <w:rsid w:val="00CF50BD"/>
    <w:rsid w:val="00CF50F3"/>
    <w:rsid w:val="00CF54A2"/>
    <w:rsid w:val="00CF552A"/>
    <w:rsid w:val="00CF56E3"/>
    <w:rsid w:val="00CF6198"/>
    <w:rsid w:val="00CF6330"/>
    <w:rsid w:val="00CF63AC"/>
    <w:rsid w:val="00CF6515"/>
    <w:rsid w:val="00CF6E1A"/>
    <w:rsid w:val="00CF76A2"/>
    <w:rsid w:val="00CF7CE2"/>
    <w:rsid w:val="00D001B3"/>
    <w:rsid w:val="00D002C9"/>
    <w:rsid w:val="00D002CA"/>
    <w:rsid w:val="00D0081E"/>
    <w:rsid w:val="00D00967"/>
    <w:rsid w:val="00D00D0A"/>
    <w:rsid w:val="00D00EB9"/>
    <w:rsid w:val="00D00EC9"/>
    <w:rsid w:val="00D016CE"/>
    <w:rsid w:val="00D019BF"/>
    <w:rsid w:val="00D01B9E"/>
    <w:rsid w:val="00D02296"/>
    <w:rsid w:val="00D023F7"/>
    <w:rsid w:val="00D02829"/>
    <w:rsid w:val="00D02988"/>
    <w:rsid w:val="00D02A77"/>
    <w:rsid w:val="00D03481"/>
    <w:rsid w:val="00D037C5"/>
    <w:rsid w:val="00D03856"/>
    <w:rsid w:val="00D03ABD"/>
    <w:rsid w:val="00D03CCE"/>
    <w:rsid w:val="00D03D57"/>
    <w:rsid w:val="00D0441E"/>
    <w:rsid w:val="00D047CD"/>
    <w:rsid w:val="00D0487C"/>
    <w:rsid w:val="00D055C5"/>
    <w:rsid w:val="00D05B8F"/>
    <w:rsid w:val="00D0616A"/>
    <w:rsid w:val="00D061C7"/>
    <w:rsid w:val="00D06A73"/>
    <w:rsid w:val="00D070EF"/>
    <w:rsid w:val="00D0790E"/>
    <w:rsid w:val="00D108A0"/>
    <w:rsid w:val="00D10A9B"/>
    <w:rsid w:val="00D10DB0"/>
    <w:rsid w:val="00D11035"/>
    <w:rsid w:val="00D111E5"/>
    <w:rsid w:val="00D1127C"/>
    <w:rsid w:val="00D1130B"/>
    <w:rsid w:val="00D11613"/>
    <w:rsid w:val="00D11BEE"/>
    <w:rsid w:val="00D125EB"/>
    <w:rsid w:val="00D129CB"/>
    <w:rsid w:val="00D1338F"/>
    <w:rsid w:val="00D1353F"/>
    <w:rsid w:val="00D13746"/>
    <w:rsid w:val="00D13D52"/>
    <w:rsid w:val="00D13E2C"/>
    <w:rsid w:val="00D13E97"/>
    <w:rsid w:val="00D13F6C"/>
    <w:rsid w:val="00D14567"/>
    <w:rsid w:val="00D14D91"/>
    <w:rsid w:val="00D15A21"/>
    <w:rsid w:val="00D15D4A"/>
    <w:rsid w:val="00D15E13"/>
    <w:rsid w:val="00D1616B"/>
    <w:rsid w:val="00D16239"/>
    <w:rsid w:val="00D163B8"/>
    <w:rsid w:val="00D1675A"/>
    <w:rsid w:val="00D16B66"/>
    <w:rsid w:val="00D17174"/>
    <w:rsid w:val="00D17406"/>
    <w:rsid w:val="00D175DC"/>
    <w:rsid w:val="00D17ADC"/>
    <w:rsid w:val="00D17F3F"/>
    <w:rsid w:val="00D205FB"/>
    <w:rsid w:val="00D20679"/>
    <w:rsid w:val="00D217C7"/>
    <w:rsid w:val="00D22370"/>
    <w:rsid w:val="00D22B4A"/>
    <w:rsid w:val="00D22B6C"/>
    <w:rsid w:val="00D22DF4"/>
    <w:rsid w:val="00D22E8A"/>
    <w:rsid w:val="00D22F0D"/>
    <w:rsid w:val="00D22FDA"/>
    <w:rsid w:val="00D23348"/>
    <w:rsid w:val="00D2352D"/>
    <w:rsid w:val="00D235A1"/>
    <w:rsid w:val="00D238FB"/>
    <w:rsid w:val="00D23EA8"/>
    <w:rsid w:val="00D24165"/>
    <w:rsid w:val="00D2424A"/>
    <w:rsid w:val="00D24344"/>
    <w:rsid w:val="00D24383"/>
    <w:rsid w:val="00D2471B"/>
    <w:rsid w:val="00D24920"/>
    <w:rsid w:val="00D24C21"/>
    <w:rsid w:val="00D24C97"/>
    <w:rsid w:val="00D25113"/>
    <w:rsid w:val="00D256F0"/>
    <w:rsid w:val="00D2590B"/>
    <w:rsid w:val="00D25C66"/>
    <w:rsid w:val="00D25C6A"/>
    <w:rsid w:val="00D25F04"/>
    <w:rsid w:val="00D26655"/>
    <w:rsid w:val="00D276C2"/>
    <w:rsid w:val="00D27B35"/>
    <w:rsid w:val="00D27B3C"/>
    <w:rsid w:val="00D27EAD"/>
    <w:rsid w:val="00D27F77"/>
    <w:rsid w:val="00D27FF2"/>
    <w:rsid w:val="00D307E4"/>
    <w:rsid w:val="00D30B21"/>
    <w:rsid w:val="00D30F55"/>
    <w:rsid w:val="00D312F4"/>
    <w:rsid w:val="00D3158E"/>
    <w:rsid w:val="00D32191"/>
    <w:rsid w:val="00D3253B"/>
    <w:rsid w:val="00D32C24"/>
    <w:rsid w:val="00D334D8"/>
    <w:rsid w:val="00D334E0"/>
    <w:rsid w:val="00D33D49"/>
    <w:rsid w:val="00D343D5"/>
    <w:rsid w:val="00D35140"/>
    <w:rsid w:val="00D35349"/>
    <w:rsid w:val="00D354BD"/>
    <w:rsid w:val="00D35B7C"/>
    <w:rsid w:val="00D36704"/>
    <w:rsid w:val="00D3733A"/>
    <w:rsid w:val="00D373F7"/>
    <w:rsid w:val="00D40BAB"/>
    <w:rsid w:val="00D41206"/>
    <w:rsid w:val="00D413CC"/>
    <w:rsid w:val="00D4142B"/>
    <w:rsid w:val="00D414BD"/>
    <w:rsid w:val="00D41CC8"/>
    <w:rsid w:val="00D41E6E"/>
    <w:rsid w:val="00D41F53"/>
    <w:rsid w:val="00D42129"/>
    <w:rsid w:val="00D42A53"/>
    <w:rsid w:val="00D42AA2"/>
    <w:rsid w:val="00D42D11"/>
    <w:rsid w:val="00D42D6E"/>
    <w:rsid w:val="00D4325E"/>
    <w:rsid w:val="00D4356B"/>
    <w:rsid w:val="00D4387C"/>
    <w:rsid w:val="00D44001"/>
    <w:rsid w:val="00D44351"/>
    <w:rsid w:val="00D448B5"/>
    <w:rsid w:val="00D4511B"/>
    <w:rsid w:val="00D45621"/>
    <w:rsid w:val="00D45F02"/>
    <w:rsid w:val="00D46017"/>
    <w:rsid w:val="00D46026"/>
    <w:rsid w:val="00D4639D"/>
    <w:rsid w:val="00D47007"/>
    <w:rsid w:val="00D471CC"/>
    <w:rsid w:val="00D473E6"/>
    <w:rsid w:val="00D5053B"/>
    <w:rsid w:val="00D505E0"/>
    <w:rsid w:val="00D505E3"/>
    <w:rsid w:val="00D50BA4"/>
    <w:rsid w:val="00D50D06"/>
    <w:rsid w:val="00D5114A"/>
    <w:rsid w:val="00D51F19"/>
    <w:rsid w:val="00D51F36"/>
    <w:rsid w:val="00D524E2"/>
    <w:rsid w:val="00D52E06"/>
    <w:rsid w:val="00D52ED5"/>
    <w:rsid w:val="00D54112"/>
    <w:rsid w:val="00D54A38"/>
    <w:rsid w:val="00D54C2A"/>
    <w:rsid w:val="00D5583A"/>
    <w:rsid w:val="00D55A52"/>
    <w:rsid w:val="00D55FB9"/>
    <w:rsid w:val="00D56805"/>
    <w:rsid w:val="00D578DB"/>
    <w:rsid w:val="00D57CC2"/>
    <w:rsid w:val="00D57F59"/>
    <w:rsid w:val="00D60666"/>
    <w:rsid w:val="00D6067C"/>
    <w:rsid w:val="00D60ED3"/>
    <w:rsid w:val="00D60FB7"/>
    <w:rsid w:val="00D60FF6"/>
    <w:rsid w:val="00D6117F"/>
    <w:rsid w:val="00D61260"/>
    <w:rsid w:val="00D613BD"/>
    <w:rsid w:val="00D61814"/>
    <w:rsid w:val="00D61B3F"/>
    <w:rsid w:val="00D61EFF"/>
    <w:rsid w:val="00D61F14"/>
    <w:rsid w:val="00D61FD1"/>
    <w:rsid w:val="00D624D4"/>
    <w:rsid w:val="00D62633"/>
    <w:rsid w:val="00D62DF2"/>
    <w:rsid w:val="00D62F5E"/>
    <w:rsid w:val="00D6344C"/>
    <w:rsid w:val="00D63616"/>
    <w:rsid w:val="00D6384D"/>
    <w:rsid w:val="00D63AEA"/>
    <w:rsid w:val="00D63B6C"/>
    <w:rsid w:val="00D63ED8"/>
    <w:rsid w:val="00D6411C"/>
    <w:rsid w:val="00D64AB3"/>
    <w:rsid w:val="00D64E7C"/>
    <w:rsid w:val="00D64E87"/>
    <w:rsid w:val="00D64F5A"/>
    <w:rsid w:val="00D64FDA"/>
    <w:rsid w:val="00D65161"/>
    <w:rsid w:val="00D651D8"/>
    <w:rsid w:val="00D65594"/>
    <w:rsid w:val="00D65C20"/>
    <w:rsid w:val="00D6659B"/>
    <w:rsid w:val="00D66670"/>
    <w:rsid w:val="00D666E8"/>
    <w:rsid w:val="00D66875"/>
    <w:rsid w:val="00D669C4"/>
    <w:rsid w:val="00D66BD1"/>
    <w:rsid w:val="00D66DC2"/>
    <w:rsid w:val="00D66F99"/>
    <w:rsid w:val="00D67346"/>
    <w:rsid w:val="00D67372"/>
    <w:rsid w:val="00D674D5"/>
    <w:rsid w:val="00D67A9E"/>
    <w:rsid w:val="00D700DD"/>
    <w:rsid w:val="00D7014A"/>
    <w:rsid w:val="00D701CB"/>
    <w:rsid w:val="00D710CB"/>
    <w:rsid w:val="00D725C8"/>
    <w:rsid w:val="00D72683"/>
    <w:rsid w:val="00D7290B"/>
    <w:rsid w:val="00D72976"/>
    <w:rsid w:val="00D7307B"/>
    <w:rsid w:val="00D739D0"/>
    <w:rsid w:val="00D7400E"/>
    <w:rsid w:val="00D74178"/>
    <w:rsid w:val="00D7427B"/>
    <w:rsid w:val="00D74B0B"/>
    <w:rsid w:val="00D74C2E"/>
    <w:rsid w:val="00D75211"/>
    <w:rsid w:val="00D7576D"/>
    <w:rsid w:val="00D7583B"/>
    <w:rsid w:val="00D75961"/>
    <w:rsid w:val="00D759AD"/>
    <w:rsid w:val="00D7600A"/>
    <w:rsid w:val="00D76107"/>
    <w:rsid w:val="00D76526"/>
    <w:rsid w:val="00D76DE8"/>
    <w:rsid w:val="00D76EDD"/>
    <w:rsid w:val="00D7754F"/>
    <w:rsid w:val="00D77683"/>
    <w:rsid w:val="00D77F2E"/>
    <w:rsid w:val="00D77F93"/>
    <w:rsid w:val="00D808F3"/>
    <w:rsid w:val="00D80ABA"/>
    <w:rsid w:val="00D80F0B"/>
    <w:rsid w:val="00D80F29"/>
    <w:rsid w:val="00D81334"/>
    <w:rsid w:val="00D814A4"/>
    <w:rsid w:val="00D8186A"/>
    <w:rsid w:val="00D818ED"/>
    <w:rsid w:val="00D81A90"/>
    <w:rsid w:val="00D82259"/>
    <w:rsid w:val="00D82B84"/>
    <w:rsid w:val="00D830D3"/>
    <w:rsid w:val="00D83344"/>
    <w:rsid w:val="00D8381B"/>
    <w:rsid w:val="00D838FD"/>
    <w:rsid w:val="00D8398E"/>
    <w:rsid w:val="00D83B7E"/>
    <w:rsid w:val="00D85414"/>
    <w:rsid w:val="00D85658"/>
    <w:rsid w:val="00D8570A"/>
    <w:rsid w:val="00D8593D"/>
    <w:rsid w:val="00D85DC9"/>
    <w:rsid w:val="00D860B9"/>
    <w:rsid w:val="00D861E7"/>
    <w:rsid w:val="00D86246"/>
    <w:rsid w:val="00D86651"/>
    <w:rsid w:val="00D866AB"/>
    <w:rsid w:val="00D8681C"/>
    <w:rsid w:val="00D8758B"/>
    <w:rsid w:val="00D8774E"/>
    <w:rsid w:val="00D87F75"/>
    <w:rsid w:val="00D90A48"/>
    <w:rsid w:val="00D90C41"/>
    <w:rsid w:val="00D90E09"/>
    <w:rsid w:val="00D91274"/>
    <w:rsid w:val="00D9191C"/>
    <w:rsid w:val="00D91B79"/>
    <w:rsid w:val="00D925FA"/>
    <w:rsid w:val="00D92614"/>
    <w:rsid w:val="00D928AC"/>
    <w:rsid w:val="00D9292C"/>
    <w:rsid w:val="00D92B1E"/>
    <w:rsid w:val="00D93101"/>
    <w:rsid w:val="00D9314E"/>
    <w:rsid w:val="00D93B3E"/>
    <w:rsid w:val="00D93F8E"/>
    <w:rsid w:val="00D946A3"/>
    <w:rsid w:val="00D949DA"/>
    <w:rsid w:val="00D94E00"/>
    <w:rsid w:val="00D94F0B"/>
    <w:rsid w:val="00D95048"/>
    <w:rsid w:val="00D95147"/>
    <w:rsid w:val="00D95704"/>
    <w:rsid w:val="00D95A7B"/>
    <w:rsid w:val="00D96371"/>
    <w:rsid w:val="00D9654A"/>
    <w:rsid w:val="00D966F5"/>
    <w:rsid w:val="00D96B65"/>
    <w:rsid w:val="00D96CFB"/>
    <w:rsid w:val="00D979CE"/>
    <w:rsid w:val="00DA09B5"/>
    <w:rsid w:val="00DA15EF"/>
    <w:rsid w:val="00DA17C7"/>
    <w:rsid w:val="00DA1F33"/>
    <w:rsid w:val="00DA2E47"/>
    <w:rsid w:val="00DA3229"/>
    <w:rsid w:val="00DA32E1"/>
    <w:rsid w:val="00DA350D"/>
    <w:rsid w:val="00DA360A"/>
    <w:rsid w:val="00DA3643"/>
    <w:rsid w:val="00DA3981"/>
    <w:rsid w:val="00DA3EBF"/>
    <w:rsid w:val="00DA46E8"/>
    <w:rsid w:val="00DA48A8"/>
    <w:rsid w:val="00DA4A0B"/>
    <w:rsid w:val="00DA502C"/>
    <w:rsid w:val="00DA50EB"/>
    <w:rsid w:val="00DA568A"/>
    <w:rsid w:val="00DA58DD"/>
    <w:rsid w:val="00DA5F85"/>
    <w:rsid w:val="00DA5F95"/>
    <w:rsid w:val="00DA5FD2"/>
    <w:rsid w:val="00DA6166"/>
    <w:rsid w:val="00DA67B8"/>
    <w:rsid w:val="00DA6A67"/>
    <w:rsid w:val="00DA6F19"/>
    <w:rsid w:val="00DA74BC"/>
    <w:rsid w:val="00DA7F16"/>
    <w:rsid w:val="00DA7FAF"/>
    <w:rsid w:val="00DB020E"/>
    <w:rsid w:val="00DB0660"/>
    <w:rsid w:val="00DB08C0"/>
    <w:rsid w:val="00DB0D19"/>
    <w:rsid w:val="00DB191E"/>
    <w:rsid w:val="00DB1F50"/>
    <w:rsid w:val="00DB2136"/>
    <w:rsid w:val="00DB2A72"/>
    <w:rsid w:val="00DB2E40"/>
    <w:rsid w:val="00DB3326"/>
    <w:rsid w:val="00DB394E"/>
    <w:rsid w:val="00DB3ABA"/>
    <w:rsid w:val="00DB3F7E"/>
    <w:rsid w:val="00DB4077"/>
    <w:rsid w:val="00DB4712"/>
    <w:rsid w:val="00DB4BE9"/>
    <w:rsid w:val="00DB4DA8"/>
    <w:rsid w:val="00DB5378"/>
    <w:rsid w:val="00DB56D5"/>
    <w:rsid w:val="00DB57B4"/>
    <w:rsid w:val="00DB5FF7"/>
    <w:rsid w:val="00DB6118"/>
    <w:rsid w:val="00DB65C5"/>
    <w:rsid w:val="00DB6762"/>
    <w:rsid w:val="00DB6F5A"/>
    <w:rsid w:val="00DB7241"/>
    <w:rsid w:val="00DB7656"/>
    <w:rsid w:val="00DB7C24"/>
    <w:rsid w:val="00DC0192"/>
    <w:rsid w:val="00DC04B5"/>
    <w:rsid w:val="00DC0825"/>
    <w:rsid w:val="00DC099E"/>
    <w:rsid w:val="00DC0D40"/>
    <w:rsid w:val="00DC0E34"/>
    <w:rsid w:val="00DC0F4C"/>
    <w:rsid w:val="00DC2449"/>
    <w:rsid w:val="00DC24CE"/>
    <w:rsid w:val="00DC2D0F"/>
    <w:rsid w:val="00DC2F73"/>
    <w:rsid w:val="00DC36E8"/>
    <w:rsid w:val="00DC376D"/>
    <w:rsid w:val="00DC4008"/>
    <w:rsid w:val="00DC4132"/>
    <w:rsid w:val="00DC4344"/>
    <w:rsid w:val="00DC43ED"/>
    <w:rsid w:val="00DC4577"/>
    <w:rsid w:val="00DC46D9"/>
    <w:rsid w:val="00DC4814"/>
    <w:rsid w:val="00DC49E6"/>
    <w:rsid w:val="00DC4B4C"/>
    <w:rsid w:val="00DC4CAA"/>
    <w:rsid w:val="00DC51CC"/>
    <w:rsid w:val="00DC571F"/>
    <w:rsid w:val="00DC5BBF"/>
    <w:rsid w:val="00DC6036"/>
    <w:rsid w:val="00DC62CE"/>
    <w:rsid w:val="00DC6486"/>
    <w:rsid w:val="00DC6867"/>
    <w:rsid w:val="00DC6B57"/>
    <w:rsid w:val="00DC6D71"/>
    <w:rsid w:val="00DC72F8"/>
    <w:rsid w:val="00DC785D"/>
    <w:rsid w:val="00DC799F"/>
    <w:rsid w:val="00DC7DE0"/>
    <w:rsid w:val="00DC7E3E"/>
    <w:rsid w:val="00DD02DB"/>
    <w:rsid w:val="00DD0F93"/>
    <w:rsid w:val="00DD107F"/>
    <w:rsid w:val="00DD13C7"/>
    <w:rsid w:val="00DD16F4"/>
    <w:rsid w:val="00DD1F74"/>
    <w:rsid w:val="00DD26D2"/>
    <w:rsid w:val="00DD2C76"/>
    <w:rsid w:val="00DD2D68"/>
    <w:rsid w:val="00DD2DFF"/>
    <w:rsid w:val="00DD33B3"/>
    <w:rsid w:val="00DD3E55"/>
    <w:rsid w:val="00DD4108"/>
    <w:rsid w:val="00DD4206"/>
    <w:rsid w:val="00DD4731"/>
    <w:rsid w:val="00DD4771"/>
    <w:rsid w:val="00DD4944"/>
    <w:rsid w:val="00DD4CEE"/>
    <w:rsid w:val="00DD5086"/>
    <w:rsid w:val="00DD52A7"/>
    <w:rsid w:val="00DD5A4A"/>
    <w:rsid w:val="00DD5C76"/>
    <w:rsid w:val="00DD5EB8"/>
    <w:rsid w:val="00DD649F"/>
    <w:rsid w:val="00DD6AED"/>
    <w:rsid w:val="00DD6E95"/>
    <w:rsid w:val="00DD74F6"/>
    <w:rsid w:val="00DD77E9"/>
    <w:rsid w:val="00DD7AB2"/>
    <w:rsid w:val="00DD7E11"/>
    <w:rsid w:val="00DE056E"/>
    <w:rsid w:val="00DE074A"/>
    <w:rsid w:val="00DE081C"/>
    <w:rsid w:val="00DE0ACE"/>
    <w:rsid w:val="00DE0F4A"/>
    <w:rsid w:val="00DE1C67"/>
    <w:rsid w:val="00DE27D4"/>
    <w:rsid w:val="00DE2AF2"/>
    <w:rsid w:val="00DE2B40"/>
    <w:rsid w:val="00DE31FD"/>
    <w:rsid w:val="00DE3261"/>
    <w:rsid w:val="00DE354B"/>
    <w:rsid w:val="00DE3D01"/>
    <w:rsid w:val="00DE4584"/>
    <w:rsid w:val="00DE46BD"/>
    <w:rsid w:val="00DE4E98"/>
    <w:rsid w:val="00DE573F"/>
    <w:rsid w:val="00DE5753"/>
    <w:rsid w:val="00DE5E1D"/>
    <w:rsid w:val="00DE5F63"/>
    <w:rsid w:val="00DE6578"/>
    <w:rsid w:val="00DE68B8"/>
    <w:rsid w:val="00DE6D10"/>
    <w:rsid w:val="00DE6D8E"/>
    <w:rsid w:val="00DE6EE4"/>
    <w:rsid w:val="00DE6F24"/>
    <w:rsid w:val="00DE7600"/>
    <w:rsid w:val="00DE7665"/>
    <w:rsid w:val="00DE76E2"/>
    <w:rsid w:val="00DE7F4E"/>
    <w:rsid w:val="00DE7FE4"/>
    <w:rsid w:val="00DF0373"/>
    <w:rsid w:val="00DF0439"/>
    <w:rsid w:val="00DF0C58"/>
    <w:rsid w:val="00DF1190"/>
    <w:rsid w:val="00DF15BB"/>
    <w:rsid w:val="00DF18F5"/>
    <w:rsid w:val="00DF1F88"/>
    <w:rsid w:val="00DF2230"/>
    <w:rsid w:val="00DF2749"/>
    <w:rsid w:val="00DF2F27"/>
    <w:rsid w:val="00DF2FF5"/>
    <w:rsid w:val="00DF311C"/>
    <w:rsid w:val="00DF3397"/>
    <w:rsid w:val="00DF34E0"/>
    <w:rsid w:val="00DF38C0"/>
    <w:rsid w:val="00DF38D5"/>
    <w:rsid w:val="00DF3B04"/>
    <w:rsid w:val="00DF3BB9"/>
    <w:rsid w:val="00DF3C9C"/>
    <w:rsid w:val="00DF3F5B"/>
    <w:rsid w:val="00DF4140"/>
    <w:rsid w:val="00DF48B3"/>
    <w:rsid w:val="00DF4951"/>
    <w:rsid w:val="00DF4DE0"/>
    <w:rsid w:val="00DF5270"/>
    <w:rsid w:val="00DF59CB"/>
    <w:rsid w:val="00DF5EC5"/>
    <w:rsid w:val="00DF6736"/>
    <w:rsid w:val="00DF68D8"/>
    <w:rsid w:val="00DF6910"/>
    <w:rsid w:val="00DF691C"/>
    <w:rsid w:val="00DF6D0B"/>
    <w:rsid w:val="00DF6F7C"/>
    <w:rsid w:val="00DF7341"/>
    <w:rsid w:val="00DF7D3E"/>
    <w:rsid w:val="00DF7E68"/>
    <w:rsid w:val="00DF7EB6"/>
    <w:rsid w:val="00DF7F06"/>
    <w:rsid w:val="00E00056"/>
    <w:rsid w:val="00E002F3"/>
    <w:rsid w:val="00E009FC"/>
    <w:rsid w:val="00E0121E"/>
    <w:rsid w:val="00E01402"/>
    <w:rsid w:val="00E0152B"/>
    <w:rsid w:val="00E01613"/>
    <w:rsid w:val="00E01C97"/>
    <w:rsid w:val="00E01F48"/>
    <w:rsid w:val="00E02108"/>
    <w:rsid w:val="00E0298D"/>
    <w:rsid w:val="00E02AE9"/>
    <w:rsid w:val="00E02C0B"/>
    <w:rsid w:val="00E02CFD"/>
    <w:rsid w:val="00E02E0F"/>
    <w:rsid w:val="00E03073"/>
    <w:rsid w:val="00E03F08"/>
    <w:rsid w:val="00E04399"/>
    <w:rsid w:val="00E04AB0"/>
    <w:rsid w:val="00E0504D"/>
    <w:rsid w:val="00E055F3"/>
    <w:rsid w:val="00E05B51"/>
    <w:rsid w:val="00E05E6E"/>
    <w:rsid w:val="00E066AB"/>
    <w:rsid w:val="00E069EA"/>
    <w:rsid w:val="00E0708F"/>
    <w:rsid w:val="00E0747B"/>
    <w:rsid w:val="00E0789D"/>
    <w:rsid w:val="00E07D3E"/>
    <w:rsid w:val="00E07DDC"/>
    <w:rsid w:val="00E07E96"/>
    <w:rsid w:val="00E1064D"/>
    <w:rsid w:val="00E10752"/>
    <w:rsid w:val="00E10D6D"/>
    <w:rsid w:val="00E115CA"/>
    <w:rsid w:val="00E11700"/>
    <w:rsid w:val="00E11924"/>
    <w:rsid w:val="00E12705"/>
    <w:rsid w:val="00E12D94"/>
    <w:rsid w:val="00E12F91"/>
    <w:rsid w:val="00E13426"/>
    <w:rsid w:val="00E138EB"/>
    <w:rsid w:val="00E13A0A"/>
    <w:rsid w:val="00E13A2E"/>
    <w:rsid w:val="00E13AC9"/>
    <w:rsid w:val="00E13B31"/>
    <w:rsid w:val="00E14083"/>
    <w:rsid w:val="00E14143"/>
    <w:rsid w:val="00E1446A"/>
    <w:rsid w:val="00E148DB"/>
    <w:rsid w:val="00E14C7E"/>
    <w:rsid w:val="00E15BE2"/>
    <w:rsid w:val="00E16B52"/>
    <w:rsid w:val="00E16B55"/>
    <w:rsid w:val="00E16B77"/>
    <w:rsid w:val="00E175D5"/>
    <w:rsid w:val="00E177D1"/>
    <w:rsid w:val="00E179EF"/>
    <w:rsid w:val="00E201DE"/>
    <w:rsid w:val="00E209A4"/>
    <w:rsid w:val="00E20C9B"/>
    <w:rsid w:val="00E20F46"/>
    <w:rsid w:val="00E21FC8"/>
    <w:rsid w:val="00E22105"/>
    <w:rsid w:val="00E227A6"/>
    <w:rsid w:val="00E22D4C"/>
    <w:rsid w:val="00E22DC6"/>
    <w:rsid w:val="00E2306B"/>
    <w:rsid w:val="00E230B0"/>
    <w:rsid w:val="00E23359"/>
    <w:rsid w:val="00E23487"/>
    <w:rsid w:val="00E23647"/>
    <w:rsid w:val="00E23938"/>
    <w:rsid w:val="00E24021"/>
    <w:rsid w:val="00E24426"/>
    <w:rsid w:val="00E245FA"/>
    <w:rsid w:val="00E247A1"/>
    <w:rsid w:val="00E24A2D"/>
    <w:rsid w:val="00E24D8B"/>
    <w:rsid w:val="00E25D9E"/>
    <w:rsid w:val="00E26885"/>
    <w:rsid w:val="00E26E5D"/>
    <w:rsid w:val="00E2727C"/>
    <w:rsid w:val="00E278C3"/>
    <w:rsid w:val="00E27EC9"/>
    <w:rsid w:val="00E30218"/>
    <w:rsid w:val="00E3028C"/>
    <w:rsid w:val="00E302F8"/>
    <w:rsid w:val="00E30DB2"/>
    <w:rsid w:val="00E314DD"/>
    <w:rsid w:val="00E31795"/>
    <w:rsid w:val="00E31E13"/>
    <w:rsid w:val="00E32C9A"/>
    <w:rsid w:val="00E32FF9"/>
    <w:rsid w:val="00E33575"/>
    <w:rsid w:val="00E33635"/>
    <w:rsid w:val="00E33899"/>
    <w:rsid w:val="00E33EB1"/>
    <w:rsid w:val="00E3442F"/>
    <w:rsid w:val="00E34A19"/>
    <w:rsid w:val="00E34D0F"/>
    <w:rsid w:val="00E34D77"/>
    <w:rsid w:val="00E34D9F"/>
    <w:rsid w:val="00E34FAD"/>
    <w:rsid w:val="00E34FF4"/>
    <w:rsid w:val="00E351E5"/>
    <w:rsid w:val="00E35769"/>
    <w:rsid w:val="00E35AE7"/>
    <w:rsid w:val="00E3612E"/>
    <w:rsid w:val="00E36517"/>
    <w:rsid w:val="00E36768"/>
    <w:rsid w:val="00E3685D"/>
    <w:rsid w:val="00E3744E"/>
    <w:rsid w:val="00E37832"/>
    <w:rsid w:val="00E37C90"/>
    <w:rsid w:val="00E408DA"/>
    <w:rsid w:val="00E40BBF"/>
    <w:rsid w:val="00E40DEB"/>
    <w:rsid w:val="00E41138"/>
    <w:rsid w:val="00E41CEE"/>
    <w:rsid w:val="00E41E22"/>
    <w:rsid w:val="00E42154"/>
    <w:rsid w:val="00E421B1"/>
    <w:rsid w:val="00E422F9"/>
    <w:rsid w:val="00E425B6"/>
    <w:rsid w:val="00E42D89"/>
    <w:rsid w:val="00E43875"/>
    <w:rsid w:val="00E43D39"/>
    <w:rsid w:val="00E43DE0"/>
    <w:rsid w:val="00E43F9A"/>
    <w:rsid w:val="00E44246"/>
    <w:rsid w:val="00E44584"/>
    <w:rsid w:val="00E4502C"/>
    <w:rsid w:val="00E45132"/>
    <w:rsid w:val="00E452EF"/>
    <w:rsid w:val="00E454DB"/>
    <w:rsid w:val="00E4559D"/>
    <w:rsid w:val="00E45811"/>
    <w:rsid w:val="00E45FC3"/>
    <w:rsid w:val="00E4602B"/>
    <w:rsid w:val="00E4641E"/>
    <w:rsid w:val="00E466F3"/>
    <w:rsid w:val="00E4685D"/>
    <w:rsid w:val="00E46E37"/>
    <w:rsid w:val="00E502A7"/>
    <w:rsid w:val="00E511F0"/>
    <w:rsid w:val="00E5172D"/>
    <w:rsid w:val="00E525D0"/>
    <w:rsid w:val="00E52746"/>
    <w:rsid w:val="00E5276F"/>
    <w:rsid w:val="00E529B5"/>
    <w:rsid w:val="00E52A3C"/>
    <w:rsid w:val="00E52C2A"/>
    <w:rsid w:val="00E530E1"/>
    <w:rsid w:val="00E53605"/>
    <w:rsid w:val="00E53D22"/>
    <w:rsid w:val="00E53EBB"/>
    <w:rsid w:val="00E557D2"/>
    <w:rsid w:val="00E55A3A"/>
    <w:rsid w:val="00E55E17"/>
    <w:rsid w:val="00E56F98"/>
    <w:rsid w:val="00E57085"/>
    <w:rsid w:val="00E572EE"/>
    <w:rsid w:val="00E579BB"/>
    <w:rsid w:val="00E57C3B"/>
    <w:rsid w:val="00E57D35"/>
    <w:rsid w:val="00E60348"/>
    <w:rsid w:val="00E60452"/>
    <w:rsid w:val="00E61033"/>
    <w:rsid w:val="00E61311"/>
    <w:rsid w:val="00E618E5"/>
    <w:rsid w:val="00E62162"/>
    <w:rsid w:val="00E627F9"/>
    <w:rsid w:val="00E6285D"/>
    <w:rsid w:val="00E62BF0"/>
    <w:rsid w:val="00E62C90"/>
    <w:rsid w:val="00E63396"/>
    <w:rsid w:val="00E63C77"/>
    <w:rsid w:val="00E63F24"/>
    <w:rsid w:val="00E641A9"/>
    <w:rsid w:val="00E6481E"/>
    <w:rsid w:val="00E64D49"/>
    <w:rsid w:val="00E64E6D"/>
    <w:rsid w:val="00E64FA9"/>
    <w:rsid w:val="00E651A7"/>
    <w:rsid w:val="00E657A0"/>
    <w:rsid w:val="00E65996"/>
    <w:rsid w:val="00E659D0"/>
    <w:rsid w:val="00E659F1"/>
    <w:rsid w:val="00E65CB7"/>
    <w:rsid w:val="00E65DD7"/>
    <w:rsid w:val="00E66025"/>
    <w:rsid w:val="00E6622E"/>
    <w:rsid w:val="00E662F3"/>
    <w:rsid w:val="00E663EB"/>
    <w:rsid w:val="00E66A91"/>
    <w:rsid w:val="00E67475"/>
    <w:rsid w:val="00E676AF"/>
    <w:rsid w:val="00E679BA"/>
    <w:rsid w:val="00E70A9A"/>
    <w:rsid w:val="00E70B52"/>
    <w:rsid w:val="00E70E3A"/>
    <w:rsid w:val="00E71401"/>
    <w:rsid w:val="00E71A30"/>
    <w:rsid w:val="00E722AB"/>
    <w:rsid w:val="00E72961"/>
    <w:rsid w:val="00E72EE9"/>
    <w:rsid w:val="00E73003"/>
    <w:rsid w:val="00E733A2"/>
    <w:rsid w:val="00E73AB2"/>
    <w:rsid w:val="00E73BEA"/>
    <w:rsid w:val="00E7401F"/>
    <w:rsid w:val="00E747DC"/>
    <w:rsid w:val="00E74C44"/>
    <w:rsid w:val="00E758C7"/>
    <w:rsid w:val="00E75AD5"/>
    <w:rsid w:val="00E75E99"/>
    <w:rsid w:val="00E76874"/>
    <w:rsid w:val="00E76A08"/>
    <w:rsid w:val="00E776C1"/>
    <w:rsid w:val="00E77B60"/>
    <w:rsid w:val="00E800A6"/>
    <w:rsid w:val="00E80181"/>
    <w:rsid w:val="00E8041B"/>
    <w:rsid w:val="00E80508"/>
    <w:rsid w:val="00E805D2"/>
    <w:rsid w:val="00E80B06"/>
    <w:rsid w:val="00E8103B"/>
    <w:rsid w:val="00E81252"/>
    <w:rsid w:val="00E81397"/>
    <w:rsid w:val="00E817E2"/>
    <w:rsid w:val="00E81C40"/>
    <w:rsid w:val="00E8211E"/>
    <w:rsid w:val="00E82369"/>
    <w:rsid w:val="00E82488"/>
    <w:rsid w:val="00E829B2"/>
    <w:rsid w:val="00E82C43"/>
    <w:rsid w:val="00E82EC6"/>
    <w:rsid w:val="00E832B9"/>
    <w:rsid w:val="00E83545"/>
    <w:rsid w:val="00E835C7"/>
    <w:rsid w:val="00E83CD5"/>
    <w:rsid w:val="00E83E2B"/>
    <w:rsid w:val="00E84307"/>
    <w:rsid w:val="00E8449B"/>
    <w:rsid w:val="00E84A78"/>
    <w:rsid w:val="00E84FAF"/>
    <w:rsid w:val="00E85294"/>
    <w:rsid w:val="00E85732"/>
    <w:rsid w:val="00E8578D"/>
    <w:rsid w:val="00E857CE"/>
    <w:rsid w:val="00E85D5A"/>
    <w:rsid w:val="00E85D9B"/>
    <w:rsid w:val="00E86535"/>
    <w:rsid w:val="00E9006A"/>
    <w:rsid w:val="00E90AAB"/>
    <w:rsid w:val="00E90C27"/>
    <w:rsid w:val="00E90EB4"/>
    <w:rsid w:val="00E911F3"/>
    <w:rsid w:val="00E9123F"/>
    <w:rsid w:val="00E9133D"/>
    <w:rsid w:val="00E91441"/>
    <w:rsid w:val="00E9155B"/>
    <w:rsid w:val="00E91855"/>
    <w:rsid w:val="00E9237B"/>
    <w:rsid w:val="00E930C6"/>
    <w:rsid w:val="00E938F0"/>
    <w:rsid w:val="00E93CBB"/>
    <w:rsid w:val="00E93E69"/>
    <w:rsid w:val="00E941EA"/>
    <w:rsid w:val="00E9485C"/>
    <w:rsid w:val="00E94A66"/>
    <w:rsid w:val="00E9526C"/>
    <w:rsid w:val="00E952B6"/>
    <w:rsid w:val="00E957C7"/>
    <w:rsid w:val="00E95954"/>
    <w:rsid w:val="00E959E8"/>
    <w:rsid w:val="00E95B20"/>
    <w:rsid w:val="00E95E2B"/>
    <w:rsid w:val="00E96789"/>
    <w:rsid w:val="00E96BD0"/>
    <w:rsid w:val="00E96EBF"/>
    <w:rsid w:val="00E97641"/>
    <w:rsid w:val="00E97B44"/>
    <w:rsid w:val="00E97D47"/>
    <w:rsid w:val="00E97FF8"/>
    <w:rsid w:val="00EA057B"/>
    <w:rsid w:val="00EA05E3"/>
    <w:rsid w:val="00EA070C"/>
    <w:rsid w:val="00EA097E"/>
    <w:rsid w:val="00EA11AC"/>
    <w:rsid w:val="00EA11DF"/>
    <w:rsid w:val="00EA129C"/>
    <w:rsid w:val="00EA2167"/>
    <w:rsid w:val="00EA21E4"/>
    <w:rsid w:val="00EA3294"/>
    <w:rsid w:val="00EA3C02"/>
    <w:rsid w:val="00EA3F1B"/>
    <w:rsid w:val="00EA4254"/>
    <w:rsid w:val="00EA4389"/>
    <w:rsid w:val="00EA448F"/>
    <w:rsid w:val="00EA49CE"/>
    <w:rsid w:val="00EA4BFD"/>
    <w:rsid w:val="00EA4C9B"/>
    <w:rsid w:val="00EA4F5B"/>
    <w:rsid w:val="00EA51B3"/>
    <w:rsid w:val="00EA52EA"/>
    <w:rsid w:val="00EA544E"/>
    <w:rsid w:val="00EA555F"/>
    <w:rsid w:val="00EA5ADD"/>
    <w:rsid w:val="00EA5FCE"/>
    <w:rsid w:val="00EA6446"/>
    <w:rsid w:val="00EA6647"/>
    <w:rsid w:val="00EA70B9"/>
    <w:rsid w:val="00EA7470"/>
    <w:rsid w:val="00EA769B"/>
    <w:rsid w:val="00EA7939"/>
    <w:rsid w:val="00EA7AC9"/>
    <w:rsid w:val="00EA7B08"/>
    <w:rsid w:val="00EA7D5C"/>
    <w:rsid w:val="00EB0601"/>
    <w:rsid w:val="00EB16BC"/>
    <w:rsid w:val="00EB1A01"/>
    <w:rsid w:val="00EB1D29"/>
    <w:rsid w:val="00EB22A5"/>
    <w:rsid w:val="00EB2E2D"/>
    <w:rsid w:val="00EB2FD6"/>
    <w:rsid w:val="00EB381E"/>
    <w:rsid w:val="00EB51E6"/>
    <w:rsid w:val="00EB57E4"/>
    <w:rsid w:val="00EB5F0D"/>
    <w:rsid w:val="00EB67BD"/>
    <w:rsid w:val="00EB681A"/>
    <w:rsid w:val="00EB6C96"/>
    <w:rsid w:val="00EB7378"/>
    <w:rsid w:val="00EB7379"/>
    <w:rsid w:val="00EB772E"/>
    <w:rsid w:val="00EB78EA"/>
    <w:rsid w:val="00EB78FF"/>
    <w:rsid w:val="00EB79A5"/>
    <w:rsid w:val="00EB7A51"/>
    <w:rsid w:val="00EB7DD8"/>
    <w:rsid w:val="00EC03A6"/>
    <w:rsid w:val="00EC0424"/>
    <w:rsid w:val="00EC057A"/>
    <w:rsid w:val="00EC08DB"/>
    <w:rsid w:val="00EC0CA4"/>
    <w:rsid w:val="00EC0FF4"/>
    <w:rsid w:val="00EC2E9D"/>
    <w:rsid w:val="00EC3376"/>
    <w:rsid w:val="00EC3550"/>
    <w:rsid w:val="00EC38E9"/>
    <w:rsid w:val="00EC3A3F"/>
    <w:rsid w:val="00EC3B5A"/>
    <w:rsid w:val="00EC3BA2"/>
    <w:rsid w:val="00EC3E4E"/>
    <w:rsid w:val="00EC41C9"/>
    <w:rsid w:val="00EC4268"/>
    <w:rsid w:val="00EC43BC"/>
    <w:rsid w:val="00EC487F"/>
    <w:rsid w:val="00EC4B20"/>
    <w:rsid w:val="00EC4C38"/>
    <w:rsid w:val="00EC4DA1"/>
    <w:rsid w:val="00EC5010"/>
    <w:rsid w:val="00EC507D"/>
    <w:rsid w:val="00EC510F"/>
    <w:rsid w:val="00EC5126"/>
    <w:rsid w:val="00EC538F"/>
    <w:rsid w:val="00EC5797"/>
    <w:rsid w:val="00EC5E3E"/>
    <w:rsid w:val="00EC6053"/>
    <w:rsid w:val="00EC665B"/>
    <w:rsid w:val="00EC68DF"/>
    <w:rsid w:val="00EC6CE1"/>
    <w:rsid w:val="00EC7616"/>
    <w:rsid w:val="00EC7812"/>
    <w:rsid w:val="00EC7C73"/>
    <w:rsid w:val="00EC7FC4"/>
    <w:rsid w:val="00ED0B89"/>
    <w:rsid w:val="00ED13A9"/>
    <w:rsid w:val="00ED15A8"/>
    <w:rsid w:val="00ED16D8"/>
    <w:rsid w:val="00ED1746"/>
    <w:rsid w:val="00ED19D2"/>
    <w:rsid w:val="00ED1A20"/>
    <w:rsid w:val="00ED1A75"/>
    <w:rsid w:val="00ED1E99"/>
    <w:rsid w:val="00ED21DD"/>
    <w:rsid w:val="00ED23AC"/>
    <w:rsid w:val="00ED261D"/>
    <w:rsid w:val="00ED27B9"/>
    <w:rsid w:val="00ED296E"/>
    <w:rsid w:val="00ED2C1A"/>
    <w:rsid w:val="00ED2C3B"/>
    <w:rsid w:val="00ED3477"/>
    <w:rsid w:val="00ED36B6"/>
    <w:rsid w:val="00ED39D9"/>
    <w:rsid w:val="00ED3FEA"/>
    <w:rsid w:val="00ED406A"/>
    <w:rsid w:val="00ED41F9"/>
    <w:rsid w:val="00ED45A5"/>
    <w:rsid w:val="00ED4757"/>
    <w:rsid w:val="00ED4B9D"/>
    <w:rsid w:val="00ED5437"/>
    <w:rsid w:val="00ED5BA0"/>
    <w:rsid w:val="00ED5FD2"/>
    <w:rsid w:val="00ED642C"/>
    <w:rsid w:val="00ED66B3"/>
    <w:rsid w:val="00ED6D88"/>
    <w:rsid w:val="00ED7384"/>
    <w:rsid w:val="00ED766B"/>
    <w:rsid w:val="00ED785A"/>
    <w:rsid w:val="00ED7C37"/>
    <w:rsid w:val="00EE004F"/>
    <w:rsid w:val="00EE0515"/>
    <w:rsid w:val="00EE06DB"/>
    <w:rsid w:val="00EE11B8"/>
    <w:rsid w:val="00EE1377"/>
    <w:rsid w:val="00EE1639"/>
    <w:rsid w:val="00EE1B4F"/>
    <w:rsid w:val="00EE1F68"/>
    <w:rsid w:val="00EE1FE6"/>
    <w:rsid w:val="00EE2B9A"/>
    <w:rsid w:val="00EE3152"/>
    <w:rsid w:val="00EE36C6"/>
    <w:rsid w:val="00EE391C"/>
    <w:rsid w:val="00EE3A7E"/>
    <w:rsid w:val="00EE3C20"/>
    <w:rsid w:val="00EE3C3C"/>
    <w:rsid w:val="00EE43C7"/>
    <w:rsid w:val="00EE4531"/>
    <w:rsid w:val="00EE4A42"/>
    <w:rsid w:val="00EE4F29"/>
    <w:rsid w:val="00EE55C1"/>
    <w:rsid w:val="00EE660E"/>
    <w:rsid w:val="00EE66F3"/>
    <w:rsid w:val="00EE6C7B"/>
    <w:rsid w:val="00EE7193"/>
    <w:rsid w:val="00EE7E06"/>
    <w:rsid w:val="00EF06AF"/>
    <w:rsid w:val="00EF083A"/>
    <w:rsid w:val="00EF09AD"/>
    <w:rsid w:val="00EF0A62"/>
    <w:rsid w:val="00EF0D47"/>
    <w:rsid w:val="00EF1533"/>
    <w:rsid w:val="00EF191D"/>
    <w:rsid w:val="00EF1A69"/>
    <w:rsid w:val="00EF1BD5"/>
    <w:rsid w:val="00EF1E38"/>
    <w:rsid w:val="00EF2753"/>
    <w:rsid w:val="00EF2876"/>
    <w:rsid w:val="00EF33A3"/>
    <w:rsid w:val="00EF34FB"/>
    <w:rsid w:val="00EF454C"/>
    <w:rsid w:val="00EF47E7"/>
    <w:rsid w:val="00EF49AB"/>
    <w:rsid w:val="00EF4E48"/>
    <w:rsid w:val="00EF517D"/>
    <w:rsid w:val="00EF571E"/>
    <w:rsid w:val="00EF5B80"/>
    <w:rsid w:val="00EF6173"/>
    <w:rsid w:val="00EF6181"/>
    <w:rsid w:val="00EF628D"/>
    <w:rsid w:val="00EF6883"/>
    <w:rsid w:val="00EF6A13"/>
    <w:rsid w:val="00EF6E14"/>
    <w:rsid w:val="00EF71BB"/>
    <w:rsid w:val="00EF7675"/>
    <w:rsid w:val="00EF7811"/>
    <w:rsid w:val="00EF78C8"/>
    <w:rsid w:val="00F003AB"/>
    <w:rsid w:val="00F006F7"/>
    <w:rsid w:val="00F00E94"/>
    <w:rsid w:val="00F00FCA"/>
    <w:rsid w:val="00F01BC0"/>
    <w:rsid w:val="00F01DFD"/>
    <w:rsid w:val="00F02600"/>
    <w:rsid w:val="00F026E5"/>
    <w:rsid w:val="00F02820"/>
    <w:rsid w:val="00F02BDE"/>
    <w:rsid w:val="00F02C5F"/>
    <w:rsid w:val="00F02DC3"/>
    <w:rsid w:val="00F03638"/>
    <w:rsid w:val="00F03F9C"/>
    <w:rsid w:val="00F03F9D"/>
    <w:rsid w:val="00F0452C"/>
    <w:rsid w:val="00F04B3A"/>
    <w:rsid w:val="00F04D2A"/>
    <w:rsid w:val="00F05122"/>
    <w:rsid w:val="00F05288"/>
    <w:rsid w:val="00F05323"/>
    <w:rsid w:val="00F053C5"/>
    <w:rsid w:val="00F059FE"/>
    <w:rsid w:val="00F05CD4"/>
    <w:rsid w:val="00F05CF6"/>
    <w:rsid w:val="00F05D7E"/>
    <w:rsid w:val="00F06AA2"/>
    <w:rsid w:val="00F06C98"/>
    <w:rsid w:val="00F06D20"/>
    <w:rsid w:val="00F071C1"/>
    <w:rsid w:val="00F07951"/>
    <w:rsid w:val="00F07A1D"/>
    <w:rsid w:val="00F07CD1"/>
    <w:rsid w:val="00F1049A"/>
    <w:rsid w:val="00F1064E"/>
    <w:rsid w:val="00F1089E"/>
    <w:rsid w:val="00F10D06"/>
    <w:rsid w:val="00F11B03"/>
    <w:rsid w:val="00F11B7B"/>
    <w:rsid w:val="00F11C7B"/>
    <w:rsid w:val="00F11EDD"/>
    <w:rsid w:val="00F12152"/>
    <w:rsid w:val="00F12520"/>
    <w:rsid w:val="00F12773"/>
    <w:rsid w:val="00F127E9"/>
    <w:rsid w:val="00F12FC6"/>
    <w:rsid w:val="00F1333F"/>
    <w:rsid w:val="00F13F35"/>
    <w:rsid w:val="00F141E2"/>
    <w:rsid w:val="00F14203"/>
    <w:rsid w:val="00F1430E"/>
    <w:rsid w:val="00F1461F"/>
    <w:rsid w:val="00F1496C"/>
    <w:rsid w:val="00F14DC6"/>
    <w:rsid w:val="00F15163"/>
    <w:rsid w:val="00F1563C"/>
    <w:rsid w:val="00F15702"/>
    <w:rsid w:val="00F1574B"/>
    <w:rsid w:val="00F15B3B"/>
    <w:rsid w:val="00F16088"/>
    <w:rsid w:val="00F16925"/>
    <w:rsid w:val="00F16DBF"/>
    <w:rsid w:val="00F16F48"/>
    <w:rsid w:val="00F1721D"/>
    <w:rsid w:val="00F173B9"/>
    <w:rsid w:val="00F17972"/>
    <w:rsid w:val="00F17CA9"/>
    <w:rsid w:val="00F200D6"/>
    <w:rsid w:val="00F201BC"/>
    <w:rsid w:val="00F2025D"/>
    <w:rsid w:val="00F20266"/>
    <w:rsid w:val="00F20519"/>
    <w:rsid w:val="00F2064E"/>
    <w:rsid w:val="00F20661"/>
    <w:rsid w:val="00F2075A"/>
    <w:rsid w:val="00F20919"/>
    <w:rsid w:val="00F20973"/>
    <w:rsid w:val="00F20C32"/>
    <w:rsid w:val="00F20DDE"/>
    <w:rsid w:val="00F21218"/>
    <w:rsid w:val="00F218DD"/>
    <w:rsid w:val="00F21D28"/>
    <w:rsid w:val="00F22272"/>
    <w:rsid w:val="00F22351"/>
    <w:rsid w:val="00F2235D"/>
    <w:rsid w:val="00F22AA1"/>
    <w:rsid w:val="00F22C9B"/>
    <w:rsid w:val="00F22FE1"/>
    <w:rsid w:val="00F24349"/>
    <w:rsid w:val="00F24903"/>
    <w:rsid w:val="00F25178"/>
    <w:rsid w:val="00F258EB"/>
    <w:rsid w:val="00F25961"/>
    <w:rsid w:val="00F25C4B"/>
    <w:rsid w:val="00F25CCF"/>
    <w:rsid w:val="00F25EA2"/>
    <w:rsid w:val="00F264C8"/>
    <w:rsid w:val="00F26AE7"/>
    <w:rsid w:val="00F26DB0"/>
    <w:rsid w:val="00F27599"/>
    <w:rsid w:val="00F2761F"/>
    <w:rsid w:val="00F27683"/>
    <w:rsid w:val="00F307CA"/>
    <w:rsid w:val="00F30905"/>
    <w:rsid w:val="00F30A6A"/>
    <w:rsid w:val="00F30C0D"/>
    <w:rsid w:val="00F30D57"/>
    <w:rsid w:val="00F322EA"/>
    <w:rsid w:val="00F32819"/>
    <w:rsid w:val="00F32C3E"/>
    <w:rsid w:val="00F32C45"/>
    <w:rsid w:val="00F33657"/>
    <w:rsid w:val="00F33A47"/>
    <w:rsid w:val="00F33FD7"/>
    <w:rsid w:val="00F3487A"/>
    <w:rsid w:val="00F34D48"/>
    <w:rsid w:val="00F3501F"/>
    <w:rsid w:val="00F35FE1"/>
    <w:rsid w:val="00F36120"/>
    <w:rsid w:val="00F36A8A"/>
    <w:rsid w:val="00F3721E"/>
    <w:rsid w:val="00F40174"/>
    <w:rsid w:val="00F406DA"/>
    <w:rsid w:val="00F40758"/>
    <w:rsid w:val="00F40797"/>
    <w:rsid w:val="00F4083E"/>
    <w:rsid w:val="00F40B2B"/>
    <w:rsid w:val="00F40D3F"/>
    <w:rsid w:val="00F40EF6"/>
    <w:rsid w:val="00F41298"/>
    <w:rsid w:val="00F41551"/>
    <w:rsid w:val="00F41C41"/>
    <w:rsid w:val="00F42235"/>
    <w:rsid w:val="00F425BD"/>
    <w:rsid w:val="00F4286D"/>
    <w:rsid w:val="00F42C89"/>
    <w:rsid w:val="00F42E1C"/>
    <w:rsid w:val="00F42E9B"/>
    <w:rsid w:val="00F43344"/>
    <w:rsid w:val="00F436A6"/>
    <w:rsid w:val="00F4376B"/>
    <w:rsid w:val="00F43BB0"/>
    <w:rsid w:val="00F43D0A"/>
    <w:rsid w:val="00F43F2F"/>
    <w:rsid w:val="00F443AF"/>
    <w:rsid w:val="00F4453E"/>
    <w:rsid w:val="00F44D0B"/>
    <w:rsid w:val="00F454A9"/>
    <w:rsid w:val="00F454C3"/>
    <w:rsid w:val="00F4552A"/>
    <w:rsid w:val="00F45876"/>
    <w:rsid w:val="00F45C03"/>
    <w:rsid w:val="00F46230"/>
    <w:rsid w:val="00F464AD"/>
    <w:rsid w:val="00F4669A"/>
    <w:rsid w:val="00F4690F"/>
    <w:rsid w:val="00F46967"/>
    <w:rsid w:val="00F469FD"/>
    <w:rsid w:val="00F46BAA"/>
    <w:rsid w:val="00F46E6D"/>
    <w:rsid w:val="00F47105"/>
    <w:rsid w:val="00F47481"/>
    <w:rsid w:val="00F479CC"/>
    <w:rsid w:val="00F479D9"/>
    <w:rsid w:val="00F47DAA"/>
    <w:rsid w:val="00F47E68"/>
    <w:rsid w:val="00F500F5"/>
    <w:rsid w:val="00F505E6"/>
    <w:rsid w:val="00F5077D"/>
    <w:rsid w:val="00F5105F"/>
    <w:rsid w:val="00F5128E"/>
    <w:rsid w:val="00F513D3"/>
    <w:rsid w:val="00F51844"/>
    <w:rsid w:val="00F51B06"/>
    <w:rsid w:val="00F52127"/>
    <w:rsid w:val="00F52320"/>
    <w:rsid w:val="00F52349"/>
    <w:rsid w:val="00F52450"/>
    <w:rsid w:val="00F5283B"/>
    <w:rsid w:val="00F5299D"/>
    <w:rsid w:val="00F52B6E"/>
    <w:rsid w:val="00F5392B"/>
    <w:rsid w:val="00F53D6B"/>
    <w:rsid w:val="00F546FA"/>
    <w:rsid w:val="00F548F0"/>
    <w:rsid w:val="00F54BC8"/>
    <w:rsid w:val="00F54E34"/>
    <w:rsid w:val="00F556BA"/>
    <w:rsid w:val="00F556C8"/>
    <w:rsid w:val="00F5574B"/>
    <w:rsid w:val="00F55AB5"/>
    <w:rsid w:val="00F55BD0"/>
    <w:rsid w:val="00F55D2D"/>
    <w:rsid w:val="00F56A49"/>
    <w:rsid w:val="00F56DFD"/>
    <w:rsid w:val="00F57363"/>
    <w:rsid w:val="00F575B6"/>
    <w:rsid w:val="00F575C4"/>
    <w:rsid w:val="00F57A5D"/>
    <w:rsid w:val="00F57D0A"/>
    <w:rsid w:val="00F57EDA"/>
    <w:rsid w:val="00F57F52"/>
    <w:rsid w:val="00F57F6F"/>
    <w:rsid w:val="00F60031"/>
    <w:rsid w:val="00F60056"/>
    <w:rsid w:val="00F60372"/>
    <w:rsid w:val="00F60784"/>
    <w:rsid w:val="00F60B47"/>
    <w:rsid w:val="00F60DB3"/>
    <w:rsid w:val="00F60F09"/>
    <w:rsid w:val="00F613A0"/>
    <w:rsid w:val="00F61C59"/>
    <w:rsid w:val="00F62091"/>
    <w:rsid w:val="00F62456"/>
    <w:rsid w:val="00F6306C"/>
    <w:rsid w:val="00F63D18"/>
    <w:rsid w:val="00F63F07"/>
    <w:rsid w:val="00F640CF"/>
    <w:rsid w:val="00F64196"/>
    <w:rsid w:val="00F6455B"/>
    <w:rsid w:val="00F64BAD"/>
    <w:rsid w:val="00F64BF3"/>
    <w:rsid w:val="00F64CCF"/>
    <w:rsid w:val="00F65727"/>
    <w:rsid w:val="00F665CA"/>
    <w:rsid w:val="00F66882"/>
    <w:rsid w:val="00F6738C"/>
    <w:rsid w:val="00F67C86"/>
    <w:rsid w:val="00F700B7"/>
    <w:rsid w:val="00F7031C"/>
    <w:rsid w:val="00F703FB"/>
    <w:rsid w:val="00F7056F"/>
    <w:rsid w:val="00F70767"/>
    <w:rsid w:val="00F7090A"/>
    <w:rsid w:val="00F70EB8"/>
    <w:rsid w:val="00F7140E"/>
    <w:rsid w:val="00F714A4"/>
    <w:rsid w:val="00F715F8"/>
    <w:rsid w:val="00F71E14"/>
    <w:rsid w:val="00F71F2F"/>
    <w:rsid w:val="00F71FF4"/>
    <w:rsid w:val="00F720CC"/>
    <w:rsid w:val="00F728DD"/>
    <w:rsid w:val="00F728FD"/>
    <w:rsid w:val="00F732C7"/>
    <w:rsid w:val="00F7338A"/>
    <w:rsid w:val="00F73B93"/>
    <w:rsid w:val="00F73BD2"/>
    <w:rsid w:val="00F73CED"/>
    <w:rsid w:val="00F73D37"/>
    <w:rsid w:val="00F7423E"/>
    <w:rsid w:val="00F748FB"/>
    <w:rsid w:val="00F74D78"/>
    <w:rsid w:val="00F74F18"/>
    <w:rsid w:val="00F753DB"/>
    <w:rsid w:val="00F753FA"/>
    <w:rsid w:val="00F754AD"/>
    <w:rsid w:val="00F75691"/>
    <w:rsid w:val="00F76102"/>
    <w:rsid w:val="00F76393"/>
    <w:rsid w:val="00F766B2"/>
    <w:rsid w:val="00F76D0A"/>
    <w:rsid w:val="00F76E06"/>
    <w:rsid w:val="00F775C4"/>
    <w:rsid w:val="00F77AC5"/>
    <w:rsid w:val="00F80D36"/>
    <w:rsid w:val="00F819AE"/>
    <w:rsid w:val="00F81FEB"/>
    <w:rsid w:val="00F820DA"/>
    <w:rsid w:val="00F821E9"/>
    <w:rsid w:val="00F82DEF"/>
    <w:rsid w:val="00F82EC0"/>
    <w:rsid w:val="00F82F65"/>
    <w:rsid w:val="00F83071"/>
    <w:rsid w:val="00F83AA9"/>
    <w:rsid w:val="00F83CE2"/>
    <w:rsid w:val="00F84144"/>
    <w:rsid w:val="00F847BC"/>
    <w:rsid w:val="00F84842"/>
    <w:rsid w:val="00F84891"/>
    <w:rsid w:val="00F84E09"/>
    <w:rsid w:val="00F8506F"/>
    <w:rsid w:val="00F858E5"/>
    <w:rsid w:val="00F85FB2"/>
    <w:rsid w:val="00F87137"/>
    <w:rsid w:val="00F8721F"/>
    <w:rsid w:val="00F87820"/>
    <w:rsid w:val="00F87994"/>
    <w:rsid w:val="00F879A6"/>
    <w:rsid w:val="00F90A4F"/>
    <w:rsid w:val="00F9154E"/>
    <w:rsid w:val="00F91A9F"/>
    <w:rsid w:val="00F91AAF"/>
    <w:rsid w:val="00F91CB1"/>
    <w:rsid w:val="00F91DCB"/>
    <w:rsid w:val="00F92319"/>
    <w:rsid w:val="00F926D7"/>
    <w:rsid w:val="00F92E19"/>
    <w:rsid w:val="00F92EC7"/>
    <w:rsid w:val="00F92FCB"/>
    <w:rsid w:val="00F9334F"/>
    <w:rsid w:val="00F93A47"/>
    <w:rsid w:val="00F93F3C"/>
    <w:rsid w:val="00F9405C"/>
    <w:rsid w:val="00F94067"/>
    <w:rsid w:val="00F94715"/>
    <w:rsid w:val="00F947E7"/>
    <w:rsid w:val="00F94862"/>
    <w:rsid w:val="00F9504A"/>
    <w:rsid w:val="00F952A0"/>
    <w:rsid w:val="00F95662"/>
    <w:rsid w:val="00F95B19"/>
    <w:rsid w:val="00F95D1D"/>
    <w:rsid w:val="00F964A7"/>
    <w:rsid w:val="00F96823"/>
    <w:rsid w:val="00F96A11"/>
    <w:rsid w:val="00F97015"/>
    <w:rsid w:val="00F9750E"/>
    <w:rsid w:val="00F975B9"/>
    <w:rsid w:val="00F977C9"/>
    <w:rsid w:val="00F979E6"/>
    <w:rsid w:val="00F97C17"/>
    <w:rsid w:val="00F97EE7"/>
    <w:rsid w:val="00FA08A0"/>
    <w:rsid w:val="00FA08A4"/>
    <w:rsid w:val="00FA0935"/>
    <w:rsid w:val="00FA101D"/>
    <w:rsid w:val="00FA1B23"/>
    <w:rsid w:val="00FA1EBE"/>
    <w:rsid w:val="00FA1FAF"/>
    <w:rsid w:val="00FA2505"/>
    <w:rsid w:val="00FA28EF"/>
    <w:rsid w:val="00FA2A14"/>
    <w:rsid w:val="00FA2AA2"/>
    <w:rsid w:val="00FA2BD1"/>
    <w:rsid w:val="00FA2D57"/>
    <w:rsid w:val="00FA2F76"/>
    <w:rsid w:val="00FA3174"/>
    <w:rsid w:val="00FA44A0"/>
    <w:rsid w:val="00FA4DD1"/>
    <w:rsid w:val="00FA54A0"/>
    <w:rsid w:val="00FA54B3"/>
    <w:rsid w:val="00FA5758"/>
    <w:rsid w:val="00FA5C9C"/>
    <w:rsid w:val="00FA5CB2"/>
    <w:rsid w:val="00FA5ECF"/>
    <w:rsid w:val="00FA5F3A"/>
    <w:rsid w:val="00FA6549"/>
    <w:rsid w:val="00FA6560"/>
    <w:rsid w:val="00FA7329"/>
    <w:rsid w:val="00FA741D"/>
    <w:rsid w:val="00FA75F2"/>
    <w:rsid w:val="00FA786C"/>
    <w:rsid w:val="00FA7CC6"/>
    <w:rsid w:val="00FA7DFE"/>
    <w:rsid w:val="00FB0170"/>
    <w:rsid w:val="00FB045C"/>
    <w:rsid w:val="00FB05CE"/>
    <w:rsid w:val="00FB0EF1"/>
    <w:rsid w:val="00FB13F0"/>
    <w:rsid w:val="00FB22F1"/>
    <w:rsid w:val="00FB245A"/>
    <w:rsid w:val="00FB265A"/>
    <w:rsid w:val="00FB29F2"/>
    <w:rsid w:val="00FB3189"/>
    <w:rsid w:val="00FB3302"/>
    <w:rsid w:val="00FB36B8"/>
    <w:rsid w:val="00FB3782"/>
    <w:rsid w:val="00FB4174"/>
    <w:rsid w:val="00FB4732"/>
    <w:rsid w:val="00FB4767"/>
    <w:rsid w:val="00FB4FA1"/>
    <w:rsid w:val="00FB51CC"/>
    <w:rsid w:val="00FB546D"/>
    <w:rsid w:val="00FB57F2"/>
    <w:rsid w:val="00FB5862"/>
    <w:rsid w:val="00FB5898"/>
    <w:rsid w:val="00FB59B7"/>
    <w:rsid w:val="00FB5D60"/>
    <w:rsid w:val="00FB6141"/>
    <w:rsid w:val="00FB65D8"/>
    <w:rsid w:val="00FB7223"/>
    <w:rsid w:val="00FB7287"/>
    <w:rsid w:val="00FB7377"/>
    <w:rsid w:val="00FC0136"/>
    <w:rsid w:val="00FC0617"/>
    <w:rsid w:val="00FC0F38"/>
    <w:rsid w:val="00FC132C"/>
    <w:rsid w:val="00FC1B13"/>
    <w:rsid w:val="00FC1F6D"/>
    <w:rsid w:val="00FC20F7"/>
    <w:rsid w:val="00FC22CB"/>
    <w:rsid w:val="00FC2347"/>
    <w:rsid w:val="00FC2555"/>
    <w:rsid w:val="00FC320A"/>
    <w:rsid w:val="00FC333E"/>
    <w:rsid w:val="00FC379A"/>
    <w:rsid w:val="00FC3B55"/>
    <w:rsid w:val="00FC4007"/>
    <w:rsid w:val="00FC4495"/>
    <w:rsid w:val="00FC46BB"/>
    <w:rsid w:val="00FC48E7"/>
    <w:rsid w:val="00FC4CF7"/>
    <w:rsid w:val="00FC4D10"/>
    <w:rsid w:val="00FC4DD1"/>
    <w:rsid w:val="00FC4E29"/>
    <w:rsid w:val="00FC5169"/>
    <w:rsid w:val="00FC5531"/>
    <w:rsid w:val="00FC5664"/>
    <w:rsid w:val="00FC56D5"/>
    <w:rsid w:val="00FC5A87"/>
    <w:rsid w:val="00FC6889"/>
    <w:rsid w:val="00FC6AA9"/>
    <w:rsid w:val="00FC70BB"/>
    <w:rsid w:val="00FC7460"/>
    <w:rsid w:val="00FC7836"/>
    <w:rsid w:val="00FC7E1F"/>
    <w:rsid w:val="00FD031B"/>
    <w:rsid w:val="00FD0B74"/>
    <w:rsid w:val="00FD0DD6"/>
    <w:rsid w:val="00FD129F"/>
    <w:rsid w:val="00FD148B"/>
    <w:rsid w:val="00FD1A1E"/>
    <w:rsid w:val="00FD1A42"/>
    <w:rsid w:val="00FD1C31"/>
    <w:rsid w:val="00FD1EDC"/>
    <w:rsid w:val="00FD1F5B"/>
    <w:rsid w:val="00FD2086"/>
    <w:rsid w:val="00FD2409"/>
    <w:rsid w:val="00FD247C"/>
    <w:rsid w:val="00FD262B"/>
    <w:rsid w:val="00FD2A07"/>
    <w:rsid w:val="00FD2A35"/>
    <w:rsid w:val="00FD2C32"/>
    <w:rsid w:val="00FD2F37"/>
    <w:rsid w:val="00FD2F8A"/>
    <w:rsid w:val="00FD3143"/>
    <w:rsid w:val="00FD33D0"/>
    <w:rsid w:val="00FD38DE"/>
    <w:rsid w:val="00FD4571"/>
    <w:rsid w:val="00FD4999"/>
    <w:rsid w:val="00FD4DEA"/>
    <w:rsid w:val="00FD4FDC"/>
    <w:rsid w:val="00FD50FE"/>
    <w:rsid w:val="00FD56F4"/>
    <w:rsid w:val="00FD5728"/>
    <w:rsid w:val="00FD5E21"/>
    <w:rsid w:val="00FD6DAC"/>
    <w:rsid w:val="00FD71E3"/>
    <w:rsid w:val="00FD761E"/>
    <w:rsid w:val="00FD7C55"/>
    <w:rsid w:val="00FD7CCD"/>
    <w:rsid w:val="00FE0038"/>
    <w:rsid w:val="00FE0615"/>
    <w:rsid w:val="00FE0A69"/>
    <w:rsid w:val="00FE0FE5"/>
    <w:rsid w:val="00FE1506"/>
    <w:rsid w:val="00FE1EDF"/>
    <w:rsid w:val="00FE239D"/>
    <w:rsid w:val="00FE2606"/>
    <w:rsid w:val="00FE26F1"/>
    <w:rsid w:val="00FE2A0F"/>
    <w:rsid w:val="00FE2E1C"/>
    <w:rsid w:val="00FE3256"/>
    <w:rsid w:val="00FE33D9"/>
    <w:rsid w:val="00FE3478"/>
    <w:rsid w:val="00FE3EF2"/>
    <w:rsid w:val="00FE46FD"/>
    <w:rsid w:val="00FE47FF"/>
    <w:rsid w:val="00FE5D5C"/>
    <w:rsid w:val="00FE61DC"/>
    <w:rsid w:val="00FE6603"/>
    <w:rsid w:val="00FE6679"/>
    <w:rsid w:val="00FE6964"/>
    <w:rsid w:val="00FE72B2"/>
    <w:rsid w:val="00FE744E"/>
    <w:rsid w:val="00FE75BA"/>
    <w:rsid w:val="00FE7689"/>
    <w:rsid w:val="00FE76B3"/>
    <w:rsid w:val="00FE77C1"/>
    <w:rsid w:val="00FE7D42"/>
    <w:rsid w:val="00FE7E89"/>
    <w:rsid w:val="00FF0F58"/>
    <w:rsid w:val="00FF13C7"/>
    <w:rsid w:val="00FF16F4"/>
    <w:rsid w:val="00FF1AF7"/>
    <w:rsid w:val="00FF1B85"/>
    <w:rsid w:val="00FF2116"/>
    <w:rsid w:val="00FF2765"/>
    <w:rsid w:val="00FF2847"/>
    <w:rsid w:val="00FF2AAF"/>
    <w:rsid w:val="00FF3212"/>
    <w:rsid w:val="00FF328E"/>
    <w:rsid w:val="00FF32F9"/>
    <w:rsid w:val="00FF3E48"/>
    <w:rsid w:val="00FF45BC"/>
    <w:rsid w:val="00FF48DC"/>
    <w:rsid w:val="00FF4CC3"/>
    <w:rsid w:val="00FF5301"/>
    <w:rsid w:val="00FF59C9"/>
    <w:rsid w:val="00FF5AFD"/>
    <w:rsid w:val="00FF6662"/>
    <w:rsid w:val="00FF67A5"/>
    <w:rsid w:val="00FF6812"/>
    <w:rsid w:val="00FF6C11"/>
    <w:rsid w:val="00FF6C26"/>
    <w:rsid w:val="00FF7717"/>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874"/>
    <w:pPr>
      <w:spacing w:after="180"/>
    </w:pPr>
    <w:rPr>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link w:val="Heading3Char"/>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outlineLvl w:val="5"/>
    </w:pPr>
    <w:rPr>
      <w:lang w:val="sv-SE" w:eastAsia="sv-SE"/>
    </w:rPr>
  </w:style>
  <w:style w:type="paragraph" w:styleId="Heading7">
    <w:name w:val="heading 7"/>
    <w:basedOn w:val="Normal"/>
    <w:qFormat/>
    <w:pPr>
      <w:widowControl w:val="0"/>
      <w:outlineLvl w:val="6"/>
    </w:pPr>
    <w:rPr>
      <w:lang w:val="sv-SE" w:eastAsia="sv-SE"/>
    </w:rPr>
  </w:style>
  <w:style w:type="paragraph" w:styleId="Heading8">
    <w:name w:val="heading 8"/>
    <w:basedOn w:val="Heading1"/>
    <w:link w:val="Heading8Char"/>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1">
    <w:name w:val="Caption Char1"/>
    <w:aliases w:val="cap Char3,cap Char Char2,Caption Char Char1,Caption Char1 Char Char1,cap Char Char1 Char1,Caption Char Char1 Char Char1,cap Char2 Char1,条目 Char1"/>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aliases w:val="cap Char1,cap Char Char,Caption Char Char,Caption Char1 Char Char,cap Char Char1 Char,Caption Char Char1 Char Char,cap Char2 Char,条目 Char"/>
    <w:uiPriority w:val="99"/>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aliases w:val="cap,cap Char,Caption Char,Caption Char1 Char,cap Char Char1,Caption Char Char1 Char,cap Char2,条目"/>
    <w:basedOn w:val="Normal"/>
    <w:link w:val="CaptionChar1"/>
    <w:uiPriority w:val="99"/>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styleId="PlaceholderText">
    <w:name w:val="Placeholder Text"/>
    <w:basedOn w:val="DefaultParagraphFont"/>
    <w:uiPriority w:val="99"/>
    <w:semiHidden/>
    <w:rsid w:val="00E20F46"/>
    <w:rPr>
      <w:color w:val="808080"/>
    </w:rPr>
  </w:style>
  <w:style w:type="character" w:customStyle="1" w:styleId="11">
    <w:name w:val="未处理的提及1"/>
    <w:basedOn w:val="DefaultParagraphFont"/>
    <w:uiPriority w:val="99"/>
    <w:semiHidden/>
    <w:unhideWhenUsed/>
    <w:rsid w:val="00711D4B"/>
    <w:rPr>
      <w:color w:val="605E5C"/>
      <w:shd w:val="clear" w:color="auto" w:fill="E1DFDD"/>
    </w:rPr>
  </w:style>
  <w:style w:type="paragraph" w:styleId="ListBullet">
    <w:name w:val="List Bullet"/>
    <w:basedOn w:val="Normal"/>
    <w:unhideWhenUsed/>
    <w:rsid w:val="00A50A37"/>
    <w:pPr>
      <w:numPr>
        <w:numId w:val="14"/>
      </w:numPr>
      <w:contextualSpacing/>
    </w:pPr>
  </w:style>
  <w:style w:type="character" w:customStyle="1" w:styleId="UnresolvedMention3">
    <w:name w:val="Unresolved Mention3"/>
    <w:basedOn w:val="DefaultParagraphFont"/>
    <w:uiPriority w:val="99"/>
    <w:semiHidden/>
    <w:unhideWhenUsed/>
    <w:rsid w:val="00FB0EF1"/>
    <w:rPr>
      <w:color w:val="605E5C"/>
      <w:shd w:val="clear" w:color="auto" w:fill="E1DFDD"/>
    </w:rPr>
  </w:style>
  <w:style w:type="character" w:customStyle="1" w:styleId="UnresolvedMention4">
    <w:name w:val="Unresolved Mention4"/>
    <w:basedOn w:val="DefaultParagraphFont"/>
    <w:uiPriority w:val="99"/>
    <w:semiHidden/>
    <w:unhideWhenUsed/>
    <w:rsid w:val="00217002"/>
    <w:rPr>
      <w:color w:val="605E5C"/>
      <w:shd w:val="clear" w:color="auto" w:fill="E1DFDD"/>
    </w:rPr>
  </w:style>
  <w:style w:type="character" w:customStyle="1" w:styleId="2">
    <w:name w:val="未处理的提及2"/>
    <w:basedOn w:val="DefaultParagraphFont"/>
    <w:uiPriority w:val="99"/>
    <w:semiHidden/>
    <w:unhideWhenUsed/>
    <w:rsid w:val="00D22DF4"/>
    <w:rPr>
      <w:color w:val="605E5C"/>
      <w:shd w:val="clear" w:color="auto" w:fill="E1DFDD"/>
    </w:rPr>
  </w:style>
  <w:style w:type="character" w:customStyle="1" w:styleId="UnresolvedMention5">
    <w:name w:val="Unresolved Mention5"/>
    <w:basedOn w:val="DefaultParagraphFont"/>
    <w:uiPriority w:val="99"/>
    <w:semiHidden/>
    <w:unhideWhenUsed/>
    <w:rsid w:val="00A975BD"/>
    <w:rPr>
      <w:color w:val="605E5C"/>
      <w:shd w:val="clear" w:color="auto" w:fill="E1DFDD"/>
    </w:rPr>
  </w:style>
  <w:style w:type="character" w:customStyle="1" w:styleId="UnresolvedMention6">
    <w:name w:val="Unresolved Mention6"/>
    <w:basedOn w:val="DefaultParagraphFont"/>
    <w:uiPriority w:val="99"/>
    <w:semiHidden/>
    <w:unhideWhenUsed/>
    <w:rsid w:val="008C047A"/>
    <w:rPr>
      <w:color w:val="605E5C"/>
      <w:shd w:val="clear" w:color="auto" w:fill="E1DFDD"/>
    </w:rPr>
  </w:style>
  <w:style w:type="character" w:customStyle="1" w:styleId="UnresolvedMention7">
    <w:name w:val="Unresolved Mention7"/>
    <w:basedOn w:val="DefaultParagraphFont"/>
    <w:uiPriority w:val="99"/>
    <w:semiHidden/>
    <w:unhideWhenUsed/>
    <w:rsid w:val="006E1EED"/>
    <w:rPr>
      <w:color w:val="605E5C"/>
      <w:shd w:val="clear" w:color="auto" w:fill="E1DFDD"/>
    </w:rPr>
  </w:style>
  <w:style w:type="character" w:customStyle="1" w:styleId="TACChar">
    <w:name w:val="TAC Char"/>
    <w:link w:val="TAC"/>
    <w:qFormat/>
    <w:locked/>
    <w:rsid w:val="002B6BDD"/>
    <w:rPr>
      <w:rFonts w:ascii="Arial" w:hAnsi="Arial"/>
      <w:sz w:val="18"/>
      <w:lang w:val="en-GB" w:eastAsia="en-US"/>
    </w:rPr>
  </w:style>
  <w:style w:type="character" w:customStyle="1" w:styleId="TAHCar">
    <w:name w:val="TAH Car"/>
    <w:link w:val="TAH"/>
    <w:qFormat/>
    <w:rsid w:val="002B6BDD"/>
    <w:rPr>
      <w:rFonts w:ascii="Arial" w:hAnsi="Arial"/>
      <w:b/>
      <w:sz w:val="18"/>
      <w:lang w:val="en-GB" w:eastAsia="en-US"/>
    </w:rPr>
  </w:style>
  <w:style w:type="table" w:customStyle="1" w:styleId="TableGrid7">
    <w:name w:val="Table Grid7"/>
    <w:basedOn w:val="TableNormal"/>
    <w:next w:val="TableGrid"/>
    <w:uiPriority w:val="39"/>
    <w:qFormat/>
    <w:rsid w:val="002B6BD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未处理的提及3"/>
    <w:basedOn w:val="DefaultParagraphFont"/>
    <w:uiPriority w:val="99"/>
    <w:semiHidden/>
    <w:unhideWhenUsed/>
    <w:rsid w:val="00F1563C"/>
    <w:rPr>
      <w:color w:val="605E5C"/>
      <w:shd w:val="clear" w:color="auto" w:fill="E1DFDD"/>
    </w:rPr>
  </w:style>
  <w:style w:type="character" w:styleId="UnresolvedMention">
    <w:name w:val="Unresolved Mention"/>
    <w:basedOn w:val="DefaultParagraphFont"/>
    <w:uiPriority w:val="99"/>
    <w:semiHidden/>
    <w:unhideWhenUsed/>
    <w:rsid w:val="005211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3242124">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3986206">
      <w:bodyDiv w:val="1"/>
      <w:marLeft w:val="0"/>
      <w:marRight w:val="0"/>
      <w:marTop w:val="0"/>
      <w:marBottom w:val="0"/>
      <w:divBdr>
        <w:top w:val="none" w:sz="0" w:space="0" w:color="auto"/>
        <w:left w:val="none" w:sz="0" w:space="0" w:color="auto"/>
        <w:bottom w:val="none" w:sz="0" w:space="0" w:color="auto"/>
        <w:right w:val="none" w:sz="0" w:space="0" w:color="auto"/>
      </w:divBdr>
    </w:div>
    <w:div w:id="25761470">
      <w:bodyDiv w:val="1"/>
      <w:marLeft w:val="0"/>
      <w:marRight w:val="0"/>
      <w:marTop w:val="0"/>
      <w:marBottom w:val="0"/>
      <w:divBdr>
        <w:top w:val="none" w:sz="0" w:space="0" w:color="auto"/>
        <w:left w:val="none" w:sz="0" w:space="0" w:color="auto"/>
        <w:bottom w:val="none" w:sz="0" w:space="0" w:color="auto"/>
        <w:right w:val="none" w:sz="0" w:space="0" w:color="auto"/>
      </w:divBdr>
    </w:div>
    <w:div w:id="27025365">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36055117">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83460055">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22500092">
      <w:bodyDiv w:val="1"/>
      <w:marLeft w:val="0"/>
      <w:marRight w:val="0"/>
      <w:marTop w:val="0"/>
      <w:marBottom w:val="0"/>
      <w:divBdr>
        <w:top w:val="none" w:sz="0" w:space="0" w:color="auto"/>
        <w:left w:val="none" w:sz="0" w:space="0" w:color="auto"/>
        <w:bottom w:val="none" w:sz="0" w:space="0" w:color="auto"/>
        <w:right w:val="none" w:sz="0" w:space="0" w:color="auto"/>
      </w:divBdr>
    </w:div>
    <w:div w:id="139425252">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64828280">
      <w:bodyDiv w:val="1"/>
      <w:marLeft w:val="0"/>
      <w:marRight w:val="0"/>
      <w:marTop w:val="0"/>
      <w:marBottom w:val="0"/>
      <w:divBdr>
        <w:top w:val="none" w:sz="0" w:space="0" w:color="auto"/>
        <w:left w:val="none" w:sz="0" w:space="0" w:color="auto"/>
        <w:bottom w:val="none" w:sz="0" w:space="0" w:color="auto"/>
        <w:right w:val="none" w:sz="0" w:space="0" w:color="auto"/>
      </w:divBdr>
      <w:divsChild>
        <w:div w:id="355866">
          <w:marLeft w:val="0"/>
          <w:marRight w:val="0"/>
          <w:marTop w:val="0"/>
          <w:marBottom w:val="0"/>
          <w:divBdr>
            <w:top w:val="none" w:sz="0" w:space="0" w:color="auto"/>
            <w:left w:val="none" w:sz="0" w:space="0" w:color="auto"/>
            <w:bottom w:val="none" w:sz="0" w:space="0" w:color="auto"/>
            <w:right w:val="none" w:sz="0" w:space="0" w:color="auto"/>
          </w:divBdr>
        </w:div>
      </w:divsChild>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84293832">
      <w:bodyDiv w:val="1"/>
      <w:marLeft w:val="0"/>
      <w:marRight w:val="0"/>
      <w:marTop w:val="0"/>
      <w:marBottom w:val="0"/>
      <w:divBdr>
        <w:top w:val="none" w:sz="0" w:space="0" w:color="auto"/>
        <w:left w:val="none" w:sz="0" w:space="0" w:color="auto"/>
        <w:bottom w:val="none" w:sz="0" w:space="0" w:color="auto"/>
        <w:right w:val="none" w:sz="0" w:space="0" w:color="auto"/>
      </w:divBdr>
    </w:div>
    <w:div w:id="186254674">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17522172">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6719971">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59145250">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69365016">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79842483">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65563687">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74621345">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389623028">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18216823">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0822707">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51560766">
      <w:bodyDiv w:val="1"/>
      <w:marLeft w:val="0"/>
      <w:marRight w:val="0"/>
      <w:marTop w:val="0"/>
      <w:marBottom w:val="0"/>
      <w:divBdr>
        <w:top w:val="none" w:sz="0" w:space="0" w:color="auto"/>
        <w:left w:val="none" w:sz="0" w:space="0" w:color="auto"/>
        <w:bottom w:val="none" w:sz="0" w:space="0" w:color="auto"/>
        <w:right w:val="none" w:sz="0" w:space="0" w:color="auto"/>
      </w:divBdr>
    </w:div>
    <w:div w:id="456529573">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491993478">
      <w:bodyDiv w:val="1"/>
      <w:marLeft w:val="0"/>
      <w:marRight w:val="0"/>
      <w:marTop w:val="0"/>
      <w:marBottom w:val="0"/>
      <w:divBdr>
        <w:top w:val="none" w:sz="0" w:space="0" w:color="auto"/>
        <w:left w:val="none" w:sz="0" w:space="0" w:color="auto"/>
        <w:bottom w:val="none" w:sz="0" w:space="0" w:color="auto"/>
        <w:right w:val="none" w:sz="0" w:space="0" w:color="auto"/>
      </w:divBdr>
    </w:div>
    <w:div w:id="500387039">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4881612">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7692447">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2323725">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0188922">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73399903">
      <w:bodyDiv w:val="1"/>
      <w:marLeft w:val="0"/>
      <w:marRight w:val="0"/>
      <w:marTop w:val="0"/>
      <w:marBottom w:val="0"/>
      <w:divBdr>
        <w:top w:val="none" w:sz="0" w:space="0" w:color="auto"/>
        <w:left w:val="none" w:sz="0" w:space="0" w:color="auto"/>
        <w:bottom w:val="none" w:sz="0" w:space="0" w:color="auto"/>
        <w:right w:val="none" w:sz="0" w:space="0" w:color="auto"/>
      </w:divBdr>
    </w:div>
    <w:div w:id="573591352">
      <w:bodyDiv w:val="1"/>
      <w:marLeft w:val="0"/>
      <w:marRight w:val="0"/>
      <w:marTop w:val="0"/>
      <w:marBottom w:val="0"/>
      <w:divBdr>
        <w:top w:val="none" w:sz="0" w:space="0" w:color="auto"/>
        <w:left w:val="none" w:sz="0" w:space="0" w:color="auto"/>
        <w:bottom w:val="none" w:sz="0" w:space="0" w:color="auto"/>
        <w:right w:val="none" w:sz="0" w:space="0" w:color="auto"/>
      </w:divBdr>
    </w:div>
    <w:div w:id="576013127">
      <w:bodyDiv w:val="1"/>
      <w:marLeft w:val="0"/>
      <w:marRight w:val="0"/>
      <w:marTop w:val="0"/>
      <w:marBottom w:val="0"/>
      <w:divBdr>
        <w:top w:val="none" w:sz="0" w:space="0" w:color="auto"/>
        <w:left w:val="none" w:sz="0" w:space="0" w:color="auto"/>
        <w:bottom w:val="none" w:sz="0" w:space="0" w:color="auto"/>
        <w:right w:val="none" w:sz="0" w:space="0" w:color="auto"/>
      </w:divBdr>
      <w:divsChild>
        <w:div w:id="895622861">
          <w:marLeft w:val="0"/>
          <w:marRight w:val="0"/>
          <w:marTop w:val="0"/>
          <w:marBottom w:val="0"/>
          <w:divBdr>
            <w:top w:val="none" w:sz="0" w:space="0" w:color="auto"/>
            <w:left w:val="none" w:sz="0" w:space="0" w:color="auto"/>
            <w:bottom w:val="none" w:sz="0" w:space="0" w:color="auto"/>
            <w:right w:val="none" w:sz="0" w:space="0" w:color="auto"/>
          </w:divBdr>
        </w:div>
      </w:divsChild>
    </w:div>
    <w:div w:id="583421310">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590821382">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27249723">
      <w:bodyDiv w:val="1"/>
      <w:marLeft w:val="0"/>
      <w:marRight w:val="0"/>
      <w:marTop w:val="0"/>
      <w:marBottom w:val="0"/>
      <w:divBdr>
        <w:top w:val="none" w:sz="0" w:space="0" w:color="auto"/>
        <w:left w:val="none" w:sz="0" w:space="0" w:color="auto"/>
        <w:bottom w:val="none" w:sz="0" w:space="0" w:color="auto"/>
        <w:right w:val="none" w:sz="0" w:space="0" w:color="auto"/>
      </w:divBdr>
    </w:div>
    <w:div w:id="641008886">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61852085">
      <w:bodyDiv w:val="1"/>
      <w:marLeft w:val="0"/>
      <w:marRight w:val="0"/>
      <w:marTop w:val="0"/>
      <w:marBottom w:val="0"/>
      <w:divBdr>
        <w:top w:val="none" w:sz="0" w:space="0" w:color="auto"/>
        <w:left w:val="none" w:sz="0" w:space="0" w:color="auto"/>
        <w:bottom w:val="none" w:sz="0" w:space="0" w:color="auto"/>
        <w:right w:val="none" w:sz="0" w:space="0" w:color="auto"/>
      </w:divBdr>
    </w:div>
    <w:div w:id="674771155">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692876318">
      <w:bodyDiv w:val="1"/>
      <w:marLeft w:val="0"/>
      <w:marRight w:val="0"/>
      <w:marTop w:val="0"/>
      <w:marBottom w:val="0"/>
      <w:divBdr>
        <w:top w:val="none" w:sz="0" w:space="0" w:color="auto"/>
        <w:left w:val="none" w:sz="0" w:space="0" w:color="auto"/>
        <w:bottom w:val="none" w:sz="0" w:space="0" w:color="auto"/>
        <w:right w:val="none" w:sz="0" w:space="0" w:color="auto"/>
      </w:divBdr>
    </w:div>
    <w:div w:id="693188465">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13694971">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3021995">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3157974">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06357505">
      <w:bodyDiv w:val="1"/>
      <w:marLeft w:val="0"/>
      <w:marRight w:val="0"/>
      <w:marTop w:val="0"/>
      <w:marBottom w:val="0"/>
      <w:divBdr>
        <w:top w:val="none" w:sz="0" w:space="0" w:color="auto"/>
        <w:left w:val="none" w:sz="0" w:space="0" w:color="auto"/>
        <w:bottom w:val="none" w:sz="0" w:space="0" w:color="auto"/>
        <w:right w:val="none" w:sz="0" w:space="0" w:color="auto"/>
      </w:divBdr>
    </w:div>
    <w:div w:id="806778528">
      <w:bodyDiv w:val="1"/>
      <w:marLeft w:val="0"/>
      <w:marRight w:val="0"/>
      <w:marTop w:val="0"/>
      <w:marBottom w:val="0"/>
      <w:divBdr>
        <w:top w:val="none" w:sz="0" w:space="0" w:color="auto"/>
        <w:left w:val="none" w:sz="0" w:space="0" w:color="auto"/>
        <w:bottom w:val="none" w:sz="0" w:space="0" w:color="auto"/>
        <w:right w:val="none" w:sz="0" w:space="0" w:color="auto"/>
      </w:divBdr>
    </w:div>
    <w:div w:id="809442692">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19855735">
      <w:bodyDiv w:val="1"/>
      <w:marLeft w:val="0"/>
      <w:marRight w:val="0"/>
      <w:marTop w:val="0"/>
      <w:marBottom w:val="0"/>
      <w:divBdr>
        <w:top w:val="none" w:sz="0" w:space="0" w:color="auto"/>
        <w:left w:val="none" w:sz="0" w:space="0" w:color="auto"/>
        <w:bottom w:val="none" w:sz="0" w:space="0" w:color="auto"/>
        <w:right w:val="none" w:sz="0" w:space="0" w:color="auto"/>
      </w:divBdr>
    </w:div>
    <w:div w:id="828521834">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703946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4997694">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20870235">
      <w:bodyDiv w:val="1"/>
      <w:marLeft w:val="0"/>
      <w:marRight w:val="0"/>
      <w:marTop w:val="0"/>
      <w:marBottom w:val="0"/>
      <w:divBdr>
        <w:top w:val="none" w:sz="0" w:space="0" w:color="auto"/>
        <w:left w:val="none" w:sz="0" w:space="0" w:color="auto"/>
        <w:bottom w:val="none" w:sz="0" w:space="0" w:color="auto"/>
        <w:right w:val="none" w:sz="0" w:space="0" w:color="auto"/>
      </w:divBdr>
    </w:div>
    <w:div w:id="929433639">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56257095">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68239337">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08562857">
      <w:bodyDiv w:val="1"/>
      <w:marLeft w:val="0"/>
      <w:marRight w:val="0"/>
      <w:marTop w:val="0"/>
      <w:marBottom w:val="0"/>
      <w:divBdr>
        <w:top w:val="none" w:sz="0" w:space="0" w:color="auto"/>
        <w:left w:val="none" w:sz="0" w:space="0" w:color="auto"/>
        <w:bottom w:val="none" w:sz="0" w:space="0" w:color="auto"/>
        <w:right w:val="none" w:sz="0" w:space="0" w:color="auto"/>
      </w:divBdr>
    </w:div>
    <w:div w:id="1012338750">
      <w:bodyDiv w:val="1"/>
      <w:marLeft w:val="0"/>
      <w:marRight w:val="0"/>
      <w:marTop w:val="0"/>
      <w:marBottom w:val="0"/>
      <w:divBdr>
        <w:top w:val="none" w:sz="0" w:space="0" w:color="auto"/>
        <w:left w:val="none" w:sz="0" w:space="0" w:color="auto"/>
        <w:bottom w:val="none" w:sz="0" w:space="0" w:color="auto"/>
        <w:right w:val="none" w:sz="0" w:space="0" w:color="auto"/>
      </w:divBdr>
    </w:div>
    <w:div w:id="1016032127">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26174567">
      <w:bodyDiv w:val="1"/>
      <w:marLeft w:val="0"/>
      <w:marRight w:val="0"/>
      <w:marTop w:val="0"/>
      <w:marBottom w:val="0"/>
      <w:divBdr>
        <w:top w:val="none" w:sz="0" w:space="0" w:color="auto"/>
        <w:left w:val="none" w:sz="0" w:space="0" w:color="auto"/>
        <w:bottom w:val="none" w:sz="0" w:space="0" w:color="auto"/>
        <w:right w:val="none" w:sz="0" w:space="0" w:color="auto"/>
      </w:divBdr>
    </w:div>
    <w:div w:id="1026370545">
      <w:bodyDiv w:val="1"/>
      <w:marLeft w:val="0"/>
      <w:marRight w:val="0"/>
      <w:marTop w:val="0"/>
      <w:marBottom w:val="0"/>
      <w:divBdr>
        <w:top w:val="none" w:sz="0" w:space="0" w:color="auto"/>
        <w:left w:val="none" w:sz="0" w:space="0" w:color="auto"/>
        <w:bottom w:val="none" w:sz="0" w:space="0" w:color="auto"/>
        <w:right w:val="none" w:sz="0" w:space="0" w:color="auto"/>
      </w:divBdr>
    </w:div>
    <w:div w:id="1046562282">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3188296">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04956191">
      <w:bodyDiv w:val="1"/>
      <w:marLeft w:val="0"/>
      <w:marRight w:val="0"/>
      <w:marTop w:val="0"/>
      <w:marBottom w:val="0"/>
      <w:divBdr>
        <w:top w:val="none" w:sz="0" w:space="0" w:color="auto"/>
        <w:left w:val="none" w:sz="0" w:space="0" w:color="auto"/>
        <w:bottom w:val="none" w:sz="0" w:space="0" w:color="auto"/>
        <w:right w:val="none" w:sz="0" w:space="0" w:color="auto"/>
      </w:divBdr>
    </w:div>
    <w:div w:id="1108962164">
      <w:bodyDiv w:val="1"/>
      <w:marLeft w:val="0"/>
      <w:marRight w:val="0"/>
      <w:marTop w:val="0"/>
      <w:marBottom w:val="0"/>
      <w:divBdr>
        <w:top w:val="none" w:sz="0" w:space="0" w:color="auto"/>
        <w:left w:val="none" w:sz="0" w:space="0" w:color="auto"/>
        <w:bottom w:val="none" w:sz="0" w:space="0" w:color="auto"/>
        <w:right w:val="none" w:sz="0" w:space="0" w:color="auto"/>
      </w:divBdr>
    </w:div>
    <w:div w:id="1112936965">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177428426">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267545027">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6251430">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0739309">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13619383">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5924325">
      <w:bodyDiv w:val="1"/>
      <w:marLeft w:val="0"/>
      <w:marRight w:val="0"/>
      <w:marTop w:val="0"/>
      <w:marBottom w:val="0"/>
      <w:divBdr>
        <w:top w:val="none" w:sz="0" w:space="0" w:color="auto"/>
        <w:left w:val="none" w:sz="0" w:space="0" w:color="auto"/>
        <w:bottom w:val="none" w:sz="0" w:space="0" w:color="auto"/>
        <w:right w:val="none" w:sz="0" w:space="0" w:color="auto"/>
      </w:divBdr>
    </w:div>
    <w:div w:id="1467820197">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482426665">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594050578">
      <w:bodyDiv w:val="1"/>
      <w:marLeft w:val="0"/>
      <w:marRight w:val="0"/>
      <w:marTop w:val="0"/>
      <w:marBottom w:val="0"/>
      <w:divBdr>
        <w:top w:val="none" w:sz="0" w:space="0" w:color="auto"/>
        <w:left w:val="none" w:sz="0" w:space="0" w:color="auto"/>
        <w:bottom w:val="none" w:sz="0" w:space="0" w:color="auto"/>
        <w:right w:val="none" w:sz="0" w:space="0" w:color="auto"/>
      </w:divBdr>
    </w:div>
    <w:div w:id="1604726051">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16985091">
      <w:bodyDiv w:val="1"/>
      <w:marLeft w:val="0"/>
      <w:marRight w:val="0"/>
      <w:marTop w:val="0"/>
      <w:marBottom w:val="0"/>
      <w:divBdr>
        <w:top w:val="none" w:sz="0" w:space="0" w:color="auto"/>
        <w:left w:val="none" w:sz="0" w:space="0" w:color="auto"/>
        <w:bottom w:val="none" w:sz="0" w:space="0" w:color="auto"/>
        <w:right w:val="none" w:sz="0" w:space="0" w:color="auto"/>
      </w:divBdr>
    </w:div>
    <w:div w:id="1618488488">
      <w:bodyDiv w:val="1"/>
      <w:marLeft w:val="0"/>
      <w:marRight w:val="0"/>
      <w:marTop w:val="0"/>
      <w:marBottom w:val="0"/>
      <w:divBdr>
        <w:top w:val="none" w:sz="0" w:space="0" w:color="auto"/>
        <w:left w:val="none" w:sz="0" w:space="0" w:color="auto"/>
        <w:bottom w:val="none" w:sz="0" w:space="0" w:color="auto"/>
        <w:right w:val="none" w:sz="0" w:space="0" w:color="auto"/>
      </w:divBdr>
    </w:div>
    <w:div w:id="1622689488">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38290999">
      <w:bodyDiv w:val="1"/>
      <w:marLeft w:val="0"/>
      <w:marRight w:val="0"/>
      <w:marTop w:val="0"/>
      <w:marBottom w:val="0"/>
      <w:divBdr>
        <w:top w:val="none" w:sz="0" w:space="0" w:color="auto"/>
        <w:left w:val="none" w:sz="0" w:space="0" w:color="auto"/>
        <w:bottom w:val="none" w:sz="0" w:space="0" w:color="auto"/>
        <w:right w:val="none" w:sz="0" w:space="0" w:color="auto"/>
      </w:divBdr>
    </w:div>
    <w:div w:id="1659066358">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79890634">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685472530">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13648560">
      <w:bodyDiv w:val="1"/>
      <w:marLeft w:val="0"/>
      <w:marRight w:val="0"/>
      <w:marTop w:val="0"/>
      <w:marBottom w:val="0"/>
      <w:divBdr>
        <w:top w:val="none" w:sz="0" w:space="0" w:color="auto"/>
        <w:left w:val="none" w:sz="0" w:space="0" w:color="auto"/>
        <w:bottom w:val="none" w:sz="0" w:space="0" w:color="auto"/>
        <w:right w:val="none" w:sz="0" w:space="0" w:color="auto"/>
      </w:divBdr>
    </w:div>
    <w:div w:id="1720665448">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75707016">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798328645">
      <w:bodyDiv w:val="1"/>
      <w:marLeft w:val="0"/>
      <w:marRight w:val="0"/>
      <w:marTop w:val="0"/>
      <w:marBottom w:val="0"/>
      <w:divBdr>
        <w:top w:val="none" w:sz="0" w:space="0" w:color="auto"/>
        <w:left w:val="none" w:sz="0" w:space="0" w:color="auto"/>
        <w:bottom w:val="none" w:sz="0" w:space="0" w:color="auto"/>
        <w:right w:val="none" w:sz="0" w:space="0" w:color="auto"/>
      </w:divBdr>
    </w:div>
    <w:div w:id="1807235449">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34370005">
      <w:bodyDiv w:val="1"/>
      <w:marLeft w:val="0"/>
      <w:marRight w:val="0"/>
      <w:marTop w:val="0"/>
      <w:marBottom w:val="0"/>
      <w:divBdr>
        <w:top w:val="none" w:sz="0" w:space="0" w:color="auto"/>
        <w:left w:val="none" w:sz="0" w:space="0" w:color="auto"/>
        <w:bottom w:val="none" w:sz="0" w:space="0" w:color="auto"/>
        <w:right w:val="none" w:sz="0" w:space="0" w:color="auto"/>
      </w:divBdr>
    </w:div>
    <w:div w:id="1838299749">
      <w:bodyDiv w:val="1"/>
      <w:marLeft w:val="0"/>
      <w:marRight w:val="0"/>
      <w:marTop w:val="0"/>
      <w:marBottom w:val="0"/>
      <w:divBdr>
        <w:top w:val="none" w:sz="0" w:space="0" w:color="auto"/>
        <w:left w:val="none" w:sz="0" w:space="0" w:color="auto"/>
        <w:bottom w:val="none" w:sz="0" w:space="0" w:color="auto"/>
        <w:right w:val="none" w:sz="0" w:space="0" w:color="auto"/>
      </w:divBdr>
    </w:div>
    <w:div w:id="1841041395">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55535285">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896774257">
      <w:bodyDiv w:val="1"/>
      <w:marLeft w:val="0"/>
      <w:marRight w:val="0"/>
      <w:marTop w:val="0"/>
      <w:marBottom w:val="0"/>
      <w:divBdr>
        <w:top w:val="none" w:sz="0" w:space="0" w:color="auto"/>
        <w:left w:val="none" w:sz="0" w:space="0" w:color="auto"/>
        <w:bottom w:val="none" w:sz="0" w:space="0" w:color="auto"/>
        <w:right w:val="none" w:sz="0" w:space="0" w:color="auto"/>
      </w:divBdr>
    </w:div>
    <w:div w:id="1931769523">
      <w:bodyDiv w:val="1"/>
      <w:marLeft w:val="0"/>
      <w:marRight w:val="0"/>
      <w:marTop w:val="0"/>
      <w:marBottom w:val="0"/>
      <w:divBdr>
        <w:top w:val="none" w:sz="0" w:space="0" w:color="auto"/>
        <w:left w:val="none" w:sz="0" w:space="0" w:color="auto"/>
        <w:bottom w:val="none" w:sz="0" w:space="0" w:color="auto"/>
        <w:right w:val="none" w:sz="0" w:space="0" w:color="auto"/>
      </w:divBdr>
    </w:div>
    <w:div w:id="1932929143">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46843095">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59873031">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74678657">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0225665">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42316213">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65135316">
      <w:bodyDiv w:val="1"/>
      <w:marLeft w:val="0"/>
      <w:marRight w:val="0"/>
      <w:marTop w:val="0"/>
      <w:marBottom w:val="0"/>
      <w:divBdr>
        <w:top w:val="none" w:sz="0" w:space="0" w:color="auto"/>
        <w:left w:val="none" w:sz="0" w:space="0" w:color="auto"/>
        <w:bottom w:val="none" w:sz="0" w:space="0" w:color="auto"/>
        <w:right w:val="none" w:sz="0" w:space="0" w:color="auto"/>
      </w:divBdr>
    </w:div>
    <w:div w:id="2076010473">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098136477">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1996182">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38601574">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3-e/Docs/R1-2009651.zip" TargetMode="External"/><Relationship Id="rId21" Type="http://schemas.openxmlformats.org/officeDocument/2006/relationships/hyperlink" Target="https://www.3gpp.org/ftp/tsg_ran/WG1_RL1/TSGR1_103-e/Docs/R1-2009393.zip" TargetMode="External"/><Relationship Id="rId42" Type="http://schemas.openxmlformats.org/officeDocument/2006/relationships/hyperlink" Target="https://www.3gpp.org/ftp/tsg_ran/WG1_RL1/TSGR1_103-e/Docs/R1-2009652.zip" TargetMode="External"/><Relationship Id="rId47" Type="http://schemas.openxmlformats.org/officeDocument/2006/relationships/hyperlink" Target="https://www.3gpp.org/ftp/tsg_ran/WG1_RL1/TSGR1_103-e/Docs/R1-2009652.zip" TargetMode="External"/><Relationship Id="rId63" Type="http://schemas.openxmlformats.org/officeDocument/2006/relationships/hyperlink" Target="https://www.3gpp.org/ftp/TSG_RAN/WG1_RL1/TSGR1_103-e/Docs/R1-2008857.zip" TargetMode="External"/><Relationship Id="rId68" Type="http://schemas.openxmlformats.org/officeDocument/2006/relationships/hyperlink" Target="https://www.3gpp.org/ftp/TSG_RAN/WG1_RL1/TSGR1_103-e/Docs/R1-2008170.zip" TargetMode="External"/><Relationship Id="rId84" Type="http://schemas.openxmlformats.org/officeDocument/2006/relationships/hyperlink" Target="https://www.3gpp.org/ftp/TSG_RAN/WG1_RL1/TSGR1_103-e/Docs/R1-2007671.zip" TargetMode="External"/><Relationship Id="rId89" Type="http://schemas.openxmlformats.org/officeDocument/2006/relationships/hyperlink" Target="https://www.3gpp.org/ftp/TSG_RAN/WG1_RL1/TSGR1_102-e/Docs/R1-2007482.zip" TargetMode="External"/><Relationship Id="rId16" Type="http://schemas.openxmlformats.org/officeDocument/2006/relationships/hyperlink" Target="https://www.3gpp.org/ftp/tsg_ran/WG1_RL1/TSGR1_103-e/Docs/R1-2009393.zip" TargetMode="External"/><Relationship Id="rId11" Type="http://schemas.openxmlformats.org/officeDocument/2006/relationships/hyperlink" Target="https://www.3gpp.org/ftp/tsg_ran/WG1_RL1/TSGR1_103-e/Docs/R1-2008869.zip" TargetMode="External"/><Relationship Id="rId32" Type="http://schemas.openxmlformats.org/officeDocument/2006/relationships/hyperlink" Target="https://www.3gpp.org/ftp/tsg_ran/WG1_RL1/TSGR1_103-e/Docs/R1-2009652.zip" TargetMode="External"/><Relationship Id="rId37" Type="http://schemas.openxmlformats.org/officeDocument/2006/relationships/hyperlink" Target="https://www.3gpp.org/ftp/tsg_ran/WG1_RL1/TSGR1_103-e/Docs/R1-2009652.zip" TargetMode="External"/><Relationship Id="rId53" Type="http://schemas.openxmlformats.org/officeDocument/2006/relationships/hyperlink" Target="https://www.3gpp.org/ftp/tsg_ran/WG1_RL1/TSGR1_103-e/Docs/R1-2009212.zip" TargetMode="External"/><Relationship Id="rId58" Type="http://schemas.openxmlformats.org/officeDocument/2006/relationships/hyperlink" Target="https://www.3gpp.org/ftp/tsg_ran/WG1_RL1/TSGR1_103-e/Docs/R1-2009025.zip" TargetMode="External"/><Relationship Id="rId74" Type="http://schemas.openxmlformats.org/officeDocument/2006/relationships/hyperlink" Target="https://www.3gpp.org/ftp/TSG_RAN/WG1_RL1/TSGR1_103-e/Docs/R1-2008394.zip" TargetMode="External"/><Relationship Id="rId79" Type="http://schemas.openxmlformats.org/officeDocument/2006/relationships/hyperlink" Target="https://www.3gpp.org/ftp/TSG_RAN/WG1_RL1/TSGR1_103-e/Docs/R1-2008581.zip" TargetMode="External"/><Relationship Id="rId5" Type="http://schemas.openxmlformats.org/officeDocument/2006/relationships/numbering" Target="numbering.xml"/><Relationship Id="rId90" Type="http://schemas.openxmlformats.org/officeDocument/2006/relationships/hyperlink" Target="https://www.3gpp.org/ftp/tsg_ran/TSG_RAN/TSGR_89e/Docs/RP-201677.zip" TargetMode="External"/><Relationship Id="rId22" Type="http://schemas.openxmlformats.org/officeDocument/2006/relationships/hyperlink" Target="https://www.3gpp.org/ftp/tsg_ran/WG1_RL1/TSGR1_103-e/Docs/R1-2009393.zip" TargetMode="External"/><Relationship Id="rId27" Type="http://schemas.openxmlformats.org/officeDocument/2006/relationships/hyperlink" Target="https://www.3gpp.org/ftp/tsg_ran/WG1_RL1/TSGR1_103-e/Docs/R1-2009651.zip" TargetMode="External"/><Relationship Id="rId43" Type="http://schemas.openxmlformats.org/officeDocument/2006/relationships/hyperlink" Target="https://www.3gpp.org/ftp/tsg_ran/WG1_RL1/TSGR1_103-e/Docs/R1-2009652.zip" TargetMode="External"/><Relationship Id="rId48" Type="http://schemas.openxmlformats.org/officeDocument/2006/relationships/hyperlink" Target="https://www.3gpp.org/ftp/tsg_ran/WG1_RL1/TSGR1_103-e/Docs/R1-2008837.zip" TargetMode="External"/><Relationship Id="rId64" Type="http://schemas.openxmlformats.org/officeDocument/2006/relationships/hyperlink" Target="https://www.3gpp.org/ftp/TSG_RAN/WG1_RL1/TSGR1_103-e/Docs/R1-2008084.zip" TargetMode="External"/><Relationship Id="rId69" Type="http://schemas.openxmlformats.org/officeDocument/2006/relationships/hyperlink" Target="https://www.3gpp.org/ftp/TSG_RAN/WG1_RL1/TSGR1_103-e/Docs/R1-2008260.zip" TargetMode="External"/><Relationship Id="rId8" Type="http://schemas.openxmlformats.org/officeDocument/2006/relationships/webSettings" Target="webSettings.xml"/><Relationship Id="rId51" Type="http://schemas.openxmlformats.org/officeDocument/2006/relationships/hyperlink" Target="https://www.3gpp.org/ftp/TSG_RAN/WG1_RL1/TSGR1_103-e/Docs/R1-2009318.zip" TargetMode="External"/><Relationship Id="rId72" Type="http://schemas.openxmlformats.org/officeDocument/2006/relationships/hyperlink" Target="https://www.3gpp.org/ftp/TSG_RAN/WG1_RL1/TSGR1_103-e/Docs/R1-2008366.zip" TargetMode="External"/><Relationship Id="rId80" Type="http://schemas.openxmlformats.org/officeDocument/2006/relationships/hyperlink" Target="https://www.3gpp.org/ftp/TSG_RAN/WG1_RL1/TSGR1_103-e/Docs/R1-2008620.zip" TargetMode="External"/><Relationship Id="rId85" Type="http://schemas.openxmlformats.org/officeDocument/2006/relationships/hyperlink" Target="https://www.3gpp.org/ftp/TSG_RAN/WG1_RL1/TSGR1_103-e/Docs/R1-2008019.zip" TargetMode="External"/><Relationship Id="rId93"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3gpp.org/ftp/tsg_ran/WG1_RL1/TSGR1_103-e/Docs/R1-2009652.zip" TargetMode="External"/><Relationship Id="rId17" Type="http://schemas.openxmlformats.org/officeDocument/2006/relationships/hyperlink" Target="https://www.3gpp.org/ftp/tsg_ran/WG1_RL1/TSGR1_103-e/Docs/R1-2009651.zip" TargetMode="External"/><Relationship Id="rId25" Type="http://schemas.openxmlformats.org/officeDocument/2006/relationships/hyperlink" Target="https://www.3gpp.org/ftp/tsg_ran/WG1_RL1/TSGR1_103-e/Docs/R1-2009651.zip" TargetMode="External"/><Relationship Id="rId33" Type="http://schemas.openxmlformats.org/officeDocument/2006/relationships/hyperlink" Target="https://www.3gpp.org/ftp/tsg_ran/WG1_RL1/TSGR1_103-e/Docs/R1-2009393.zip" TargetMode="External"/><Relationship Id="rId38" Type="http://schemas.openxmlformats.org/officeDocument/2006/relationships/hyperlink" Target="https://www.3gpp.org/ftp/tsg_ran/WG1_RL1/TSGR1_103-e/Docs/R1-2009394.zip" TargetMode="External"/><Relationship Id="rId46" Type="http://schemas.openxmlformats.org/officeDocument/2006/relationships/hyperlink" Target="https://www.3gpp.org/ftp/tsg_ran/WG1_RL1/TSGR1_103-e/Docs/R1-2009652.zip" TargetMode="External"/><Relationship Id="rId59" Type="http://schemas.openxmlformats.org/officeDocument/2006/relationships/hyperlink" Target="https://www.3gpp.org/ftp/TSG_RAN/WG1_RL1/TSGR1_103-e/Docs/R1-2007947.zip" TargetMode="External"/><Relationship Id="rId67" Type="http://schemas.openxmlformats.org/officeDocument/2006/relationships/hyperlink" Target="https://www.3gpp.org/ftp/TSG_RAN/WG1_RL1/TSGR1_103-e/Docs/R1-2008875.zip" TargetMode="External"/><Relationship Id="rId20" Type="http://schemas.openxmlformats.org/officeDocument/2006/relationships/hyperlink" Target="https://www.3gpp.org/ftp/tsg_ran/WG1_RL1/TSGR1_103-e/Docs/R1-2009651.zip" TargetMode="External"/><Relationship Id="rId41" Type="http://schemas.openxmlformats.org/officeDocument/2006/relationships/hyperlink" Target="https://www.3gpp.org/ftp/tsg_ran/WG1_RL1/TSGR1_103-e/Docs/R1-2009652.zip" TargetMode="External"/><Relationship Id="rId54" Type="http://schemas.openxmlformats.org/officeDocument/2006/relationships/hyperlink" Target="https://www.3gpp.org/ftp/TSG_RAN/WG1_RL1/TSGR1_103-e/Docs/R1-2007668.zip" TargetMode="External"/><Relationship Id="rId62" Type="http://schemas.openxmlformats.org/officeDocument/2006/relationships/hyperlink" Target="https://www.3gpp.org/ftp/TSG_RAN/WG1_RL1/TSGR1_103-e/Docs/R1-2008068.zip" TargetMode="External"/><Relationship Id="rId70" Type="http://schemas.openxmlformats.org/officeDocument/2006/relationships/hyperlink" Target="https://www.3gpp.org/ftp/TSG_RAN/WG1_RL1/TSGR1_103-e/Docs/R1-2008294.zip" TargetMode="External"/><Relationship Id="rId75" Type="http://schemas.openxmlformats.org/officeDocument/2006/relationships/hyperlink" Target="https://www.3gpp.org/ftp/TSG_RAN/WG1_RL1/TSGR1_103-e/Docs/R1-2008469.zip" TargetMode="External"/><Relationship Id="rId83" Type="http://schemas.openxmlformats.org/officeDocument/2006/relationships/hyperlink" Target="https://www.3gpp.org/ftp/TSG_RAN/WG1_RL1/TSGR1_103-e/Docs/R1-2007599.zip" TargetMode="External"/><Relationship Id="rId88" Type="http://schemas.openxmlformats.org/officeDocument/2006/relationships/hyperlink" Target="https://www.3gpp.org/ftp/TSG_RAN/WG1_RL1/TSGR1_103-e/Docs/R1-2008741.zip" TargetMode="External"/><Relationship Id="rId91" Type="http://schemas.openxmlformats.org/officeDocument/2006/relationships/hyperlink" Target="https://www.3gpp.org/ftp/tsg_ran/TSG_RAN/TSGR_89e/Docs/RP-201676.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1_RL1/TSGR1_103-e/Docs/R1-2009652.zip" TargetMode="External"/><Relationship Id="rId23" Type="http://schemas.openxmlformats.org/officeDocument/2006/relationships/hyperlink" Target="https://www.3gpp.org/ftp/tsg_ran/WG1_RL1/TSGR1_103-e/Docs/R1-2009651.zip" TargetMode="External"/><Relationship Id="rId28" Type="http://schemas.openxmlformats.org/officeDocument/2006/relationships/hyperlink" Target="https://www.3gpp.org/ftp/tsg_ran/WG1_RL1/TSGR1_103-e/Docs/R1-2009651.zip" TargetMode="External"/><Relationship Id="rId36" Type="http://schemas.openxmlformats.org/officeDocument/2006/relationships/hyperlink" Target="https://www.3gpp.org/ftp/tsg_ran/WG1_RL1/TSGR1_103-e/Docs/R1-2009652.zip" TargetMode="External"/><Relationship Id="rId49" Type="http://schemas.openxmlformats.org/officeDocument/2006/relationships/hyperlink" Target="https://www.3gpp.org/ftp/TSG_RAN/WG1_RL1/TSGR1_103-e/Docs/R1-2007529.zip" TargetMode="External"/><Relationship Id="rId57" Type="http://schemas.openxmlformats.org/officeDocument/2006/relationships/hyperlink" Target="https://www.3gpp.org/ftp/TSG_RAN/WG1_RL1/TSGR1_103-e/Docs/R1-2007887.zip" TargetMode="External"/><Relationship Id="rId10" Type="http://schemas.openxmlformats.org/officeDocument/2006/relationships/endnotes" Target="endnotes.xml"/><Relationship Id="rId31" Type="http://schemas.openxmlformats.org/officeDocument/2006/relationships/hyperlink" Target="https://www.3gpp.org/ftp/tsg_ran/WG1_RL1/TSGR1_103-e/Docs/R1-2009651.zip" TargetMode="External"/><Relationship Id="rId44" Type="http://schemas.openxmlformats.org/officeDocument/2006/relationships/hyperlink" Target="https://www.3gpp.org/ftp/tsg_ran/WG1_RL1/TSGR1_103-e/Docs/R1-2009652.zip" TargetMode="External"/><Relationship Id="rId52" Type="http://schemas.openxmlformats.org/officeDocument/2006/relationships/hyperlink" Target="https://www.3gpp.org/ftp/TSG_RAN/WG1_RL1/TSGR1_103-e/Docs/R1-2007596.zip" TargetMode="External"/><Relationship Id="rId60" Type="http://schemas.openxmlformats.org/officeDocument/2006/relationships/hyperlink" Target="https://www.3gpp.org/ftp/TSG_RAN/WG1_RL1/TSGR1_103-e/Docs/R1-2008016.zip" TargetMode="External"/><Relationship Id="rId65" Type="http://schemas.openxmlformats.org/officeDocument/2006/relationships/hyperlink" Target="https://www.3gpp.org/ftp/TSG_RAN/WG1_RL1/TSGR1_103-e/Docs/R1-2008100.zip" TargetMode="External"/><Relationship Id="rId73" Type="http://schemas.openxmlformats.org/officeDocument/2006/relationships/hyperlink" Target="https://www.3gpp.org/ftp/TSG_RAN/WG1_RL1/TSGR1_103-e/Docs/R1-2008382.zip" TargetMode="External"/><Relationship Id="rId78" Type="http://schemas.openxmlformats.org/officeDocument/2006/relationships/hyperlink" Target="https://www.3gpp.org/ftp/TSG_RAN/WG1_RL1/TSGR1_103-e/Docs/R1-2008551.zip" TargetMode="External"/><Relationship Id="rId81" Type="http://schemas.openxmlformats.org/officeDocument/2006/relationships/hyperlink" Target="https://www.3gpp.org/ftp/TSG_RAN/WG1_RL1/TSGR1_103-e/Docs/R1-2008684.zip" TargetMode="External"/><Relationship Id="rId86" Type="http://schemas.openxmlformats.org/officeDocument/2006/relationships/hyperlink" Target="https://www.3gpp.org/ftp/TSG_RAN/WG1_RL1/TSGR1_103-e/Docs/R1-2008101.zip" TargetMode="External"/><Relationship Id="rId9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1_RL1/TSGR1_103-e/Docs/R1-2009490.zip" TargetMode="External"/><Relationship Id="rId18" Type="http://schemas.openxmlformats.org/officeDocument/2006/relationships/hyperlink" Target="https://www.3gpp.org/ftp/tsg_ran/WG1_RL1/TSGR1_103-e/Docs/R1-2009651.zip" TargetMode="External"/><Relationship Id="rId39" Type="http://schemas.openxmlformats.org/officeDocument/2006/relationships/hyperlink" Target="https://www.3gpp.org/ftp/tsg_ran/WG1_RL1/TSGR1_103-e/Docs/R1-2009393.zip" TargetMode="External"/><Relationship Id="rId34" Type="http://schemas.openxmlformats.org/officeDocument/2006/relationships/hyperlink" Target="https://www.3gpp.org/ftp/tsg_ran/WG1_RL1/TSGR1_103-e/Docs/R1-2009393.zip" TargetMode="External"/><Relationship Id="rId50" Type="http://schemas.openxmlformats.org/officeDocument/2006/relationships/hyperlink" Target="https://www.3gpp.org/ftp/TSG_RAN/WG1_RL1/TSGR1_103-e/Docs/R1-2007534.zip" TargetMode="External"/><Relationship Id="rId55" Type="http://schemas.openxmlformats.org/officeDocument/2006/relationships/hyperlink" Target="https://www.3gpp.org/ftp/TSG_RAN/WG1_RL1/TSGR1_103-e/Docs/R1-2007715.zip" TargetMode="External"/><Relationship Id="rId76" Type="http://schemas.openxmlformats.org/officeDocument/2006/relationships/hyperlink" Target="https://www.3gpp.org/ftp/TSG_RAN/WG1_RL1/TSGR1_103-e/Docs/R1-2009543.zip" TargetMode="External"/><Relationship Id="rId7" Type="http://schemas.openxmlformats.org/officeDocument/2006/relationships/settings" Target="settings.xml"/><Relationship Id="rId71" Type="http://schemas.openxmlformats.org/officeDocument/2006/relationships/hyperlink" Target="https://www.3gpp.org/ftp/TSG_RAN/WG1_RL1/TSGR1_103-e/Docs/R1-2008315.zip" TargetMode="External"/><Relationship Id="rId92" Type="http://schemas.openxmlformats.org/officeDocument/2006/relationships/hyperlink" Target="https://www.3gpp.org/ftp/TSG_RAN/WG1_RL1/TSGR1_102-e/Docs/R1-2007476.zip" TargetMode="External"/><Relationship Id="rId2" Type="http://schemas.openxmlformats.org/officeDocument/2006/relationships/customXml" Target="../customXml/item2.xml"/><Relationship Id="rId29" Type="http://schemas.openxmlformats.org/officeDocument/2006/relationships/hyperlink" Target="https://www.3gpp.org/ftp/tsg_ran/WG1_RL1/TSGR1_103-e/Docs/R1-2009651.zip" TargetMode="External"/><Relationship Id="rId24" Type="http://schemas.openxmlformats.org/officeDocument/2006/relationships/hyperlink" Target="https://www.3gpp.org/ftp/tsg_ran/WG1_RL1/TSGR1_103-e/Docs/R1-2009393.zip" TargetMode="External"/><Relationship Id="rId40" Type="http://schemas.openxmlformats.org/officeDocument/2006/relationships/hyperlink" Target="https://www.3gpp.org/ftp/tsg_ran/WG1_RL1/TSGR1_103-e/Docs/R1-2009651.zip" TargetMode="External"/><Relationship Id="rId45" Type="http://schemas.openxmlformats.org/officeDocument/2006/relationships/hyperlink" Target="https://www.3gpp.org/ftp/tsg_ran/WG1_RL1/TSGR1_103-e/Docs/R1-2009652.zip" TargetMode="External"/><Relationship Id="rId66" Type="http://schemas.openxmlformats.org/officeDocument/2006/relationships/hyperlink" Target="https://www.3gpp.org/ftp/TSG_RAN/WG1_RL1/TSGR1_103-e/Docs/R1-2008114.zip" TargetMode="External"/><Relationship Id="rId87" Type="http://schemas.openxmlformats.org/officeDocument/2006/relationships/hyperlink" Target="https://www.3gpp.org/ftp/TSG_RAN/WG1_RL1/TSGR1_103-e/Docs/R1-2008623.zip" TargetMode="External"/><Relationship Id="rId61" Type="http://schemas.openxmlformats.org/officeDocument/2006/relationships/hyperlink" Target="https://www.3gpp.org/ftp/TSG_RAN/WG1_RL1/TSGR1_103-e/Docs/R1-2008048.zip" TargetMode="External"/><Relationship Id="rId82" Type="http://schemas.openxmlformats.org/officeDocument/2006/relationships/hyperlink" Target="https://www.3gpp.org/ftp/TSG_RAN/WG1_RL1/TSGR1_103-e/Docs/R1-2008738.zip" TargetMode="External"/><Relationship Id="rId19" Type="http://schemas.openxmlformats.org/officeDocument/2006/relationships/hyperlink" Target="https://www.3gpp.org/ftp/tsg_ran/WG1_RL1/TSGR1_103-e/Docs/R1-2009652.zip" TargetMode="External"/><Relationship Id="rId14" Type="http://schemas.openxmlformats.org/officeDocument/2006/relationships/hyperlink" Target="https://www.3gpp.org/ftp/tsg_ran/WG1_RL1/TSGR1_103-e/Docs/R1-2009651.zip" TargetMode="External"/><Relationship Id="rId30" Type="http://schemas.openxmlformats.org/officeDocument/2006/relationships/hyperlink" Target="https://www.3gpp.org/ftp/tsg_ran/WG1_RL1/TSGR1_103-e/Docs/R1-2009651.zip" TargetMode="External"/><Relationship Id="rId35" Type="http://schemas.openxmlformats.org/officeDocument/2006/relationships/hyperlink" Target="https://www.3gpp.org/ftp/tsg_ran/WG1_RL1/TSGR1_103-e/Docs/R1-2009651.zip" TargetMode="External"/><Relationship Id="rId56" Type="http://schemas.openxmlformats.org/officeDocument/2006/relationships/hyperlink" Target="https://www.3gpp.org/ftp/TSG_RAN/WG1_RL1/TSGR1_103-e/Docs/R1-2007862.zip" TargetMode="External"/><Relationship Id="rId77" Type="http://schemas.openxmlformats.org/officeDocument/2006/relationships/hyperlink" Target="https://www.3gpp.org/ftp/TSG_RAN/WG1_RL1/TSGR1_103-e/Docs/R1-20085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C39BD-D314-4BE5-9A5D-8FABE49D03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86AD4A-9877-4F40-B11D-E6C9018FDDBD}">
  <ds:schemaRefs>
    <ds:schemaRef ds:uri="http://schemas.microsoft.com/sharepoint/v3/contenttype/forms"/>
  </ds:schemaRefs>
</ds:datastoreItem>
</file>

<file path=customXml/itemProps3.xml><?xml version="1.0" encoding="utf-8"?>
<ds:datastoreItem xmlns:ds="http://schemas.openxmlformats.org/officeDocument/2006/customXml" ds:itemID="{F9DF442C-6263-46CB-A7A0-239994BDD59E}">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31B717A-A79C-45BB-BFC4-1BFE38803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25150</Words>
  <Characters>133299</Characters>
  <Application>Microsoft Office Word</Application>
  <DocSecurity>0</DocSecurity>
  <Lines>1110</Lines>
  <Paragraphs>316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158133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2020-11-13T15:19:00Z</dcterms:created>
  <dcterms:modified xsi:type="dcterms:W3CDTF">2020-11-14T00:27:00Z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f646a75d21242049c2fea3e64075372">
    <vt:lpwstr>CWMMh6owy1ZIY1aoTxlGexzjghU6ygsBVvMsAGhiqTjtsZldQeNuOy1wFuX5n7DG9VoKfNfzGiKe66EQg2Mv9xGSw==</vt:lpwstr>
  </property>
  <property fmtid="{D5CDD505-2E9C-101B-9397-08002B2CF9AE}" pid="3" name="_2015_ms_pID_725343">
    <vt:lpwstr>(3)UQmrQVA8ocfmEaehB/bnQkb0/h0JZWbFqn8IxVuvtXs5DUPIG5opraJ64DbhBr30zVr2NjQE
0L2mkRUaKf2swdwBWB5Pgchd3oHyI+lBW5DV9dpiAcwg9mgNSR89HL1A5qUqLRutJbvaLwAw
2oarAf/c/dOiDuo/B+nvkuIsr7SbiSsdgmq1/t0fNTEL8LicvTzpbZKn3vqdqhdFZLwX80QG
pjCmDFayjk8d3MTTx/</vt:lpwstr>
  </property>
  <property fmtid="{D5CDD505-2E9C-101B-9397-08002B2CF9AE}" pid="4" name="_2015_ms_pID_7253431">
    <vt:lpwstr>pQYtUGPOjcinAC8+p4emejcRlBJfzqEZCpdyy2NFjcjX0DZiL+aaQy
HIcWgLvBlqwvw+TCkpyGCOQPhYtEKa2jVwKr2cbPwVwaQvM3oJGtFGjV4tzItsaOJbcloJQG
Or/HNzC/lWn3l43G3wcFXuttW2EnX8Fw1juDQWsHqKEgu1R+pwm9vTNPA9zcRhDGSnAM4avK
jhSf+lUAswP2p5cwrTc3zWD058vgwM6tx0I0</vt:lpwstr>
  </property>
  <property fmtid="{D5CDD505-2E9C-101B-9397-08002B2CF9AE}" pid="5" name="ContentTypeId">
    <vt:lpwstr>0x010100F3E9551B3FDDA24EBF0A209BAAD637CA</vt:lpwstr>
  </property>
  <property fmtid="{D5CDD505-2E9C-101B-9397-08002B2CF9AE}" pid="6" name="NSCPROP_SA">
    <vt:lpwstr>C:\Users\feifei.sun\Desktop\103 temp\RedCapComplexityFLS3-v025-CMCC-DCM.docx</vt:lpwstr>
  </property>
  <property fmtid="{D5CDD505-2E9C-101B-9397-08002B2CF9AE}" pid="7" name="_2015_ms_pID_7253432">
    <vt:lpwstr>yQ==</vt:lpwstr>
  </property>
</Properties>
</file>